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2A3FDC08"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579A4">
        <w:rPr>
          <w:b/>
          <w:noProof/>
          <w:sz w:val="24"/>
        </w:rPr>
        <w:t>4</w:t>
      </w:r>
      <w:r>
        <w:rPr>
          <w:b/>
          <w:noProof/>
          <w:sz w:val="24"/>
        </w:rPr>
        <w:fldChar w:fldCharType="end"/>
      </w:r>
      <w:r>
        <w:rPr>
          <w:b/>
          <w:i/>
          <w:noProof/>
          <w:sz w:val="28"/>
        </w:rPr>
        <w:tab/>
      </w:r>
      <w:r w:rsidR="00B36159" w:rsidRPr="00B36159">
        <w:rPr>
          <w:b/>
          <w:noProof/>
          <w:sz w:val="28"/>
        </w:rPr>
        <w:t>C3-24</w:t>
      </w:r>
      <w:r w:rsidR="00A579A4">
        <w:rPr>
          <w:b/>
          <w:noProof/>
          <w:sz w:val="28"/>
        </w:rPr>
        <w:t>2</w:t>
      </w:r>
      <w:r w:rsidR="00267AB6">
        <w:rPr>
          <w:b/>
          <w:noProof/>
          <w:sz w:val="28"/>
        </w:rPr>
        <w:t>205</w:t>
      </w:r>
    </w:p>
    <w:p w14:paraId="7E2160FC" w14:textId="39E7978F" w:rsidR="00462C56" w:rsidRDefault="00A579A4" w:rsidP="008E2C12">
      <w:pPr>
        <w:pStyle w:val="CRCoverPage"/>
        <w:outlineLvl w:val="0"/>
        <w:rPr>
          <w:b/>
          <w:noProof/>
          <w:sz w:val="24"/>
        </w:rPr>
      </w:pPr>
      <w:r>
        <w:rPr>
          <w:b/>
          <w:noProof/>
          <w:sz w:val="24"/>
        </w:rPr>
        <w:t>Changsha, China, 15 - 19 April, 2024</w:t>
      </w:r>
      <w:r>
        <w:rPr>
          <w:b/>
          <w:noProof/>
          <w:sz w:val="24"/>
        </w:rPr>
        <w:tab/>
      </w:r>
      <w:r>
        <w:rPr>
          <w:b/>
          <w:noProof/>
          <w:sz w:val="24"/>
        </w:rPr>
        <w:tab/>
      </w:r>
      <w:r>
        <w:rPr>
          <w:b/>
          <w:noProof/>
          <w:sz w:val="24"/>
        </w:rPr>
        <w:tab/>
      </w:r>
      <w:r>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2</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F8A71E" w:rsidR="001E41F3" w:rsidRPr="00410371" w:rsidRDefault="00F17DD2" w:rsidP="00B8571C">
            <w:pPr>
              <w:pStyle w:val="CRCoverPage"/>
              <w:spacing w:after="0"/>
              <w:jc w:val="right"/>
              <w:rPr>
                <w:b/>
                <w:noProof/>
                <w:sz w:val="28"/>
              </w:rPr>
            </w:pPr>
            <w:r>
              <w:rPr>
                <w:b/>
                <w:noProof/>
                <w:sz w:val="28"/>
              </w:rPr>
              <w:t>29.</w:t>
            </w:r>
            <w:r w:rsidR="00914DB8">
              <w:rPr>
                <w:b/>
                <w:noProof/>
                <w:sz w:val="28"/>
              </w:rPr>
              <w:t>5</w:t>
            </w:r>
            <w:r w:rsidR="00B8571C">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EBFF2" w:rsidR="001E41F3" w:rsidRPr="00BF04E5" w:rsidRDefault="00267AB6" w:rsidP="00BF04E5">
            <w:pPr>
              <w:pStyle w:val="CRCoverPage"/>
              <w:spacing w:after="0"/>
              <w:jc w:val="center"/>
              <w:rPr>
                <w:b/>
                <w:noProof/>
                <w:sz w:val="28"/>
              </w:rPr>
            </w:pPr>
            <w:r w:rsidRPr="00267AB6">
              <w:rPr>
                <w:b/>
                <w:noProof/>
                <w:sz w:val="28"/>
              </w:rPr>
              <w:t>0271</w:t>
            </w:r>
            <w:bookmarkStart w:id="0" w:name="_GoBack"/>
            <w:bookmarkEnd w:id="0"/>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398654" w:rsidR="001E41F3" w:rsidRDefault="004266FC" w:rsidP="002C049B">
            <w:pPr>
              <w:pStyle w:val="CRCoverPage"/>
              <w:spacing w:after="0"/>
              <w:ind w:left="100"/>
              <w:rPr>
                <w:noProof/>
                <w:lang w:eastAsia="zh-CN"/>
              </w:rPr>
            </w:pPr>
            <w:r>
              <w:rPr>
                <w:noProof/>
                <w:lang w:eastAsia="zh-CN"/>
              </w:rPr>
              <w:t xml:space="preserve">Removal of the Editor’s Note for the analytics type in the </w:t>
            </w:r>
            <w:r w:rsidR="00CF3C16" w:rsidRPr="00485D65">
              <w:t>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B73F2" w:rsidR="001E41F3" w:rsidRDefault="00B8571C" w:rsidP="0075688F">
            <w:pPr>
              <w:pStyle w:val="CRCoverPage"/>
              <w:spacing w:after="0"/>
              <w:ind w:left="100"/>
              <w:rPr>
                <w:noProof/>
                <w:lang w:eastAsia="zh-CN"/>
              </w:rPr>
            </w:pPr>
            <w:r>
              <w:t>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1DB5" w:rsidR="001E41F3" w:rsidRDefault="00F17DD2" w:rsidP="00510692">
            <w:pPr>
              <w:pStyle w:val="CRCoverPage"/>
              <w:spacing w:after="0"/>
              <w:ind w:left="100"/>
              <w:rPr>
                <w:noProof/>
              </w:rPr>
            </w:pPr>
            <w:r>
              <w:rPr>
                <w:noProof/>
              </w:rPr>
              <w:t>202</w:t>
            </w:r>
            <w:r w:rsidR="006173DD">
              <w:rPr>
                <w:noProof/>
              </w:rPr>
              <w:t>4</w:t>
            </w:r>
            <w:r>
              <w:rPr>
                <w:noProof/>
              </w:rPr>
              <w:t>-</w:t>
            </w:r>
            <w:r w:rsidR="00C31C24">
              <w:rPr>
                <w:noProof/>
              </w:rPr>
              <w:t>0</w:t>
            </w:r>
            <w:r w:rsidR="00510692">
              <w:rPr>
                <w:noProof/>
              </w:rPr>
              <w:t>4</w:t>
            </w:r>
            <w:r>
              <w:rPr>
                <w:noProof/>
              </w:rPr>
              <w:t>-</w:t>
            </w:r>
            <w:r w:rsidR="0051069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EDBD3C" w:rsidR="001E41F3" w:rsidRDefault="00B8571C"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AA5750" w:rsidR="00023D10" w:rsidRPr="00A94D79" w:rsidRDefault="00CF3C16" w:rsidP="006A2DAF">
            <w:pPr>
              <w:pStyle w:val="CRCoverPage"/>
              <w:spacing w:after="0"/>
              <w:rPr>
                <w:lang w:eastAsia="zh-CN"/>
              </w:rPr>
            </w:pPr>
            <w:r>
              <w:rPr>
                <w:noProof/>
                <w:lang w:eastAsia="zh-CN"/>
              </w:rPr>
              <w:t xml:space="preserve">According to the reply LS </w:t>
            </w:r>
            <w:r w:rsidRPr="00CF3C16">
              <w:rPr>
                <w:noProof/>
                <w:lang w:eastAsia="zh-CN"/>
              </w:rPr>
              <w:t>S6-240553</w:t>
            </w:r>
            <w:r w:rsidR="006A2DAF">
              <w:rPr>
                <w:noProof/>
                <w:lang w:eastAsia="zh-CN"/>
              </w:rPr>
              <w:t xml:space="preserve"> and agreed CRs</w:t>
            </w:r>
            <w:r w:rsidR="009C6C48">
              <w:rPr>
                <w:noProof/>
                <w:lang w:eastAsia="zh-CN"/>
              </w:rPr>
              <w:t xml:space="preserve"> </w:t>
            </w:r>
            <w:r w:rsidR="009C6C48" w:rsidRPr="009C6C48">
              <w:rPr>
                <w:noProof/>
                <w:lang w:eastAsia="zh-CN"/>
              </w:rPr>
              <w:t>S6-240504, S6-240507, S6-240510, S6-240558 and S6-240559</w:t>
            </w:r>
            <w:r w:rsidRPr="00CF3C16">
              <w:rPr>
                <w:noProof/>
                <w:lang w:eastAsia="zh-CN"/>
              </w:rPr>
              <w:t xml:space="preserve">, the Analytics Type in the </w:t>
            </w:r>
            <w:r w:rsidRPr="00485D65">
              <w:rPr>
                <w:noProof/>
                <w:lang w:eastAsia="zh-CN"/>
              </w:rPr>
              <w:t>notification</w:t>
            </w:r>
            <w:r>
              <w:rPr>
                <w:noProof/>
                <w:lang w:eastAsia="zh-CN"/>
              </w:rPr>
              <w:t xml:space="preserve"> were removed</w:t>
            </w:r>
            <w:r w:rsidR="008B6B21">
              <w:rPr>
                <w:noProof/>
                <w:lang w:eastAsia="zh-CN"/>
              </w:rPr>
              <w:t>.</w:t>
            </w:r>
            <w:r>
              <w:rPr>
                <w:noProof/>
                <w:lang w:eastAsia="zh-CN"/>
              </w:rPr>
              <w:t xml:space="preserve"> Hence the related Editor’s Notes can be solved</w:t>
            </w:r>
            <w:r>
              <w:t>.</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4E3158" w:rsidR="00132440" w:rsidRPr="00CA05BE" w:rsidRDefault="00CF3C16" w:rsidP="00CF3C16">
            <w:pPr>
              <w:pStyle w:val="CRCoverPage"/>
              <w:spacing w:after="0"/>
              <w:rPr>
                <w:noProof/>
                <w:lang w:eastAsia="zh-CN"/>
              </w:rPr>
            </w:pPr>
            <w:r>
              <w:rPr>
                <w:noProof/>
                <w:lang w:eastAsia="zh-CN"/>
              </w:rPr>
              <w:t xml:space="preserve">Remove the </w:t>
            </w:r>
            <w:r w:rsidR="00225163">
              <w:rPr>
                <w:noProof/>
              </w:rPr>
              <w:t>"</w:t>
            </w:r>
            <w:r w:rsidRPr="00CF3C16">
              <w:rPr>
                <w:noProof/>
                <w:lang w:eastAsia="zh-CN"/>
              </w:rPr>
              <w:t>analyticsType</w:t>
            </w:r>
            <w:r w:rsidR="00225163">
              <w:rPr>
                <w:noProof/>
              </w:rPr>
              <w:t>"</w:t>
            </w:r>
            <w:r w:rsidRPr="00CF3C16">
              <w:rPr>
                <w:noProof/>
                <w:lang w:eastAsia="zh-CN"/>
              </w:rPr>
              <w:t xml:space="preserve"> attribute from the analytics notification and the related Editor’s Notes</w:t>
            </w:r>
            <w:r w:rsidR="005D4F46">
              <w:rPr>
                <w:noProof/>
                <w:lang w:eastAsia="zh-CN"/>
              </w:rPr>
              <w:t>.</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1F79AC" w:rsidR="006E382D" w:rsidRDefault="00CF3C16" w:rsidP="003218E6">
            <w:pPr>
              <w:pStyle w:val="CRCoverPage"/>
              <w:spacing w:after="0"/>
              <w:rPr>
                <w:noProof/>
                <w:lang w:eastAsia="zh-CN"/>
              </w:rPr>
            </w:pPr>
            <w:r>
              <w:rPr>
                <w:noProof/>
                <w:lang w:eastAsia="zh-CN"/>
              </w:rPr>
              <w:t xml:space="preserve">Open issues in the </w:t>
            </w:r>
            <w:r w:rsidR="005D4F46">
              <w:rPr>
                <w:noProof/>
                <w:lang w:eastAsia="zh-CN"/>
              </w:rPr>
              <w:t>specification.</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D6C27" w:rsidR="006E382D" w:rsidRDefault="009B5BDE" w:rsidP="009B5BDE">
            <w:pPr>
              <w:pStyle w:val="CRCoverPage"/>
              <w:spacing w:after="0"/>
              <w:rPr>
                <w:noProof/>
                <w:lang w:eastAsia="zh-CN"/>
              </w:rPr>
            </w:pPr>
            <w:r>
              <w:rPr>
                <w:lang w:eastAsia="zh-CN"/>
              </w:rPr>
              <w:t>7.10.1.4.2.3, 7.10.2.4.2.3, 7.10.3.4.2.3, 7.10.4.4.2.3, 7.10.7.4.2.3, A.15, A.16, A.17, A.18, A.21</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F72C1D" w:rsidR="006E382D" w:rsidRDefault="00A53A43" w:rsidP="00A53A43">
            <w:pPr>
              <w:pStyle w:val="CRCoverPage"/>
              <w:spacing w:after="0"/>
              <w:ind w:left="100"/>
              <w:rPr>
                <w:noProof/>
                <w:lang w:eastAsia="zh-CN"/>
              </w:rPr>
            </w:pPr>
            <w:r>
              <w:rPr>
                <w:rFonts w:hint="eastAsia"/>
                <w:noProof/>
                <w:lang w:eastAsia="zh-CN"/>
              </w:rPr>
              <w:t>T</w:t>
            </w:r>
            <w:r>
              <w:rPr>
                <w:noProof/>
                <w:lang w:eastAsia="zh-CN"/>
              </w:rPr>
              <w:t xml:space="preserve">he CR introduces backward compatible corrections to the OpenAPI file for </w:t>
            </w:r>
            <w:r>
              <w:rPr>
                <w:color w:val="000000"/>
              </w:rPr>
              <w:t>SS_ADAE_VALPerformanceAnalytics</w:t>
            </w:r>
            <w:r>
              <w:rPr>
                <w:noProof/>
                <w:lang w:eastAsia="zh-CN"/>
              </w:rPr>
              <w:t xml:space="preserve"> API, </w:t>
            </w:r>
            <w:r>
              <w:rPr>
                <w:color w:val="000000"/>
              </w:rPr>
              <w:t>SS_ADAE_SlicePerformanceAnalytics</w:t>
            </w:r>
            <w:r>
              <w:t xml:space="preserve"> API, </w:t>
            </w:r>
            <w:r>
              <w:rPr>
                <w:color w:val="000000"/>
              </w:rPr>
              <w:t>SS_ADAE_Ue2UePerformanceAnalytics</w:t>
            </w:r>
            <w:r>
              <w:t xml:space="preserve"> API, </w:t>
            </w:r>
            <w:r>
              <w:rPr>
                <w:color w:val="000000"/>
              </w:rPr>
              <w:t>SS_ADAE_LocationAccuracyAnalytics</w:t>
            </w:r>
            <w:r>
              <w:t xml:space="preserve"> API and </w:t>
            </w:r>
            <w:r w:rsidRPr="00481D67">
              <w:rPr>
                <w:noProof/>
              </w:rPr>
              <w:t>SS_ADAE_EdgeLoadAnalytics</w:t>
            </w:r>
            <w:r w:rsidRPr="007C1AFD">
              <w:t xml:space="preserve"> API</w:t>
            </w:r>
            <w:r>
              <w:rPr>
                <w:noProof/>
                <w:lang w:eastAsia="zh-CN"/>
              </w:rPr>
              <w:t>.</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72484E8" w14:textId="77777777" w:rsidR="00B8571C" w:rsidRDefault="00B8571C" w:rsidP="00B8571C">
      <w:pPr>
        <w:pStyle w:val="6"/>
        <w:rPr>
          <w:lang w:eastAsia="zh-CN"/>
        </w:rPr>
      </w:pPr>
      <w:bookmarkStart w:id="2" w:name="_Toc151886200"/>
      <w:bookmarkStart w:id="3" w:name="_Toc152076265"/>
      <w:bookmarkStart w:id="4" w:name="_Toc153793981"/>
      <w:bookmarkStart w:id="5" w:name="_Toc162006692"/>
      <w:bookmarkStart w:id="6" w:name="_Hlk515639407"/>
      <w:r>
        <w:rPr>
          <w:lang w:eastAsia="zh-CN"/>
        </w:rPr>
        <w:t>7.10.1.4.2.3</w:t>
      </w:r>
      <w:r>
        <w:rPr>
          <w:lang w:eastAsia="zh-CN"/>
        </w:rPr>
        <w:tab/>
        <w:t xml:space="preserve">Type: </w:t>
      </w:r>
      <w:r>
        <w:t>AppPerfNotif</w:t>
      </w:r>
      <w:bookmarkEnd w:id="2"/>
      <w:bookmarkEnd w:id="3"/>
      <w:bookmarkEnd w:id="4"/>
      <w:bookmarkEnd w:id="5"/>
    </w:p>
    <w:p w14:paraId="7F0BA5BF" w14:textId="77777777" w:rsidR="00B8571C" w:rsidRPr="00C62B0D" w:rsidRDefault="00B8571C" w:rsidP="00B8571C">
      <w:pPr>
        <w:keepNext/>
        <w:keepLines/>
        <w:spacing w:before="60"/>
        <w:jc w:val="center"/>
        <w:rPr>
          <w:rFonts w:ascii="Arial" w:hAnsi="Arial"/>
          <w:b/>
        </w:rPr>
      </w:pPr>
      <w:r w:rsidRPr="00C62B0D">
        <w:rPr>
          <w:rFonts w:ascii="Arial" w:hAnsi="Arial"/>
          <w:b/>
          <w:noProof/>
        </w:rPr>
        <w:t>Table </w:t>
      </w:r>
      <w:r w:rsidRPr="00C62B0D">
        <w:rPr>
          <w:rFonts w:ascii="Arial" w:hAnsi="Arial"/>
          <w:b/>
        </w:rPr>
        <w:t>7.10.1.4.2.</w:t>
      </w:r>
      <w:r>
        <w:rPr>
          <w:rFonts w:ascii="Arial" w:hAnsi="Arial"/>
          <w:b/>
        </w:rPr>
        <w:t>3</w:t>
      </w:r>
      <w:r w:rsidRPr="00C62B0D">
        <w:rPr>
          <w:rFonts w:ascii="Arial" w:hAnsi="Arial"/>
          <w:b/>
        </w:rPr>
        <w:t xml:space="preserve">-1: </w:t>
      </w:r>
      <w:r w:rsidRPr="00C62B0D">
        <w:rPr>
          <w:rFonts w:ascii="Arial" w:hAnsi="Arial"/>
          <w:b/>
          <w:noProof/>
        </w:rPr>
        <w:t xml:space="preserve">Definition of type </w:t>
      </w:r>
      <w:r w:rsidRPr="00C62B0D">
        <w:rPr>
          <w:rFonts w:ascii="Arial" w:hAnsi="Arial"/>
          <w:b/>
        </w:rPr>
        <w:t>AppPerfNotif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B8571C" w:rsidRPr="00C62B0D" w14:paraId="37268C2C"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CE29F0C" w14:textId="77777777" w:rsidR="00B8571C" w:rsidRPr="00C62B0D" w:rsidRDefault="00B8571C" w:rsidP="00843842">
            <w:pPr>
              <w:keepNext/>
              <w:keepLines/>
              <w:spacing w:after="0"/>
              <w:jc w:val="center"/>
              <w:rPr>
                <w:rFonts w:ascii="Arial" w:hAnsi="Arial"/>
                <w:b/>
                <w:sz w:val="18"/>
              </w:rPr>
            </w:pPr>
            <w:r w:rsidRPr="00C62B0D">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1CFC8992" w14:textId="77777777" w:rsidR="00B8571C" w:rsidRPr="00C62B0D" w:rsidRDefault="00B8571C" w:rsidP="00843842">
            <w:pPr>
              <w:keepNext/>
              <w:keepLines/>
              <w:spacing w:after="0"/>
              <w:jc w:val="center"/>
              <w:rPr>
                <w:rFonts w:ascii="Arial" w:hAnsi="Arial"/>
                <w:b/>
                <w:sz w:val="18"/>
              </w:rPr>
            </w:pPr>
            <w:r w:rsidRPr="00C62B0D">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F366368" w14:textId="77777777" w:rsidR="00B8571C" w:rsidRPr="00C62B0D" w:rsidRDefault="00B8571C" w:rsidP="00843842">
            <w:pPr>
              <w:keepNext/>
              <w:keepLines/>
              <w:spacing w:after="0"/>
              <w:jc w:val="center"/>
              <w:rPr>
                <w:rFonts w:ascii="Arial" w:hAnsi="Arial"/>
                <w:b/>
                <w:sz w:val="18"/>
              </w:rPr>
            </w:pPr>
            <w:r w:rsidRPr="00C62B0D">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4905D8F" w14:textId="77777777" w:rsidR="00B8571C" w:rsidRPr="00C62B0D" w:rsidRDefault="00B8571C" w:rsidP="00843842">
            <w:pPr>
              <w:keepNext/>
              <w:keepLines/>
              <w:spacing w:after="0"/>
              <w:jc w:val="center"/>
              <w:rPr>
                <w:rFonts w:ascii="Arial" w:hAnsi="Arial"/>
                <w:b/>
                <w:sz w:val="18"/>
              </w:rPr>
            </w:pPr>
            <w:r w:rsidRPr="00C62B0D">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161E315" w14:textId="77777777" w:rsidR="00B8571C" w:rsidRPr="00C62B0D" w:rsidRDefault="00B8571C" w:rsidP="00843842">
            <w:pPr>
              <w:keepNext/>
              <w:keepLines/>
              <w:spacing w:after="0"/>
              <w:jc w:val="center"/>
              <w:rPr>
                <w:rFonts w:ascii="Arial" w:hAnsi="Arial" w:cs="Arial"/>
                <w:b/>
                <w:sz w:val="18"/>
                <w:szCs w:val="18"/>
              </w:rPr>
            </w:pPr>
            <w:r w:rsidRPr="00C62B0D">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35175F2" w14:textId="77777777" w:rsidR="00B8571C" w:rsidRPr="00C62B0D" w:rsidRDefault="00B8571C" w:rsidP="00843842">
            <w:pPr>
              <w:keepNext/>
              <w:keepLines/>
              <w:spacing w:after="0"/>
              <w:jc w:val="center"/>
              <w:rPr>
                <w:rFonts w:ascii="Arial" w:hAnsi="Arial" w:cs="Arial"/>
                <w:b/>
                <w:sz w:val="18"/>
                <w:szCs w:val="18"/>
              </w:rPr>
            </w:pPr>
            <w:r w:rsidRPr="00C62B0D">
              <w:rPr>
                <w:rFonts w:ascii="Arial" w:hAnsi="Arial" w:cs="Arial"/>
                <w:b/>
                <w:sz w:val="18"/>
                <w:szCs w:val="18"/>
              </w:rPr>
              <w:t>Applicability</w:t>
            </w:r>
          </w:p>
        </w:tc>
      </w:tr>
      <w:tr w:rsidR="00B8571C" w:rsidRPr="00C62B0D" w14:paraId="5D693D4F"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5CDC43DB" w14:textId="77777777" w:rsidR="00B8571C" w:rsidRPr="00C62B0D" w:rsidRDefault="00B8571C" w:rsidP="00843842">
            <w:pPr>
              <w:keepNext/>
              <w:keepLines/>
              <w:spacing w:after="0"/>
              <w:rPr>
                <w:rFonts w:ascii="Arial" w:hAnsi="Arial"/>
                <w:sz w:val="18"/>
              </w:rPr>
            </w:pPr>
            <w:r>
              <w:rPr>
                <w:rFonts w:ascii="Arial" w:hAnsi="Arial"/>
                <w:sz w:val="18"/>
              </w:rPr>
              <w:t>o</w:t>
            </w:r>
            <w:r w:rsidRPr="00C62B0D">
              <w:rPr>
                <w:rFonts w:ascii="Arial" w:hAnsi="Arial"/>
                <w:sz w:val="18"/>
              </w:rPr>
              <w:t>utput</w:t>
            </w:r>
          </w:p>
        </w:tc>
        <w:tc>
          <w:tcPr>
            <w:tcW w:w="1499" w:type="dxa"/>
            <w:tcBorders>
              <w:top w:val="single" w:sz="6" w:space="0" w:color="auto"/>
              <w:left w:val="single" w:sz="6" w:space="0" w:color="auto"/>
              <w:bottom w:val="single" w:sz="6" w:space="0" w:color="auto"/>
              <w:right w:val="single" w:sz="6" w:space="0" w:color="auto"/>
            </w:tcBorders>
            <w:vAlign w:val="center"/>
            <w:hideMark/>
          </w:tcPr>
          <w:p w14:paraId="09241A87" w14:textId="77777777" w:rsidR="00B8571C" w:rsidRPr="00C62B0D" w:rsidRDefault="00B8571C" w:rsidP="00843842">
            <w:pPr>
              <w:keepNext/>
              <w:keepLines/>
              <w:spacing w:after="0"/>
              <w:rPr>
                <w:rFonts w:ascii="Arial" w:hAnsi="Arial"/>
                <w:sz w:val="18"/>
              </w:rPr>
            </w:pPr>
            <w:r w:rsidRPr="00C62B0D">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491A6B15" w14:textId="77777777" w:rsidR="00B8571C" w:rsidRPr="00C62B0D" w:rsidRDefault="00B8571C" w:rsidP="00843842">
            <w:pPr>
              <w:keepNext/>
              <w:keepLines/>
              <w:spacing w:after="0"/>
              <w:jc w:val="center"/>
              <w:rPr>
                <w:rFonts w:ascii="Arial" w:hAnsi="Arial"/>
                <w:sz w:val="18"/>
              </w:rPr>
            </w:pPr>
            <w:r w:rsidRPr="00C62B0D">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58AEDC2" w14:textId="77777777" w:rsidR="00B8571C" w:rsidRPr="00C62B0D" w:rsidRDefault="00B8571C" w:rsidP="00843842">
            <w:pPr>
              <w:keepNext/>
              <w:keepLines/>
              <w:spacing w:after="0"/>
              <w:jc w:val="center"/>
              <w:rPr>
                <w:rFonts w:ascii="Arial" w:hAnsi="Arial"/>
                <w:sz w:val="18"/>
              </w:rPr>
            </w:pPr>
            <w:r w:rsidRPr="00C62B0D">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DCFD8E3" w14:textId="77777777" w:rsidR="00B8571C" w:rsidRPr="00C62B0D" w:rsidRDefault="00B8571C" w:rsidP="00843842">
            <w:pPr>
              <w:keepNext/>
              <w:keepLines/>
              <w:spacing w:after="0"/>
              <w:rPr>
                <w:rFonts w:ascii="Arial" w:hAnsi="Arial" w:cs="Arial"/>
                <w:sz w:val="18"/>
                <w:szCs w:val="18"/>
              </w:rPr>
            </w:pPr>
            <w:r w:rsidRPr="00C62B0D">
              <w:rPr>
                <w:rFonts w:ascii="Arial" w:hAnsi="Arial"/>
                <w:sz w:val="18"/>
              </w:rPr>
              <w:t xml:space="preserve">Predicted </w:t>
            </w:r>
            <w:r>
              <w:rPr>
                <w:rFonts w:ascii="Arial" w:hAnsi="Arial"/>
                <w:sz w:val="18"/>
              </w:rPr>
              <w:t>(or computed, for statistics)</w:t>
            </w:r>
            <w:r w:rsidRPr="00C62B0D">
              <w:rPr>
                <w:rFonts w:ascii="Arial" w:hAnsi="Arial"/>
                <w:sz w:val="18"/>
              </w:rPr>
              <w:t xml:space="preserve"> change or sustainability of the VAL performance for a VAL server or a VAL session.</w:t>
            </w:r>
          </w:p>
        </w:tc>
        <w:tc>
          <w:tcPr>
            <w:tcW w:w="1310" w:type="dxa"/>
            <w:tcBorders>
              <w:top w:val="single" w:sz="6" w:space="0" w:color="auto"/>
              <w:left w:val="single" w:sz="6" w:space="0" w:color="auto"/>
              <w:bottom w:val="single" w:sz="6" w:space="0" w:color="auto"/>
              <w:right w:val="single" w:sz="6" w:space="0" w:color="auto"/>
            </w:tcBorders>
            <w:vAlign w:val="center"/>
          </w:tcPr>
          <w:p w14:paraId="79C032C9" w14:textId="77777777" w:rsidR="00B8571C" w:rsidRPr="00C62B0D" w:rsidRDefault="00B8571C" w:rsidP="00843842">
            <w:pPr>
              <w:keepNext/>
              <w:keepLines/>
              <w:spacing w:after="0"/>
              <w:rPr>
                <w:rFonts w:ascii="Arial" w:hAnsi="Arial" w:cs="Arial"/>
                <w:sz w:val="18"/>
                <w:szCs w:val="18"/>
              </w:rPr>
            </w:pPr>
          </w:p>
        </w:tc>
      </w:tr>
      <w:tr w:rsidR="00B8571C" w:rsidRPr="00C62B0D" w14:paraId="1FEF5F76"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tcPr>
          <w:p w14:paraId="2961D5F2" w14:textId="77777777" w:rsidR="00B8571C" w:rsidRPr="00C62B0D" w:rsidRDefault="00B8571C" w:rsidP="00843842">
            <w:pPr>
              <w:keepNext/>
              <w:keepLines/>
              <w:spacing w:after="0"/>
              <w:rPr>
                <w:rFonts w:ascii="Arial" w:hAnsi="Arial"/>
                <w:sz w:val="18"/>
              </w:rPr>
            </w:pPr>
            <w:r w:rsidRPr="00C62B0D">
              <w:rPr>
                <w:rFonts w:ascii="Arial" w:hAnsi="Arial"/>
                <w:sz w:val="18"/>
              </w:rPr>
              <w:t>valServerId</w:t>
            </w:r>
          </w:p>
        </w:tc>
        <w:tc>
          <w:tcPr>
            <w:tcW w:w="1499" w:type="dxa"/>
            <w:tcBorders>
              <w:top w:val="single" w:sz="6" w:space="0" w:color="auto"/>
              <w:left w:val="single" w:sz="6" w:space="0" w:color="auto"/>
              <w:bottom w:val="single" w:sz="6" w:space="0" w:color="auto"/>
              <w:right w:val="single" w:sz="6" w:space="0" w:color="auto"/>
            </w:tcBorders>
          </w:tcPr>
          <w:p w14:paraId="29595B04" w14:textId="77777777" w:rsidR="00B8571C" w:rsidRPr="00C62B0D" w:rsidRDefault="00B8571C" w:rsidP="00843842">
            <w:pPr>
              <w:keepNext/>
              <w:keepLines/>
              <w:spacing w:after="0"/>
              <w:rPr>
                <w:rFonts w:ascii="Arial" w:hAnsi="Arial"/>
                <w:sz w:val="18"/>
              </w:rPr>
            </w:pPr>
            <w:r w:rsidRPr="00C62B0D">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tcPr>
          <w:p w14:paraId="64056179" w14:textId="77777777" w:rsidR="00B8571C" w:rsidRPr="00C62B0D" w:rsidRDefault="00B8571C" w:rsidP="00843842">
            <w:pPr>
              <w:keepNext/>
              <w:keepLines/>
              <w:spacing w:after="0"/>
              <w:jc w:val="center"/>
              <w:rPr>
                <w:rFonts w:ascii="Arial" w:hAnsi="Arial"/>
                <w:sz w:val="18"/>
              </w:rPr>
            </w:pPr>
            <w:r w:rsidRPr="00C62B0D">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D794190" w14:textId="77777777" w:rsidR="00B8571C" w:rsidRPr="00C62B0D" w:rsidRDefault="00B8571C" w:rsidP="00843842">
            <w:pPr>
              <w:keepNext/>
              <w:keepLines/>
              <w:spacing w:after="0"/>
              <w:jc w:val="center"/>
              <w:rPr>
                <w:rFonts w:ascii="Arial" w:hAnsi="Arial"/>
                <w:sz w:val="18"/>
              </w:rPr>
            </w:pPr>
            <w:r w:rsidRPr="00C62B0D">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6FD50CA6" w14:textId="77777777" w:rsidR="00B8571C" w:rsidRPr="00C62B0D" w:rsidRDefault="00B8571C" w:rsidP="00843842">
            <w:pPr>
              <w:keepNext/>
              <w:keepLines/>
              <w:spacing w:after="0"/>
              <w:rPr>
                <w:rFonts w:ascii="Arial" w:hAnsi="Arial"/>
                <w:sz w:val="18"/>
              </w:rPr>
            </w:pPr>
            <w:r w:rsidRPr="00C62B0D">
              <w:rPr>
                <w:rFonts w:ascii="Arial" w:hAnsi="Arial"/>
                <w:sz w:val="18"/>
              </w:rPr>
              <w:t>Identity of the VAL server, the data collection is related to, in the case of the notification is on the VAL performance data collection.</w:t>
            </w:r>
          </w:p>
        </w:tc>
        <w:tc>
          <w:tcPr>
            <w:tcW w:w="1310" w:type="dxa"/>
            <w:tcBorders>
              <w:top w:val="single" w:sz="6" w:space="0" w:color="auto"/>
              <w:left w:val="single" w:sz="6" w:space="0" w:color="auto"/>
              <w:bottom w:val="single" w:sz="6" w:space="0" w:color="auto"/>
              <w:right w:val="single" w:sz="6" w:space="0" w:color="auto"/>
            </w:tcBorders>
            <w:vAlign w:val="center"/>
          </w:tcPr>
          <w:p w14:paraId="5B532641" w14:textId="77777777" w:rsidR="00B8571C" w:rsidRPr="00C62B0D" w:rsidRDefault="00B8571C" w:rsidP="00843842">
            <w:pPr>
              <w:keepNext/>
              <w:keepLines/>
              <w:spacing w:after="0"/>
              <w:rPr>
                <w:rFonts w:ascii="Arial" w:hAnsi="Arial" w:cs="Arial"/>
                <w:sz w:val="18"/>
                <w:szCs w:val="18"/>
              </w:rPr>
            </w:pPr>
          </w:p>
        </w:tc>
      </w:tr>
      <w:tr w:rsidR="00B8571C" w:rsidRPr="00C62B0D" w14:paraId="31FC4213"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tcPr>
          <w:p w14:paraId="3D2DEF29" w14:textId="77777777" w:rsidR="00B8571C" w:rsidRPr="00C62B0D" w:rsidRDefault="00B8571C" w:rsidP="00843842">
            <w:pPr>
              <w:keepNext/>
              <w:keepLines/>
              <w:spacing w:after="0"/>
              <w:rPr>
                <w:rFonts w:ascii="Arial" w:hAnsi="Arial"/>
                <w:sz w:val="18"/>
              </w:rPr>
            </w:pPr>
            <w:r w:rsidRPr="00C62B0D">
              <w:rPr>
                <w:rFonts w:ascii="Arial" w:hAnsi="Arial"/>
                <w:sz w:val="18"/>
              </w:rPr>
              <w:t>valUeIds</w:t>
            </w:r>
          </w:p>
        </w:tc>
        <w:tc>
          <w:tcPr>
            <w:tcW w:w="1499" w:type="dxa"/>
            <w:tcBorders>
              <w:top w:val="single" w:sz="6" w:space="0" w:color="auto"/>
              <w:left w:val="single" w:sz="6" w:space="0" w:color="auto"/>
              <w:bottom w:val="single" w:sz="6" w:space="0" w:color="auto"/>
              <w:right w:val="single" w:sz="6" w:space="0" w:color="auto"/>
            </w:tcBorders>
          </w:tcPr>
          <w:p w14:paraId="263CC1B3" w14:textId="77777777" w:rsidR="00B8571C" w:rsidRPr="00C62B0D" w:rsidRDefault="00B8571C" w:rsidP="00843842">
            <w:pPr>
              <w:keepNext/>
              <w:keepLines/>
              <w:spacing w:after="0"/>
              <w:rPr>
                <w:rFonts w:ascii="Arial" w:hAnsi="Arial"/>
                <w:sz w:val="18"/>
              </w:rPr>
            </w:pPr>
            <w:r w:rsidRPr="00C62B0D">
              <w:rPr>
                <w:rFonts w:ascii="Arial" w:hAnsi="Arial"/>
                <w:sz w:val="18"/>
              </w:rPr>
              <w:t>array(</w:t>
            </w:r>
            <w:r w:rsidRPr="00C62B0D">
              <w:rPr>
                <w:rFonts w:ascii="Arial" w:hAnsi="Arial"/>
                <w:sz w:val="18"/>
                <w:lang w:eastAsia="zh-CN"/>
              </w:rPr>
              <w:t>ValTargetUe</w:t>
            </w:r>
            <w:r w:rsidRPr="00C62B0D">
              <w:rPr>
                <w:rFonts w:ascii="Arial" w:hAnsi="Arial"/>
                <w:sz w:val="18"/>
              </w:rPr>
              <w:t>)</w:t>
            </w:r>
          </w:p>
        </w:tc>
        <w:tc>
          <w:tcPr>
            <w:tcW w:w="343" w:type="dxa"/>
            <w:tcBorders>
              <w:top w:val="single" w:sz="6" w:space="0" w:color="auto"/>
              <w:left w:val="single" w:sz="6" w:space="0" w:color="auto"/>
              <w:bottom w:val="single" w:sz="6" w:space="0" w:color="auto"/>
              <w:right w:val="single" w:sz="6" w:space="0" w:color="auto"/>
            </w:tcBorders>
          </w:tcPr>
          <w:p w14:paraId="03DFC6A6" w14:textId="77777777" w:rsidR="00B8571C" w:rsidRPr="00C62B0D" w:rsidRDefault="00B8571C" w:rsidP="00843842">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AD480E2" w14:textId="77777777" w:rsidR="00B8571C" w:rsidRPr="00C62B0D" w:rsidRDefault="00B8571C" w:rsidP="00843842">
            <w:pPr>
              <w:keepNext/>
              <w:keepLines/>
              <w:spacing w:after="0"/>
              <w:jc w:val="center"/>
              <w:rPr>
                <w:rFonts w:ascii="Arial" w:hAnsi="Arial"/>
                <w:sz w:val="18"/>
              </w:rPr>
            </w:pPr>
            <w:r w:rsidRPr="00C62B0D">
              <w:rPr>
                <w:rFonts w:ascii="Arial" w:hAnsi="Arial"/>
                <w:sz w:val="18"/>
              </w:rPr>
              <w:t>1..N</w:t>
            </w:r>
          </w:p>
        </w:tc>
        <w:tc>
          <w:tcPr>
            <w:tcW w:w="3686" w:type="dxa"/>
            <w:tcBorders>
              <w:top w:val="single" w:sz="6" w:space="0" w:color="auto"/>
              <w:left w:val="single" w:sz="6" w:space="0" w:color="auto"/>
              <w:bottom w:val="single" w:sz="6" w:space="0" w:color="auto"/>
              <w:right w:val="single" w:sz="6" w:space="0" w:color="auto"/>
            </w:tcBorders>
            <w:vAlign w:val="center"/>
          </w:tcPr>
          <w:p w14:paraId="056128E2" w14:textId="77777777" w:rsidR="00B8571C" w:rsidRPr="00C62B0D" w:rsidRDefault="00B8571C" w:rsidP="00843842">
            <w:pPr>
              <w:keepNext/>
              <w:keepLines/>
              <w:spacing w:after="0"/>
              <w:rPr>
                <w:rFonts w:ascii="Arial" w:hAnsi="Arial"/>
                <w:sz w:val="18"/>
              </w:rPr>
            </w:pPr>
            <w:r w:rsidRPr="00C62B0D">
              <w:rPr>
                <w:rFonts w:ascii="Arial" w:hAnsi="Arial"/>
                <w:sz w:val="18"/>
              </w:rPr>
              <w:t>A list of identities of one or more VAL UEs, the data collection is related to, in the case of the notification is on the VAL performance data collection.</w:t>
            </w:r>
          </w:p>
        </w:tc>
        <w:tc>
          <w:tcPr>
            <w:tcW w:w="1310" w:type="dxa"/>
            <w:tcBorders>
              <w:top w:val="single" w:sz="6" w:space="0" w:color="auto"/>
              <w:left w:val="single" w:sz="6" w:space="0" w:color="auto"/>
              <w:bottom w:val="single" w:sz="6" w:space="0" w:color="auto"/>
              <w:right w:val="single" w:sz="6" w:space="0" w:color="auto"/>
            </w:tcBorders>
            <w:vAlign w:val="center"/>
          </w:tcPr>
          <w:p w14:paraId="7B6A2437" w14:textId="77777777" w:rsidR="00B8571C" w:rsidRPr="00C62B0D" w:rsidRDefault="00B8571C" w:rsidP="00843842">
            <w:pPr>
              <w:keepNext/>
              <w:keepLines/>
              <w:spacing w:after="0"/>
              <w:rPr>
                <w:rFonts w:ascii="Arial" w:hAnsi="Arial" w:cs="Arial"/>
                <w:sz w:val="18"/>
                <w:szCs w:val="18"/>
              </w:rPr>
            </w:pPr>
          </w:p>
        </w:tc>
      </w:tr>
      <w:tr w:rsidR="00B8571C" w:rsidRPr="00C62B0D" w:rsidDel="00B8571C" w14:paraId="68A18212" w14:textId="60BE3DD9" w:rsidTr="00843842">
        <w:trPr>
          <w:jc w:val="center"/>
          <w:del w:id="7" w:author="Huawei" w:date="2024-04-02T17:20:00Z"/>
        </w:trPr>
        <w:tc>
          <w:tcPr>
            <w:tcW w:w="1553" w:type="dxa"/>
            <w:tcBorders>
              <w:top w:val="single" w:sz="6" w:space="0" w:color="auto"/>
              <w:left w:val="single" w:sz="6" w:space="0" w:color="auto"/>
              <w:bottom w:val="single" w:sz="6" w:space="0" w:color="auto"/>
              <w:right w:val="single" w:sz="6" w:space="0" w:color="auto"/>
            </w:tcBorders>
            <w:vAlign w:val="center"/>
          </w:tcPr>
          <w:p w14:paraId="357FA28D" w14:textId="08E82079" w:rsidR="00B8571C" w:rsidRPr="00C62B0D" w:rsidDel="00B8571C" w:rsidRDefault="00B8571C" w:rsidP="00843842">
            <w:pPr>
              <w:keepNext/>
              <w:keepLines/>
              <w:spacing w:after="0"/>
              <w:rPr>
                <w:del w:id="8" w:author="Huawei" w:date="2024-04-02T17:20:00Z"/>
                <w:rFonts w:ascii="Arial" w:hAnsi="Arial"/>
                <w:sz w:val="18"/>
              </w:rPr>
            </w:pPr>
            <w:del w:id="9" w:author="Huawei" w:date="2024-04-02T17:20:00Z">
              <w:r w:rsidDel="00B8571C">
                <w:rPr>
                  <w:rFonts w:ascii="Arial" w:hAnsi="Arial"/>
                  <w:sz w:val="18"/>
                </w:rPr>
                <w:delText>analyticsType</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7C8BD848" w14:textId="771E0820" w:rsidR="00B8571C" w:rsidRPr="00C62B0D" w:rsidDel="00B8571C" w:rsidRDefault="00B8571C" w:rsidP="00843842">
            <w:pPr>
              <w:keepNext/>
              <w:keepLines/>
              <w:spacing w:after="0"/>
              <w:rPr>
                <w:del w:id="10" w:author="Huawei" w:date="2024-04-02T17:20:00Z"/>
                <w:rFonts w:ascii="Arial" w:hAnsi="Arial"/>
                <w:sz w:val="18"/>
              </w:rPr>
            </w:pPr>
            <w:del w:id="11" w:author="Huawei" w:date="2024-04-02T17:20:00Z">
              <w:r w:rsidDel="00B8571C">
                <w:rPr>
                  <w:rFonts w:ascii="Arial" w:hAnsi="Arial"/>
                  <w:sz w:val="18"/>
                </w:rPr>
                <w:delText>AnalyticsType</w:delText>
              </w:r>
            </w:del>
          </w:p>
        </w:tc>
        <w:tc>
          <w:tcPr>
            <w:tcW w:w="343" w:type="dxa"/>
            <w:tcBorders>
              <w:top w:val="single" w:sz="6" w:space="0" w:color="auto"/>
              <w:left w:val="single" w:sz="6" w:space="0" w:color="auto"/>
              <w:bottom w:val="single" w:sz="6" w:space="0" w:color="auto"/>
              <w:right w:val="single" w:sz="6" w:space="0" w:color="auto"/>
            </w:tcBorders>
            <w:vAlign w:val="center"/>
          </w:tcPr>
          <w:p w14:paraId="1BF532ED" w14:textId="3FE29685" w:rsidR="00B8571C" w:rsidRPr="00C62B0D" w:rsidDel="00B8571C" w:rsidRDefault="00B8571C" w:rsidP="00843842">
            <w:pPr>
              <w:keepNext/>
              <w:keepLines/>
              <w:spacing w:after="0"/>
              <w:jc w:val="center"/>
              <w:rPr>
                <w:del w:id="12" w:author="Huawei" w:date="2024-04-02T17:20:00Z"/>
                <w:rFonts w:ascii="Arial" w:hAnsi="Arial"/>
                <w:sz w:val="18"/>
              </w:rPr>
            </w:pPr>
            <w:del w:id="13" w:author="Huawei" w:date="2024-04-02T17:20:00Z">
              <w:r w:rsidDel="00B8571C">
                <w:rPr>
                  <w:rFonts w:ascii="Arial" w:hAnsi="Arial"/>
                  <w:sz w:val="18"/>
                </w:rPr>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28AF6FD0" w14:textId="303453FD" w:rsidR="00B8571C" w:rsidRPr="00C62B0D" w:rsidDel="00B8571C" w:rsidRDefault="00B8571C" w:rsidP="00843842">
            <w:pPr>
              <w:keepNext/>
              <w:keepLines/>
              <w:spacing w:after="0"/>
              <w:jc w:val="center"/>
              <w:rPr>
                <w:del w:id="14" w:author="Huawei" w:date="2024-04-02T17:20:00Z"/>
                <w:rFonts w:ascii="Arial" w:hAnsi="Arial"/>
                <w:sz w:val="18"/>
                <w:lang w:val="sv-SE"/>
              </w:rPr>
            </w:pPr>
            <w:del w:id="15" w:author="Huawei" w:date="2024-04-02T17:20:00Z">
              <w:r w:rsidDel="00B8571C">
                <w:rPr>
                  <w:rFonts w:ascii="Arial" w:hAnsi="Arial"/>
                  <w:sz w:val="18"/>
                  <w:lang w:val="sv-SE"/>
                </w:rPr>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6D613D80" w14:textId="6A0E7A45" w:rsidR="00B8571C" w:rsidRPr="00C62B0D" w:rsidDel="00B8571C" w:rsidRDefault="00B8571C" w:rsidP="00843842">
            <w:pPr>
              <w:keepNext/>
              <w:keepLines/>
              <w:spacing w:after="0"/>
              <w:rPr>
                <w:del w:id="16" w:author="Huawei" w:date="2024-04-02T17:20:00Z"/>
                <w:rFonts w:ascii="Arial" w:hAnsi="Arial"/>
                <w:sz w:val="18"/>
                <w:lang w:val="sv-SE"/>
              </w:rPr>
            </w:pPr>
            <w:del w:id="17" w:author="Huawei" w:date="2024-04-02T17:20:00Z">
              <w:r w:rsidDel="00B8571C">
                <w:rPr>
                  <w:rFonts w:ascii="Arial" w:hAnsi="Arial"/>
                  <w:sz w:val="18"/>
                  <w:lang w:val="sv-SE"/>
                </w:rPr>
                <w:delText>Identifies the type of analytics that are provided.</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46814785" w14:textId="48758D65" w:rsidR="00B8571C" w:rsidRPr="00C62B0D" w:rsidDel="00B8571C" w:rsidRDefault="00B8571C" w:rsidP="00843842">
            <w:pPr>
              <w:keepNext/>
              <w:keepLines/>
              <w:spacing w:after="0"/>
              <w:rPr>
                <w:del w:id="18" w:author="Huawei" w:date="2024-04-02T17:20:00Z"/>
                <w:rFonts w:ascii="Arial" w:hAnsi="Arial" w:cs="Arial"/>
                <w:sz w:val="18"/>
                <w:szCs w:val="18"/>
              </w:rPr>
            </w:pPr>
          </w:p>
        </w:tc>
      </w:tr>
      <w:tr w:rsidR="00B8571C" w:rsidRPr="00C62B0D" w14:paraId="5DFD66AD"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707D4B1" w14:textId="77777777" w:rsidR="00B8571C" w:rsidRPr="00C62B0D" w:rsidRDefault="00B8571C" w:rsidP="00843842">
            <w:pPr>
              <w:keepNext/>
              <w:keepLines/>
              <w:spacing w:after="0"/>
              <w:rPr>
                <w:rFonts w:ascii="Arial" w:hAnsi="Arial"/>
                <w:sz w:val="18"/>
              </w:rPr>
            </w:pPr>
            <w:r w:rsidRPr="00C62B0D">
              <w:rPr>
                <w:rFonts w:ascii="Arial" w:hAnsi="Arial"/>
                <w:sz w:val="18"/>
              </w:rPr>
              <w:t>conf</w:t>
            </w:r>
            <w:r>
              <w:rPr>
                <w:rFonts w:ascii="Arial" w:hAnsi="Arial"/>
                <w:sz w:val="18"/>
              </w:rPr>
              <w:t>L</w:t>
            </w:r>
            <w:r w:rsidRPr="00C62B0D">
              <w:rPr>
                <w:rFonts w:ascii="Arial" w:hAnsi="Arial"/>
                <w:sz w:val="18"/>
              </w:rPr>
              <w:t>evel</w:t>
            </w:r>
          </w:p>
        </w:tc>
        <w:tc>
          <w:tcPr>
            <w:tcW w:w="1499" w:type="dxa"/>
            <w:tcBorders>
              <w:top w:val="single" w:sz="6" w:space="0" w:color="auto"/>
              <w:left w:val="single" w:sz="6" w:space="0" w:color="auto"/>
              <w:bottom w:val="single" w:sz="6" w:space="0" w:color="auto"/>
              <w:right w:val="single" w:sz="6" w:space="0" w:color="auto"/>
            </w:tcBorders>
            <w:vAlign w:val="center"/>
          </w:tcPr>
          <w:p w14:paraId="22775036" w14:textId="77777777" w:rsidR="00B8571C" w:rsidRPr="00C62B0D" w:rsidRDefault="00B8571C" w:rsidP="00843842">
            <w:pPr>
              <w:keepNext/>
              <w:keepLines/>
              <w:spacing w:after="0"/>
              <w:rPr>
                <w:rFonts w:ascii="Arial" w:hAnsi="Arial"/>
                <w:sz w:val="18"/>
              </w:rPr>
            </w:pPr>
            <w:r>
              <w:rPr>
                <w:rFonts w:ascii="Arial" w:hAnsi="Arial"/>
                <w:sz w:val="18"/>
              </w:rPr>
              <w:t>Uinteger</w:t>
            </w:r>
          </w:p>
        </w:tc>
        <w:tc>
          <w:tcPr>
            <w:tcW w:w="343" w:type="dxa"/>
            <w:tcBorders>
              <w:top w:val="single" w:sz="6" w:space="0" w:color="auto"/>
              <w:left w:val="single" w:sz="6" w:space="0" w:color="auto"/>
              <w:bottom w:val="single" w:sz="6" w:space="0" w:color="auto"/>
              <w:right w:val="single" w:sz="6" w:space="0" w:color="auto"/>
            </w:tcBorders>
            <w:vAlign w:val="center"/>
          </w:tcPr>
          <w:p w14:paraId="564CED26" w14:textId="77777777" w:rsidR="00B8571C" w:rsidRPr="00C62B0D" w:rsidRDefault="00B8571C" w:rsidP="00843842">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tcPr>
          <w:p w14:paraId="6032BA39" w14:textId="77777777" w:rsidR="00B8571C" w:rsidRPr="00C62B0D" w:rsidRDefault="00B8571C" w:rsidP="00843842">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151EFA5F" w14:textId="77777777" w:rsidR="00B8571C" w:rsidRDefault="00B8571C" w:rsidP="00843842">
            <w:pPr>
              <w:keepNext/>
              <w:keepLines/>
              <w:spacing w:after="0"/>
              <w:rPr>
                <w:rFonts w:ascii="Arial" w:hAnsi="Arial"/>
                <w:sz w:val="18"/>
              </w:rPr>
            </w:pPr>
            <w:r w:rsidRPr="00125B8D">
              <w:rPr>
                <w:rFonts w:ascii="Arial" w:hAnsi="Arial"/>
                <w:sz w:val="18"/>
              </w:rPr>
              <w:t xml:space="preserve">Indicates the </w:t>
            </w:r>
            <w:r>
              <w:rPr>
                <w:rFonts w:ascii="Arial" w:hAnsi="Arial"/>
                <w:sz w:val="18"/>
              </w:rPr>
              <w:t xml:space="preserve">achieved </w:t>
            </w:r>
            <w:r w:rsidRPr="00125B8D">
              <w:rPr>
                <w:rFonts w:ascii="Arial" w:hAnsi="Arial"/>
                <w:sz w:val="18"/>
              </w:rPr>
              <w:t xml:space="preserve">confidence </w:t>
            </w:r>
            <w:r>
              <w:rPr>
                <w:rFonts w:ascii="Arial" w:hAnsi="Arial"/>
                <w:sz w:val="18"/>
              </w:rPr>
              <w:t xml:space="preserve">level in the case </w:t>
            </w:r>
            <w:r w:rsidRPr="00125B8D">
              <w:rPr>
                <w:rFonts w:ascii="Arial" w:hAnsi="Arial"/>
                <w:sz w:val="18"/>
              </w:rPr>
              <w:t>of prediction.</w:t>
            </w:r>
          </w:p>
          <w:p w14:paraId="6077C3EF" w14:textId="77777777" w:rsidR="00B8571C" w:rsidRPr="00C62B0D" w:rsidRDefault="00B8571C" w:rsidP="00843842">
            <w:pPr>
              <w:keepNext/>
              <w:keepLines/>
              <w:spacing w:after="0"/>
              <w:rPr>
                <w:rFonts w:ascii="Arial" w:hAnsi="Arial"/>
                <w:sz w:val="18"/>
                <w:lang w:val="sv-SE"/>
              </w:rPr>
            </w:pPr>
            <w:r w:rsidRPr="00125B8D">
              <w:rPr>
                <w:rFonts w:ascii="Arial" w:hAnsi="Arial"/>
                <w:sz w:val="18"/>
              </w:rPr>
              <w:t>Minimum = 0. Maximum = 100.</w:t>
            </w:r>
            <w:r>
              <w:rPr>
                <w:rFonts w:ascii="Arial" w:hAnsi="Arial"/>
                <w:sz w:val="18"/>
              </w:rPr>
              <w:t xml:space="preserve"> (NOTE)</w:t>
            </w:r>
          </w:p>
        </w:tc>
        <w:tc>
          <w:tcPr>
            <w:tcW w:w="1310" w:type="dxa"/>
            <w:tcBorders>
              <w:top w:val="single" w:sz="6" w:space="0" w:color="auto"/>
              <w:left w:val="single" w:sz="6" w:space="0" w:color="auto"/>
              <w:bottom w:val="single" w:sz="6" w:space="0" w:color="auto"/>
              <w:right w:val="single" w:sz="6" w:space="0" w:color="auto"/>
            </w:tcBorders>
            <w:vAlign w:val="center"/>
          </w:tcPr>
          <w:p w14:paraId="6DA49538" w14:textId="77777777" w:rsidR="00B8571C" w:rsidRPr="00C62B0D" w:rsidRDefault="00B8571C" w:rsidP="00843842">
            <w:pPr>
              <w:keepNext/>
              <w:keepLines/>
              <w:spacing w:after="0"/>
              <w:rPr>
                <w:rFonts w:ascii="Arial" w:hAnsi="Arial" w:cs="Arial"/>
                <w:sz w:val="18"/>
                <w:szCs w:val="18"/>
              </w:rPr>
            </w:pPr>
          </w:p>
        </w:tc>
      </w:tr>
      <w:tr w:rsidR="00B8571C" w:rsidRPr="00C62B0D" w14:paraId="2BCCC9BA"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D58D2E3" w14:textId="77777777" w:rsidR="00B8571C" w:rsidRPr="00C62B0D" w:rsidRDefault="00B8571C" w:rsidP="00843842">
            <w:pPr>
              <w:keepNext/>
              <w:keepLines/>
              <w:spacing w:after="0"/>
              <w:rPr>
                <w:rFonts w:ascii="Arial" w:hAnsi="Arial"/>
                <w:sz w:val="18"/>
              </w:rPr>
            </w:pPr>
            <w:r>
              <w:rPr>
                <w:rFonts w:ascii="Arial" w:hAnsi="Arial"/>
                <w:sz w:val="18"/>
              </w:rPr>
              <w:t>timeHorizon</w:t>
            </w:r>
          </w:p>
        </w:tc>
        <w:tc>
          <w:tcPr>
            <w:tcW w:w="1499" w:type="dxa"/>
            <w:tcBorders>
              <w:top w:val="single" w:sz="6" w:space="0" w:color="auto"/>
              <w:left w:val="single" w:sz="6" w:space="0" w:color="auto"/>
              <w:bottom w:val="single" w:sz="6" w:space="0" w:color="auto"/>
              <w:right w:val="single" w:sz="6" w:space="0" w:color="auto"/>
            </w:tcBorders>
            <w:vAlign w:val="center"/>
          </w:tcPr>
          <w:p w14:paraId="339F38B7" w14:textId="77777777" w:rsidR="00B8571C" w:rsidRPr="00C62B0D" w:rsidDel="00785781" w:rsidRDefault="00B8571C" w:rsidP="00843842">
            <w:pPr>
              <w:keepNext/>
              <w:keepLines/>
              <w:spacing w:after="0"/>
              <w:rPr>
                <w:rFonts w:ascii="Arial" w:hAnsi="Arial"/>
                <w:sz w:val="18"/>
              </w:rPr>
            </w:pPr>
            <w:r>
              <w:rPr>
                <w:rFonts w:ascii="Arial" w:hAnsi="Arial"/>
                <w:sz w:val="18"/>
              </w:rPr>
              <w:t>TimeWindow</w:t>
            </w:r>
          </w:p>
        </w:tc>
        <w:tc>
          <w:tcPr>
            <w:tcW w:w="343" w:type="dxa"/>
            <w:tcBorders>
              <w:top w:val="single" w:sz="6" w:space="0" w:color="auto"/>
              <w:left w:val="single" w:sz="6" w:space="0" w:color="auto"/>
              <w:bottom w:val="single" w:sz="6" w:space="0" w:color="auto"/>
              <w:right w:val="single" w:sz="6" w:space="0" w:color="auto"/>
            </w:tcBorders>
            <w:vAlign w:val="center"/>
          </w:tcPr>
          <w:p w14:paraId="7E4F8DAF" w14:textId="77777777" w:rsidR="00B8571C" w:rsidRPr="00C62B0D" w:rsidRDefault="00B8571C" w:rsidP="00843842">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tcPr>
          <w:p w14:paraId="4CFB5E2C" w14:textId="77777777" w:rsidR="00B8571C" w:rsidRPr="00C62B0D" w:rsidRDefault="00B8571C" w:rsidP="00843842">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2589187" w14:textId="77777777" w:rsidR="00B8571C" w:rsidRPr="00125B8D" w:rsidRDefault="00B8571C" w:rsidP="00843842">
            <w:pPr>
              <w:keepNext/>
              <w:keepLines/>
              <w:spacing w:after="0"/>
              <w:rPr>
                <w:rFonts w:ascii="Arial" w:hAnsi="Arial"/>
                <w:sz w:val="18"/>
              </w:rPr>
            </w:pPr>
            <w:r>
              <w:rPr>
                <w:rFonts w:ascii="Arial" w:hAnsi="Arial"/>
                <w:sz w:val="18"/>
              </w:rPr>
              <w:t>The time window to which the predictive analytics apply. (NOTE)</w:t>
            </w:r>
          </w:p>
        </w:tc>
        <w:tc>
          <w:tcPr>
            <w:tcW w:w="1310" w:type="dxa"/>
            <w:tcBorders>
              <w:top w:val="single" w:sz="6" w:space="0" w:color="auto"/>
              <w:left w:val="single" w:sz="6" w:space="0" w:color="auto"/>
              <w:bottom w:val="single" w:sz="6" w:space="0" w:color="auto"/>
              <w:right w:val="single" w:sz="6" w:space="0" w:color="auto"/>
            </w:tcBorders>
            <w:vAlign w:val="center"/>
          </w:tcPr>
          <w:p w14:paraId="7AD3D62F" w14:textId="77777777" w:rsidR="00B8571C" w:rsidRPr="00C62B0D" w:rsidRDefault="00B8571C" w:rsidP="00843842">
            <w:pPr>
              <w:keepNext/>
              <w:keepLines/>
              <w:spacing w:after="0"/>
              <w:rPr>
                <w:rFonts w:ascii="Arial" w:hAnsi="Arial" w:cs="Arial"/>
                <w:sz w:val="18"/>
                <w:szCs w:val="18"/>
              </w:rPr>
            </w:pPr>
          </w:p>
        </w:tc>
      </w:tr>
      <w:tr w:rsidR="00B8571C" w:rsidRPr="00C62B0D" w14:paraId="0EDA5BD7" w14:textId="77777777" w:rsidTr="00843842">
        <w:trPr>
          <w:trHeight w:val="67"/>
          <w:jc w:val="center"/>
        </w:trPr>
        <w:tc>
          <w:tcPr>
            <w:tcW w:w="9525" w:type="dxa"/>
            <w:gridSpan w:val="6"/>
            <w:tcBorders>
              <w:top w:val="single" w:sz="6" w:space="0" w:color="auto"/>
              <w:left w:val="single" w:sz="6" w:space="0" w:color="auto"/>
              <w:bottom w:val="nil"/>
              <w:right w:val="single" w:sz="6" w:space="0" w:color="auto"/>
            </w:tcBorders>
            <w:vAlign w:val="center"/>
          </w:tcPr>
          <w:p w14:paraId="6A63B9C3" w14:textId="77777777" w:rsidR="00B8571C" w:rsidRPr="00C62B0D" w:rsidRDefault="00B8571C" w:rsidP="00843842">
            <w:pPr>
              <w:pStyle w:val="TAN"/>
              <w:rPr>
                <w:rFonts w:cs="Arial"/>
                <w:szCs w:val="18"/>
              </w:rPr>
            </w:pPr>
            <w:r w:rsidRPr="00C62B0D">
              <w:rPr>
                <w:lang w:val="sv-SE"/>
              </w:rPr>
              <w:t>NOTE:</w:t>
            </w:r>
            <w:r w:rsidRPr="00C62B0D">
              <w:rPr>
                <w:lang w:val="sv-SE"/>
              </w:rPr>
              <w:tab/>
              <w:t xml:space="preserve">This attribute </w:t>
            </w:r>
            <w:r>
              <w:rPr>
                <w:lang w:val="sv-SE"/>
              </w:rPr>
              <w:t>shall be provided if the "category" attribute of the "analyticsType" attribute in the subscription was set to "PREDICTIVE" and it may not be provided otherwise</w:t>
            </w:r>
            <w:r w:rsidRPr="00C62B0D">
              <w:rPr>
                <w:lang w:val="sv-SE"/>
              </w:rPr>
              <w:t>.</w:t>
            </w:r>
          </w:p>
        </w:tc>
      </w:tr>
      <w:tr w:rsidR="00B8571C" w:rsidRPr="00C62B0D" w14:paraId="66F18F14" w14:textId="77777777" w:rsidTr="00843842">
        <w:trPr>
          <w:jc w:val="center"/>
        </w:trPr>
        <w:tc>
          <w:tcPr>
            <w:tcW w:w="9525" w:type="dxa"/>
            <w:gridSpan w:val="6"/>
            <w:tcBorders>
              <w:top w:val="nil"/>
              <w:left w:val="single" w:sz="6" w:space="0" w:color="auto"/>
              <w:bottom w:val="single" w:sz="6" w:space="0" w:color="auto"/>
              <w:right w:val="single" w:sz="6" w:space="0" w:color="auto"/>
            </w:tcBorders>
            <w:vAlign w:val="center"/>
          </w:tcPr>
          <w:p w14:paraId="6A01ED18" w14:textId="77777777" w:rsidR="00B8571C" w:rsidRPr="00C62B0D" w:rsidRDefault="00B8571C" w:rsidP="00843842">
            <w:pPr>
              <w:pStyle w:val="TAN"/>
              <w:ind w:left="0" w:firstLine="0"/>
              <w:rPr>
                <w:rFonts w:cs="Arial"/>
                <w:szCs w:val="18"/>
              </w:rPr>
            </w:pPr>
          </w:p>
        </w:tc>
      </w:tr>
    </w:tbl>
    <w:p w14:paraId="5C0AD88B" w14:textId="77777777" w:rsidR="00B8571C" w:rsidRPr="00C62B0D" w:rsidRDefault="00B8571C" w:rsidP="00B8571C">
      <w:pPr>
        <w:rPr>
          <w:lang w:val="en-US" w:eastAsia="en-GB"/>
        </w:rPr>
      </w:pPr>
    </w:p>
    <w:p w14:paraId="27222404" w14:textId="40E54DC4" w:rsidR="00B8571C" w:rsidRDefault="00B8571C" w:rsidP="00B8571C">
      <w:pPr>
        <w:pStyle w:val="EditorsNote"/>
        <w:rPr>
          <w:lang w:eastAsia="zh-CN"/>
        </w:rPr>
      </w:pPr>
      <w:r w:rsidRPr="00C62B0D">
        <w:rPr>
          <w:lang w:eastAsia="zh-CN"/>
        </w:rPr>
        <w:t>Editor's Note:</w:t>
      </w:r>
      <w:r w:rsidRPr="00C62B0D">
        <w:rPr>
          <w:lang w:eastAsia="zh-CN"/>
        </w:rPr>
        <w:tab/>
      </w:r>
      <w:r>
        <w:rPr>
          <w:lang w:eastAsia="zh-CN"/>
        </w:rPr>
        <w:t>The metrics and details of the "output"</w:t>
      </w:r>
      <w:del w:id="19" w:author="Huawei" w:date="2024-04-02T17:20:00Z">
        <w:r w:rsidDel="00B8571C">
          <w:rPr>
            <w:lang w:eastAsia="zh-CN"/>
          </w:rPr>
          <w:delText>, as well as the exact contents/requirements of the "analyticsType",</w:delText>
        </w:r>
      </w:del>
      <w:r w:rsidRPr="00C62B0D">
        <w:rPr>
          <w:lang w:eastAsia="zh-CN"/>
        </w:rPr>
        <w:t xml:space="preserve"> are FFS.</w:t>
      </w:r>
    </w:p>
    <w:p w14:paraId="0B87E95B" w14:textId="77777777" w:rsidR="000E28F7" w:rsidRDefault="000E28F7" w:rsidP="00EC3307"/>
    <w:p w14:paraId="0D0B43D9" w14:textId="4771083A" w:rsidR="00CB7ADB" w:rsidRPr="00B61815" w:rsidRDefault="00CB7ADB" w:rsidP="00CB7A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4E9EA40E" w14:textId="77777777" w:rsidR="00B8571C" w:rsidRDefault="00B8571C" w:rsidP="00B8571C">
      <w:pPr>
        <w:pStyle w:val="6"/>
        <w:rPr>
          <w:lang w:eastAsia="zh-CN"/>
        </w:rPr>
      </w:pPr>
      <w:bookmarkStart w:id="20" w:name="_Toc151886237"/>
      <w:bookmarkStart w:id="21" w:name="_Toc152076302"/>
      <w:bookmarkStart w:id="22" w:name="_Toc153794018"/>
      <w:bookmarkStart w:id="23" w:name="_Toc162006727"/>
      <w:r>
        <w:rPr>
          <w:lang w:eastAsia="zh-CN"/>
        </w:rPr>
        <w:t>7.10.2.4.2.3</w:t>
      </w:r>
      <w:r>
        <w:rPr>
          <w:lang w:eastAsia="zh-CN"/>
        </w:rPr>
        <w:tab/>
        <w:t xml:space="preserve">Type: </w:t>
      </w:r>
      <w:r>
        <w:t>SliceAppPerfNotif</w:t>
      </w:r>
      <w:bookmarkEnd w:id="20"/>
      <w:bookmarkEnd w:id="21"/>
      <w:bookmarkEnd w:id="22"/>
      <w:bookmarkEnd w:id="23"/>
    </w:p>
    <w:p w14:paraId="37087C23" w14:textId="77777777" w:rsidR="00B8571C" w:rsidRPr="001358C5" w:rsidRDefault="00B8571C" w:rsidP="00B8571C">
      <w:pPr>
        <w:keepNext/>
        <w:keepLines/>
        <w:spacing w:before="60"/>
        <w:jc w:val="center"/>
        <w:rPr>
          <w:rFonts w:ascii="Arial" w:hAnsi="Arial"/>
          <w:b/>
        </w:rPr>
      </w:pPr>
      <w:r w:rsidRPr="001358C5">
        <w:rPr>
          <w:rFonts w:ascii="Arial" w:hAnsi="Arial"/>
          <w:b/>
          <w:noProof/>
        </w:rPr>
        <w:t>Table </w:t>
      </w:r>
      <w:r w:rsidRPr="001358C5">
        <w:rPr>
          <w:rFonts w:ascii="Arial" w:hAnsi="Arial"/>
          <w:b/>
        </w:rPr>
        <w:t xml:space="preserve">7.10.2.4.2.3-1: </w:t>
      </w:r>
      <w:r w:rsidRPr="001358C5">
        <w:rPr>
          <w:rFonts w:ascii="Arial" w:hAnsi="Arial"/>
          <w:b/>
          <w:noProof/>
        </w:rPr>
        <w:t xml:space="preserve">Definition of type </w:t>
      </w:r>
      <w:r w:rsidRPr="001358C5">
        <w:rPr>
          <w:rFonts w:ascii="Arial" w:hAnsi="Arial"/>
          <w:b/>
        </w:rPr>
        <w:t>SliceAppPerfNotif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B8571C" w:rsidRPr="001358C5" w14:paraId="31F51CEC"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B8F1664" w14:textId="77777777" w:rsidR="00B8571C" w:rsidRPr="001358C5" w:rsidRDefault="00B8571C" w:rsidP="00843842">
            <w:pPr>
              <w:keepNext/>
              <w:keepLines/>
              <w:spacing w:after="0"/>
              <w:jc w:val="center"/>
              <w:rPr>
                <w:rFonts w:ascii="Arial" w:hAnsi="Arial"/>
                <w:b/>
                <w:sz w:val="18"/>
              </w:rPr>
            </w:pPr>
            <w:r w:rsidRPr="001358C5">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1B5AE5B4" w14:textId="77777777" w:rsidR="00B8571C" w:rsidRPr="001358C5" w:rsidRDefault="00B8571C" w:rsidP="00843842">
            <w:pPr>
              <w:keepNext/>
              <w:keepLines/>
              <w:spacing w:after="0"/>
              <w:jc w:val="center"/>
              <w:rPr>
                <w:rFonts w:ascii="Arial" w:hAnsi="Arial"/>
                <w:b/>
                <w:sz w:val="18"/>
              </w:rPr>
            </w:pPr>
            <w:r w:rsidRPr="001358C5">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092AE909" w14:textId="77777777" w:rsidR="00B8571C" w:rsidRPr="001358C5" w:rsidRDefault="00B8571C" w:rsidP="00843842">
            <w:pPr>
              <w:keepNext/>
              <w:keepLines/>
              <w:spacing w:after="0"/>
              <w:jc w:val="center"/>
              <w:rPr>
                <w:rFonts w:ascii="Arial" w:hAnsi="Arial"/>
                <w:b/>
                <w:sz w:val="18"/>
              </w:rPr>
            </w:pPr>
            <w:r w:rsidRPr="001358C5">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E3AAC0D" w14:textId="77777777" w:rsidR="00B8571C" w:rsidRPr="001358C5" w:rsidRDefault="00B8571C" w:rsidP="00843842">
            <w:pPr>
              <w:keepNext/>
              <w:keepLines/>
              <w:spacing w:after="0"/>
              <w:jc w:val="center"/>
              <w:rPr>
                <w:rFonts w:ascii="Arial" w:hAnsi="Arial"/>
                <w:b/>
                <w:sz w:val="18"/>
              </w:rPr>
            </w:pPr>
            <w:r w:rsidRPr="001358C5">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BE747E3" w14:textId="77777777" w:rsidR="00B8571C" w:rsidRPr="001358C5" w:rsidRDefault="00B8571C" w:rsidP="00843842">
            <w:pPr>
              <w:keepNext/>
              <w:keepLines/>
              <w:spacing w:after="0"/>
              <w:jc w:val="center"/>
              <w:rPr>
                <w:rFonts w:ascii="Arial" w:hAnsi="Arial" w:cs="Arial"/>
                <w:b/>
                <w:sz w:val="18"/>
                <w:szCs w:val="18"/>
              </w:rPr>
            </w:pPr>
            <w:r w:rsidRPr="001358C5">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2BDAF26" w14:textId="77777777" w:rsidR="00B8571C" w:rsidRPr="001358C5" w:rsidRDefault="00B8571C" w:rsidP="00843842">
            <w:pPr>
              <w:keepNext/>
              <w:keepLines/>
              <w:spacing w:after="0"/>
              <w:jc w:val="center"/>
              <w:rPr>
                <w:rFonts w:ascii="Arial" w:hAnsi="Arial" w:cs="Arial"/>
                <w:b/>
                <w:sz w:val="18"/>
                <w:szCs w:val="18"/>
              </w:rPr>
            </w:pPr>
            <w:r w:rsidRPr="001358C5">
              <w:rPr>
                <w:rFonts w:ascii="Arial" w:hAnsi="Arial" w:cs="Arial"/>
                <w:b/>
                <w:sz w:val="18"/>
                <w:szCs w:val="18"/>
              </w:rPr>
              <w:t>Applicability</w:t>
            </w:r>
          </w:p>
        </w:tc>
      </w:tr>
      <w:tr w:rsidR="00B8571C" w:rsidRPr="001358C5" w14:paraId="1C0A8B02"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23635497" w14:textId="77777777" w:rsidR="00B8571C" w:rsidRPr="001358C5" w:rsidRDefault="00B8571C" w:rsidP="00843842">
            <w:pPr>
              <w:keepNext/>
              <w:keepLines/>
              <w:spacing w:after="0"/>
              <w:rPr>
                <w:rFonts w:ascii="Arial" w:hAnsi="Arial"/>
                <w:sz w:val="18"/>
              </w:rPr>
            </w:pPr>
            <w:r>
              <w:rPr>
                <w:rFonts w:ascii="Arial" w:hAnsi="Arial"/>
                <w:sz w:val="18"/>
              </w:rPr>
              <w:t>o</w:t>
            </w:r>
            <w:r w:rsidRPr="001358C5">
              <w:rPr>
                <w:rFonts w:ascii="Arial" w:hAnsi="Arial"/>
                <w:sz w:val="18"/>
              </w:rPr>
              <w:t>utput</w:t>
            </w:r>
          </w:p>
        </w:tc>
        <w:tc>
          <w:tcPr>
            <w:tcW w:w="1499" w:type="dxa"/>
            <w:tcBorders>
              <w:top w:val="single" w:sz="6" w:space="0" w:color="auto"/>
              <w:left w:val="single" w:sz="6" w:space="0" w:color="auto"/>
              <w:bottom w:val="single" w:sz="6" w:space="0" w:color="auto"/>
              <w:right w:val="single" w:sz="6" w:space="0" w:color="auto"/>
            </w:tcBorders>
            <w:vAlign w:val="center"/>
            <w:hideMark/>
          </w:tcPr>
          <w:p w14:paraId="34B0E9F1" w14:textId="77777777" w:rsidR="00B8571C" w:rsidRPr="001358C5" w:rsidRDefault="00B8571C" w:rsidP="00843842">
            <w:pPr>
              <w:keepNext/>
              <w:keepLines/>
              <w:spacing w:after="0"/>
              <w:rPr>
                <w:rFonts w:ascii="Arial" w:hAnsi="Arial"/>
                <w:sz w:val="18"/>
              </w:rPr>
            </w:pPr>
            <w:r w:rsidRPr="001358C5">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020B882A" w14:textId="77777777" w:rsidR="00B8571C" w:rsidRPr="001358C5" w:rsidRDefault="00B8571C" w:rsidP="00843842">
            <w:pPr>
              <w:keepNext/>
              <w:keepLines/>
              <w:spacing w:after="0"/>
              <w:jc w:val="center"/>
              <w:rPr>
                <w:rFonts w:ascii="Arial" w:hAnsi="Arial"/>
                <w:sz w:val="18"/>
              </w:rPr>
            </w:pPr>
            <w:r w:rsidRPr="001358C5">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F735CEC" w14:textId="77777777" w:rsidR="00B8571C" w:rsidRPr="001358C5" w:rsidRDefault="00B8571C" w:rsidP="00843842">
            <w:pPr>
              <w:keepNext/>
              <w:keepLines/>
              <w:spacing w:after="0"/>
              <w:jc w:val="center"/>
              <w:rPr>
                <w:rFonts w:ascii="Arial" w:hAnsi="Arial"/>
                <w:sz w:val="18"/>
              </w:rPr>
            </w:pPr>
            <w:r w:rsidRPr="001358C5">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57C07CE9" w14:textId="77777777" w:rsidR="00B8571C" w:rsidRPr="001358C5" w:rsidRDefault="00B8571C" w:rsidP="00843842">
            <w:pPr>
              <w:keepNext/>
              <w:keepLines/>
              <w:spacing w:after="0"/>
              <w:rPr>
                <w:rFonts w:ascii="Arial" w:hAnsi="Arial" w:cs="Arial"/>
                <w:sz w:val="18"/>
                <w:szCs w:val="18"/>
              </w:rPr>
            </w:pPr>
            <w:r w:rsidRPr="001358C5">
              <w:rPr>
                <w:rFonts w:ascii="Arial" w:hAnsi="Arial"/>
                <w:sz w:val="18"/>
              </w:rPr>
              <w:t xml:space="preserve">Predicted or expected </w:t>
            </w:r>
            <w:r>
              <w:rPr>
                <w:rFonts w:ascii="Arial" w:hAnsi="Arial"/>
                <w:sz w:val="18"/>
              </w:rPr>
              <w:t xml:space="preserve">performance </w:t>
            </w:r>
            <w:r w:rsidRPr="001358C5">
              <w:rPr>
                <w:rFonts w:ascii="Arial" w:hAnsi="Arial"/>
                <w:sz w:val="18"/>
              </w:rPr>
              <w:t>change or sustainability of the slice-specific performance for a VAL server or a VAL session.</w:t>
            </w:r>
          </w:p>
        </w:tc>
        <w:tc>
          <w:tcPr>
            <w:tcW w:w="1310" w:type="dxa"/>
            <w:tcBorders>
              <w:top w:val="single" w:sz="6" w:space="0" w:color="auto"/>
              <w:left w:val="single" w:sz="6" w:space="0" w:color="auto"/>
              <w:bottom w:val="single" w:sz="6" w:space="0" w:color="auto"/>
              <w:right w:val="single" w:sz="6" w:space="0" w:color="auto"/>
            </w:tcBorders>
            <w:vAlign w:val="center"/>
          </w:tcPr>
          <w:p w14:paraId="0E84E9D0" w14:textId="77777777" w:rsidR="00B8571C" w:rsidRPr="001358C5" w:rsidRDefault="00B8571C" w:rsidP="00843842">
            <w:pPr>
              <w:keepNext/>
              <w:keepLines/>
              <w:spacing w:after="0"/>
              <w:rPr>
                <w:rFonts w:ascii="Arial" w:hAnsi="Arial" w:cs="Arial"/>
                <w:sz w:val="18"/>
                <w:szCs w:val="18"/>
              </w:rPr>
            </w:pPr>
          </w:p>
        </w:tc>
      </w:tr>
      <w:tr w:rsidR="00B8571C" w:rsidRPr="001358C5" w:rsidDel="00B8571C" w14:paraId="493DEA13" w14:textId="0447F443" w:rsidTr="00843842">
        <w:trPr>
          <w:jc w:val="center"/>
          <w:del w:id="24" w:author="Huawei" w:date="2024-04-02T17:20:00Z"/>
        </w:trPr>
        <w:tc>
          <w:tcPr>
            <w:tcW w:w="1553" w:type="dxa"/>
            <w:tcBorders>
              <w:top w:val="single" w:sz="6" w:space="0" w:color="auto"/>
              <w:left w:val="single" w:sz="6" w:space="0" w:color="auto"/>
              <w:bottom w:val="single" w:sz="6" w:space="0" w:color="auto"/>
              <w:right w:val="single" w:sz="6" w:space="0" w:color="auto"/>
            </w:tcBorders>
            <w:vAlign w:val="center"/>
          </w:tcPr>
          <w:p w14:paraId="5B839947" w14:textId="4501E6B8" w:rsidR="00B8571C" w:rsidRPr="001358C5" w:rsidDel="00B8571C" w:rsidRDefault="00B8571C" w:rsidP="00843842">
            <w:pPr>
              <w:keepNext/>
              <w:keepLines/>
              <w:spacing w:after="0"/>
              <w:rPr>
                <w:del w:id="25" w:author="Huawei" w:date="2024-04-02T17:20:00Z"/>
                <w:rFonts w:ascii="Arial" w:hAnsi="Arial"/>
                <w:sz w:val="18"/>
              </w:rPr>
            </w:pPr>
            <w:del w:id="26" w:author="Huawei" w:date="2024-04-02T17:20:00Z">
              <w:r w:rsidRPr="001358C5" w:rsidDel="00B8571C">
                <w:rPr>
                  <w:rFonts w:ascii="Arial" w:hAnsi="Arial"/>
                  <w:sz w:val="18"/>
                </w:rPr>
                <w:delText>analyticsType</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629C128E" w14:textId="28B0F72B" w:rsidR="00B8571C" w:rsidRPr="001358C5" w:rsidDel="00B8571C" w:rsidRDefault="00B8571C" w:rsidP="00843842">
            <w:pPr>
              <w:keepNext/>
              <w:keepLines/>
              <w:spacing w:after="0"/>
              <w:rPr>
                <w:del w:id="27" w:author="Huawei" w:date="2024-04-02T17:20:00Z"/>
                <w:rFonts w:ascii="Arial" w:hAnsi="Arial"/>
                <w:sz w:val="18"/>
              </w:rPr>
            </w:pPr>
            <w:del w:id="28" w:author="Huawei" w:date="2024-04-02T17:20:00Z">
              <w:r w:rsidRPr="001358C5" w:rsidDel="00B8571C">
                <w:rPr>
                  <w:rFonts w:ascii="Arial" w:hAnsi="Arial"/>
                  <w:sz w:val="18"/>
                  <w:lang w:eastAsia="zh-CN"/>
                </w:rPr>
                <w:delText>AnalyticsType</w:delText>
              </w:r>
            </w:del>
          </w:p>
        </w:tc>
        <w:tc>
          <w:tcPr>
            <w:tcW w:w="343" w:type="dxa"/>
            <w:tcBorders>
              <w:top w:val="single" w:sz="6" w:space="0" w:color="auto"/>
              <w:left w:val="single" w:sz="6" w:space="0" w:color="auto"/>
              <w:bottom w:val="single" w:sz="6" w:space="0" w:color="auto"/>
              <w:right w:val="single" w:sz="6" w:space="0" w:color="auto"/>
            </w:tcBorders>
            <w:vAlign w:val="center"/>
          </w:tcPr>
          <w:p w14:paraId="1880C2A8" w14:textId="28070437" w:rsidR="00B8571C" w:rsidRPr="001358C5" w:rsidDel="00B8571C" w:rsidRDefault="00B8571C" w:rsidP="00843842">
            <w:pPr>
              <w:keepNext/>
              <w:keepLines/>
              <w:spacing w:after="0"/>
              <w:jc w:val="center"/>
              <w:rPr>
                <w:del w:id="29" w:author="Huawei" w:date="2024-04-02T17:20:00Z"/>
                <w:rFonts w:ascii="Arial" w:hAnsi="Arial"/>
                <w:sz w:val="18"/>
              </w:rPr>
            </w:pPr>
            <w:del w:id="30" w:author="Huawei" w:date="2024-04-02T17:20:00Z">
              <w:r w:rsidRPr="001358C5" w:rsidDel="00B8571C">
                <w:rPr>
                  <w:rFonts w:ascii="Arial" w:hAnsi="Arial"/>
                  <w:sz w:val="18"/>
                </w:rPr>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1EB85E2E" w14:textId="26E754CE" w:rsidR="00B8571C" w:rsidRPr="001358C5" w:rsidDel="00B8571C" w:rsidRDefault="00B8571C" w:rsidP="00843842">
            <w:pPr>
              <w:keepNext/>
              <w:keepLines/>
              <w:spacing w:after="0"/>
              <w:jc w:val="center"/>
              <w:rPr>
                <w:del w:id="31" w:author="Huawei" w:date="2024-04-02T17:20:00Z"/>
                <w:rFonts w:ascii="Arial" w:hAnsi="Arial"/>
                <w:sz w:val="18"/>
              </w:rPr>
            </w:pPr>
            <w:del w:id="32" w:author="Huawei" w:date="2024-04-02T17:20:00Z">
              <w:r w:rsidRPr="001358C5" w:rsidDel="00B8571C">
                <w:rPr>
                  <w:rFonts w:ascii="Arial" w:hAnsi="Arial"/>
                  <w:sz w:val="18"/>
                  <w:lang w:val="sv-SE"/>
                </w:rPr>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2201D890" w14:textId="0578FFED" w:rsidR="00B8571C" w:rsidRPr="001358C5" w:rsidDel="00B8571C" w:rsidRDefault="00B8571C" w:rsidP="00843842">
            <w:pPr>
              <w:keepNext/>
              <w:keepLines/>
              <w:spacing w:after="0"/>
              <w:rPr>
                <w:del w:id="33" w:author="Huawei" w:date="2024-04-02T17:20:00Z"/>
                <w:rFonts w:ascii="Arial" w:hAnsi="Arial" w:cs="Arial"/>
                <w:sz w:val="18"/>
                <w:szCs w:val="18"/>
              </w:rPr>
            </w:pPr>
            <w:del w:id="34" w:author="Huawei" w:date="2024-04-02T17:20:00Z">
              <w:r w:rsidRPr="001358C5" w:rsidDel="00B8571C">
                <w:rPr>
                  <w:rFonts w:ascii="Arial" w:hAnsi="Arial"/>
                  <w:sz w:val="18"/>
                  <w:lang w:val="sv-SE"/>
                </w:rPr>
                <w:delText>Identi</w:delText>
              </w:r>
              <w:r w:rsidDel="00B8571C">
                <w:rPr>
                  <w:rFonts w:ascii="Arial" w:hAnsi="Arial"/>
                  <w:sz w:val="18"/>
                  <w:lang w:val="sv-SE"/>
                </w:rPr>
                <w:delText>fies</w:delText>
              </w:r>
              <w:r w:rsidRPr="001358C5" w:rsidDel="00B8571C">
                <w:rPr>
                  <w:rFonts w:ascii="Arial" w:hAnsi="Arial"/>
                  <w:sz w:val="18"/>
                  <w:lang w:val="sv-SE"/>
                </w:rPr>
                <w:delText xml:space="preserve"> the type of the </w:delText>
              </w:r>
              <w:r w:rsidRPr="001358C5" w:rsidDel="00B8571C">
                <w:rPr>
                  <w:rFonts w:ascii="Arial" w:hAnsi="Arial"/>
                  <w:sz w:val="18"/>
                </w:rPr>
                <w:delText>slice-specific application performance</w:delText>
              </w:r>
              <w:r w:rsidRPr="001358C5" w:rsidDel="00B8571C">
                <w:rPr>
                  <w:rFonts w:ascii="Arial" w:hAnsi="Arial"/>
                  <w:sz w:val="18"/>
                  <w:lang w:val="sv-SE"/>
                </w:rPr>
                <w:delText xml:space="preserve"> analytics</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3BDDDB96" w14:textId="0DFED542" w:rsidR="00B8571C" w:rsidRPr="001358C5" w:rsidDel="00B8571C" w:rsidRDefault="00B8571C" w:rsidP="00843842">
            <w:pPr>
              <w:keepNext/>
              <w:keepLines/>
              <w:spacing w:after="0"/>
              <w:rPr>
                <w:del w:id="35" w:author="Huawei" w:date="2024-04-02T17:20:00Z"/>
                <w:rFonts w:ascii="Arial" w:hAnsi="Arial" w:cs="Arial"/>
                <w:sz w:val="18"/>
                <w:szCs w:val="18"/>
              </w:rPr>
            </w:pPr>
          </w:p>
        </w:tc>
      </w:tr>
      <w:tr w:rsidR="00B8571C" w:rsidRPr="001358C5" w14:paraId="19FC3EB0"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749B9E9" w14:textId="77777777" w:rsidR="00B8571C" w:rsidRPr="001358C5" w:rsidRDefault="00B8571C" w:rsidP="00843842">
            <w:pPr>
              <w:keepNext/>
              <w:keepLines/>
              <w:spacing w:after="0"/>
              <w:rPr>
                <w:rFonts w:ascii="Arial" w:hAnsi="Arial"/>
                <w:sz w:val="18"/>
              </w:rPr>
            </w:pPr>
            <w:r w:rsidRPr="001358C5">
              <w:rPr>
                <w:rFonts w:ascii="Arial" w:hAnsi="Arial"/>
                <w:sz w:val="18"/>
              </w:rPr>
              <w:t>confLevel</w:t>
            </w:r>
          </w:p>
        </w:tc>
        <w:tc>
          <w:tcPr>
            <w:tcW w:w="1499" w:type="dxa"/>
            <w:tcBorders>
              <w:top w:val="single" w:sz="6" w:space="0" w:color="auto"/>
              <w:left w:val="single" w:sz="6" w:space="0" w:color="auto"/>
              <w:bottom w:val="single" w:sz="6" w:space="0" w:color="auto"/>
              <w:right w:val="single" w:sz="6" w:space="0" w:color="auto"/>
            </w:tcBorders>
            <w:vAlign w:val="center"/>
          </w:tcPr>
          <w:p w14:paraId="126E05C6" w14:textId="77777777" w:rsidR="00B8571C" w:rsidRPr="001358C5" w:rsidRDefault="00B8571C" w:rsidP="00843842">
            <w:pPr>
              <w:keepNext/>
              <w:keepLines/>
              <w:spacing w:after="0"/>
              <w:rPr>
                <w:rFonts w:ascii="Arial" w:hAnsi="Arial"/>
                <w:sz w:val="18"/>
              </w:rPr>
            </w:pPr>
            <w:r>
              <w:rPr>
                <w:rFonts w:ascii="Arial" w:hAnsi="Arial"/>
                <w:sz w:val="18"/>
              </w:rPr>
              <w:t>Uinteger</w:t>
            </w:r>
          </w:p>
        </w:tc>
        <w:tc>
          <w:tcPr>
            <w:tcW w:w="343" w:type="dxa"/>
            <w:tcBorders>
              <w:top w:val="single" w:sz="6" w:space="0" w:color="auto"/>
              <w:left w:val="single" w:sz="6" w:space="0" w:color="auto"/>
              <w:bottom w:val="single" w:sz="6" w:space="0" w:color="auto"/>
              <w:right w:val="single" w:sz="6" w:space="0" w:color="auto"/>
            </w:tcBorders>
            <w:vAlign w:val="center"/>
          </w:tcPr>
          <w:p w14:paraId="21E04683" w14:textId="77777777" w:rsidR="00B8571C" w:rsidRPr="001358C5" w:rsidRDefault="00B8571C" w:rsidP="00843842">
            <w:pPr>
              <w:keepNext/>
              <w:keepLines/>
              <w:spacing w:after="0"/>
              <w:jc w:val="center"/>
              <w:rPr>
                <w:rFonts w:ascii="Arial" w:hAnsi="Arial"/>
                <w:sz w:val="18"/>
              </w:rPr>
            </w:pPr>
            <w:r w:rsidRPr="001358C5">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33FDD14E" w14:textId="77777777" w:rsidR="00B8571C" w:rsidRPr="001358C5" w:rsidRDefault="00B8571C" w:rsidP="00843842">
            <w:pPr>
              <w:keepNext/>
              <w:keepLines/>
              <w:spacing w:after="0"/>
              <w:jc w:val="center"/>
              <w:rPr>
                <w:rFonts w:ascii="Arial" w:hAnsi="Arial"/>
                <w:sz w:val="18"/>
              </w:rPr>
            </w:pPr>
            <w:r w:rsidRPr="001358C5">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B535C47" w14:textId="77777777" w:rsidR="00B8571C" w:rsidRDefault="00B8571C" w:rsidP="00843842">
            <w:pPr>
              <w:keepNext/>
              <w:keepLines/>
              <w:spacing w:after="0"/>
              <w:rPr>
                <w:rFonts w:ascii="Arial" w:hAnsi="Arial"/>
                <w:sz w:val="18"/>
              </w:rPr>
            </w:pPr>
            <w:r w:rsidRPr="00125B8D">
              <w:rPr>
                <w:rFonts w:ascii="Arial" w:hAnsi="Arial"/>
                <w:sz w:val="18"/>
              </w:rPr>
              <w:t xml:space="preserve">Indicates the </w:t>
            </w:r>
            <w:r>
              <w:rPr>
                <w:rFonts w:ascii="Arial" w:hAnsi="Arial"/>
                <w:sz w:val="18"/>
              </w:rPr>
              <w:t xml:space="preserve">achieved </w:t>
            </w:r>
            <w:r w:rsidRPr="00125B8D">
              <w:rPr>
                <w:rFonts w:ascii="Arial" w:hAnsi="Arial"/>
                <w:sz w:val="18"/>
              </w:rPr>
              <w:t xml:space="preserve">confidence </w:t>
            </w:r>
            <w:r>
              <w:rPr>
                <w:rFonts w:ascii="Arial" w:hAnsi="Arial"/>
                <w:sz w:val="18"/>
              </w:rPr>
              <w:t xml:space="preserve">level in the case </w:t>
            </w:r>
            <w:r w:rsidRPr="00125B8D">
              <w:rPr>
                <w:rFonts w:ascii="Arial" w:hAnsi="Arial"/>
                <w:sz w:val="18"/>
              </w:rPr>
              <w:t>of prediction.</w:t>
            </w:r>
          </w:p>
          <w:p w14:paraId="3807D973" w14:textId="77777777" w:rsidR="00B8571C" w:rsidRPr="001358C5" w:rsidRDefault="00B8571C" w:rsidP="00843842">
            <w:pPr>
              <w:keepNext/>
              <w:keepLines/>
              <w:spacing w:after="0"/>
              <w:rPr>
                <w:rFonts w:ascii="Arial" w:hAnsi="Arial" w:cs="Arial"/>
                <w:sz w:val="18"/>
                <w:szCs w:val="18"/>
              </w:rPr>
            </w:pPr>
            <w:r w:rsidRPr="00125B8D">
              <w:rPr>
                <w:rFonts w:ascii="Arial" w:hAnsi="Arial"/>
                <w:sz w:val="18"/>
              </w:rPr>
              <w:t>Minimum = 0. Maximum = 100.</w:t>
            </w:r>
            <w:r>
              <w:rPr>
                <w:rFonts w:ascii="Arial" w:hAnsi="Arial"/>
                <w:sz w:val="18"/>
              </w:rPr>
              <w:t xml:space="preserve"> (NOTE)</w:t>
            </w:r>
          </w:p>
        </w:tc>
        <w:tc>
          <w:tcPr>
            <w:tcW w:w="1310" w:type="dxa"/>
            <w:tcBorders>
              <w:top w:val="single" w:sz="6" w:space="0" w:color="auto"/>
              <w:left w:val="single" w:sz="6" w:space="0" w:color="auto"/>
              <w:bottom w:val="single" w:sz="6" w:space="0" w:color="auto"/>
              <w:right w:val="single" w:sz="6" w:space="0" w:color="auto"/>
            </w:tcBorders>
            <w:vAlign w:val="center"/>
          </w:tcPr>
          <w:p w14:paraId="202DD976" w14:textId="77777777" w:rsidR="00B8571C" w:rsidRPr="001358C5" w:rsidRDefault="00B8571C" w:rsidP="00843842">
            <w:pPr>
              <w:keepNext/>
              <w:keepLines/>
              <w:spacing w:after="0"/>
              <w:rPr>
                <w:rFonts w:ascii="Arial" w:hAnsi="Arial" w:cs="Arial"/>
                <w:sz w:val="18"/>
                <w:szCs w:val="18"/>
              </w:rPr>
            </w:pPr>
          </w:p>
        </w:tc>
      </w:tr>
      <w:tr w:rsidR="00B8571C" w:rsidRPr="001358C5" w14:paraId="5755E975"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CFDAFF7" w14:textId="77777777" w:rsidR="00B8571C" w:rsidRPr="001358C5" w:rsidRDefault="00B8571C" w:rsidP="00843842">
            <w:pPr>
              <w:keepNext/>
              <w:keepLines/>
              <w:spacing w:after="0"/>
              <w:rPr>
                <w:rFonts w:ascii="Arial" w:hAnsi="Arial"/>
                <w:sz w:val="18"/>
              </w:rPr>
            </w:pPr>
            <w:r>
              <w:rPr>
                <w:rFonts w:ascii="Arial" w:hAnsi="Arial"/>
                <w:sz w:val="18"/>
              </w:rPr>
              <w:t>timeHorizon</w:t>
            </w:r>
          </w:p>
        </w:tc>
        <w:tc>
          <w:tcPr>
            <w:tcW w:w="1499" w:type="dxa"/>
            <w:tcBorders>
              <w:top w:val="single" w:sz="6" w:space="0" w:color="auto"/>
              <w:left w:val="single" w:sz="6" w:space="0" w:color="auto"/>
              <w:bottom w:val="single" w:sz="6" w:space="0" w:color="auto"/>
              <w:right w:val="single" w:sz="6" w:space="0" w:color="auto"/>
            </w:tcBorders>
            <w:vAlign w:val="center"/>
          </w:tcPr>
          <w:p w14:paraId="2B548241" w14:textId="77777777" w:rsidR="00B8571C" w:rsidRPr="001358C5" w:rsidDel="002B4886" w:rsidRDefault="00B8571C" w:rsidP="00843842">
            <w:pPr>
              <w:keepNext/>
              <w:keepLines/>
              <w:spacing w:after="0"/>
              <w:rPr>
                <w:rFonts w:ascii="Arial" w:hAnsi="Arial"/>
                <w:sz w:val="18"/>
              </w:rPr>
            </w:pPr>
            <w:r>
              <w:rPr>
                <w:rFonts w:ascii="Arial" w:hAnsi="Arial"/>
                <w:sz w:val="18"/>
              </w:rPr>
              <w:t>TimeWindow</w:t>
            </w:r>
          </w:p>
        </w:tc>
        <w:tc>
          <w:tcPr>
            <w:tcW w:w="343" w:type="dxa"/>
            <w:tcBorders>
              <w:top w:val="single" w:sz="6" w:space="0" w:color="auto"/>
              <w:left w:val="single" w:sz="6" w:space="0" w:color="auto"/>
              <w:bottom w:val="single" w:sz="6" w:space="0" w:color="auto"/>
              <w:right w:val="single" w:sz="6" w:space="0" w:color="auto"/>
            </w:tcBorders>
            <w:vAlign w:val="center"/>
          </w:tcPr>
          <w:p w14:paraId="6415C443" w14:textId="77777777" w:rsidR="00B8571C" w:rsidRPr="001358C5" w:rsidRDefault="00B8571C" w:rsidP="00843842">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32173793" w14:textId="77777777" w:rsidR="00B8571C" w:rsidRPr="001358C5" w:rsidRDefault="00B8571C" w:rsidP="00843842">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FBBD832" w14:textId="77777777" w:rsidR="00B8571C" w:rsidRPr="00125B8D" w:rsidRDefault="00B8571C" w:rsidP="00843842">
            <w:pPr>
              <w:keepNext/>
              <w:keepLines/>
              <w:spacing w:after="0"/>
              <w:rPr>
                <w:rFonts w:ascii="Arial" w:hAnsi="Arial"/>
                <w:sz w:val="18"/>
              </w:rPr>
            </w:pPr>
            <w:r>
              <w:rPr>
                <w:rFonts w:ascii="Arial" w:hAnsi="Arial"/>
                <w:sz w:val="18"/>
              </w:rPr>
              <w:t>The time window to which the predictive analytics apply. (NOTE)</w:t>
            </w:r>
          </w:p>
        </w:tc>
        <w:tc>
          <w:tcPr>
            <w:tcW w:w="1310" w:type="dxa"/>
            <w:tcBorders>
              <w:top w:val="single" w:sz="6" w:space="0" w:color="auto"/>
              <w:left w:val="single" w:sz="6" w:space="0" w:color="auto"/>
              <w:bottom w:val="single" w:sz="6" w:space="0" w:color="auto"/>
              <w:right w:val="single" w:sz="6" w:space="0" w:color="auto"/>
            </w:tcBorders>
            <w:vAlign w:val="center"/>
          </w:tcPr>
          <w:p w14:paraId="2461CF2E" w14:textId="77777777" w:rsidR="00B8571C" w:rsidRPr="001358C5" w:rsidRDefault="00B8571C" w:rsidP="00843842">
            <w:pPr>
              <w:keepNext/>
              <w:keepLines/>
              <w:spacing w:after="0"/>
              <w:rPr>
                <w:rFonts w:ascii="Arial" w:hAnsi="Arial" w:cs="Arial"/>
                <w:sz w:val="18"/>
                <w:szCs w:val="18"/>
              </w:rPr>
            </w:pPr>
          </w:p>
        </w:tc>
      </w:tr>
      <w:tr w:rsidR="00B8571C" w:rsidRPr="001358C5" w14:paraId="4F22A163" w14:textId="77777777" w:rsidTr="00843842">
        <w:trPr>
          <w:jc w:val="center"/>
        </w:trPr>
        <w:tc>
          <w:tcPr>
            <w:tcW w:w="9525" w:type="dxa"/>
            <w:gridSpan w:val="6"/>
            <w:tcBorders>
              <w:top w:val="single" w:sz="6" w:space="0" w:color="auto"/>
              <w:left w:val="single" w:sz="6" w:space="0" w:color="auto"/>
              <w:bottom w:val="single" w:sz="6" w:space="0" w:color="auto"/>
              <w:right w:val="single" w:sz="6" w:space="0" w:color="auto"/>
            </w:tcBorders>
            <w:vAlign w:val="center"/>
          </w:tcPr>
          <w:p w14:paraId="15EA0DDD" w14:textId="77777777" w:rsidR="00B8571C" w:rsidRPr="001358C5" w:rsidRDefault="00B8571C" w:rsidP="00843842">
            <w:pPr>
              <w:pStyle w:val="TAN"/>
            </w:pPr>
            <w:r>
              <w:t>NOTE:</w:t>
            </w:r>
            <w:r>
              <w:tab/>
            </w:r>
            <w:r w:rsidRPr="00E83C16">
              <w:t xml:space="preserve">This attribute shall be provided if </w:t>
            </w:r>
            <w:r>
              <w:rPr>
                <w:lang w:val="sv-SE"/>
              </w:rPr>
              <w:t>the "category" attribute of the "analyticsType" attribute in the subscription was set to "PREDICTIVE" and it may not be provided otherwise</w:t>
            </w:r>
            <w:r w:rsidRPr="00E83C16">
              <w:t>.</w:t>
            </w:r>
          </w:p>
        </w:tc>
      </w:tr>
    </w:tbl>
    <w:p w14:paraId="7E964574" w14:textId="77777777" w:rsidR="00B8571C" w:rsidRPr="001358C5" w:rsidRDefault="00B8571C" w:rsidP="00B8571C">
      <w:pPr>
        <w:rPr>
          <w:lang w:val="en-US" w:eastAsia="en-GB"/>
        </w:rPr>
      </w:pPr>
    </w:p>
    <w:p w14:paraId="65F361F5" w14:textId="57E91A13" w:rsidR="00B8571C" w:rsidRDefault="00B8571C" w:rsidP="00B8571C">
      <w:pPr>
        <w:pStyle w:val="EditorsNote"/>
        <w:rPr>
          <w:lang w:eastAsia="zh-CN"/>
        </w:rPr>
      </w:pPr>
      <w:r w:rsidRPr="001358C5">
        <w:rPr>
          <w:lang w:eastAsia="zh-CN"/>
        </w:rPr>
        <w:t>Editor's Note:</w:t>
      </w:r>
      <w:r w:rsidRPr="001358C5">
        <w:rPr>
          <w:lang w:eastAsia="zh-CN"/>
        </w:rPr>
        <w:tab/>
      </w:r>
      <w:r>
        <w:rPr>
          <w:lang w:eastAsia="zh-CN"/>
        </w:rPr>
        <w:t>The metrics and details of the "output"</w:t>
      </w:r>
      <w:del w:id="36" w:author="Huawei" w:date="2024-04-02T17:20:00Z">
        <w:r w:rsidDel="00B8571C">
          <w:rPr>
            <w:lang w:eastAsia="zh-CN"/>
          </w:rPr>
          <w:delText>, as well as the exact content/requirements of "analyticsType",</w:delText>
        </w:r>
      </w:del>
      <w:r w:rsidRPr="001358C5">
        <w:rPr>
          <w:lang w:eastAsia="zh-CN"/>
        </w:rPr>
        <w:t xml:space="preserve"> are FFS.</w:t>
      </w:r>
    </w:p>
    <w:p w14:paraId="37E51CB0" w14:textId="77777777" w:rsidR="00B8571C" w:rsidRDefault="00B8571C" w:rsidP="00EC3307"/>
    <w:p w14:paraId="6B62C047" w14:textId="5103E334" w:rsidR="00CB7ADB" w:rsidRPr="00B61815" w:rsidRDefault="00CB7ADB" w:rsidP="00CB7A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3rd</w:t>
      </w:r>
      <w:r w:rsidRPr="00D96F8C">
        <w:rPr>
          <w:noProof/>
          <w:color w:val="0000FF"/>
          <w:sz w:val="28"/>
          <w:szCs w:val="28"/>
        </w:rPr>
        <w:t xml:space="preserve"> Change ***</w:t>
      </w:r>
    </w:p>
    <w:p w14:paraId="5C5BE7F6" w14:textId="77777777" w:rsidR="00020CBA" w:rsidRDefault="00020CBA" w:rsidP="00020CBA">
      <w:pPr>
        <w:pStyle w:val="6"/>
        <w:rPr>
          <w:lang w:eastAsia="zh-CN"/>
        </w:rPr>
      </w:pPr>
      <w:bookmarkStart w:id="37" w:name="_Toc151886262"/>
      <w:bookmarkStart w:id="38" w:name="_Toc152076327"/>
      <w:bookmarkStart w:id="39" w:name="_Toc153794043"/>
      <w:bookmarkStart w:id="40" w:name="_Toc162006758"/>
      <w:r>
        <w:rPr>
          <w:lang w:eastAsia="zh-CN"/>
        </w:rPr>
        <w:t>7.10.3.4.2.3</w:t>
      </w:r>
      <w:r>
        <w:rPr>
          <w:lang w:eastAsia="zh-CN"/>
        </w:rPr>
        <w:tab/>
        <w:t xml:space="preserve">Type: </w:t>
      </w:r>
      <w:r>
        <w:t>U2UPerfNotif</w:t>
      </w:r>
      <w:bookmarkEnd w:id="37"/>
      <w:bookmarkEnd w:id="38"/>
      <w:bookmarkEnd w:id="39"/>
      <w:bookmarkEnd w:id="40"/>
    </w:p>
    <w:p w14:paraId="4CDEAA4C" w14:textId="77777777" w:rsidR="00020CBA" w:rsidRDefault="00020CBA" w:rsidP="00020CBA">
      <w:pPr>
        <w:pStyle w:val="TH"/>
      </w:pPr>
      <w:r>
        <w:rPr>
          <w:noProof/>
        </w:rPr>
        <w:t>Table </w:t>
      </w:r>
      <w:r>
        <w:t xml:space="preserve">7.10.3.4.2.3-1: </w:t>
      </w:r>
      <w:r>
        <w:rPr>
          <w:noProof/>
        </w:rPr>
        <w:t xml:space="preserve">Definition of type </w:t>
      </w:r>
      <w:r>
        <w:t>U2UPerfNotif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020CBA" w14:paraId="1E5ECA73"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5380EF6" w14:textId="77777777" w:rsidR="00020CBA" w:rsidRDefault="00020CBA" w:rsidP="00843842">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22A2B5AE" w14:textId="77777777" w:rsidR="00020CBA" w:rsidRDefault="00020CBA" w:rsidP="00843842">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5720A488" w14:textId="77777777" w:rsidR="00020CBA" w:rsidRDefault="00020CBA" w:rsidP="0084384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A54EAD2" w14:textId="77777777" w:rsidR="00020CBA" w:rsidRDefault="00020CBA" w:rsidP="00843842">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6C145F7" w14:textId="77777777" w:rsidR="00020CBA" w:rsidRDefault="00020CBA" w:rsidP="00843842">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FA60019" w14:textId="77777777" w:rsidR="00020CBA" w:rsidRDefault="00020CBA" w:rsidP="00843842">
            <w:pPr>
              <w:pStyle w:val="TAH"/>
              <w:rPr>
                <w:rFonts w:cs="Arial"/>
                <w:szCs w:val="18"/>
              </w:rPr>
            </w:pPr>
            <w:r>
              <w:rPr>
                <w:rFonts w:cs="Arial"/>
                <w:szCs w:val="18"/>
              </w:rPr>
              <w:t>Applicability</w:t>
            </w:r>
          </w:p>
        </w:tc>
      </w:tr>
      <w:tr w:rsidR="00020CBA" w14:paraId="0BEFC509"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358971EC" w14:textId="77777777" w:rsidR="00020CBA" w:rsidRDefault="00020CBA" w:rsidP="00843842">
            <w:pPr>
              <w:pStyle w:val="TAL"/>
            </w:pPr>
            <w:r>
              <w:t>analyticsOutput</w:t>
            </w:r>
          </w:p>
        </w:tc>
        <w:tc>
          <w:tcPr>
            <w:tcW w:w="1499" w:type="dxa"/>
            <w:tcBorders>
              <w:top w:val="single" w:sz="6" w:space="0" w:color="auto"/>
              <w:left w:val="single" w:sz="6" w:space="0" w:color="auto"/>
              <w:bottom w:val="single" w:sz="6" w:space="0" w:color="auto"/>
              <w:right w:val="single" w:sz="6" w:space="0" w:color="auto"/>
            </w:tcBorders>
            <w:vAlign w:val="center"/>
            <w:hideMark/>
          </w:tcPr>
          <w:p w14:paraId="74E443E5" w14:textId="77777777" w:rsidR="00020CBA" w:rsidRDefault="00020CBA" w:rsidP="00843842">
            <w:pPr>
              <w:pStyle w:val="TAL"/>
            </w:pPr>
            <w:r>
              <w:t>array(U2UAnalytics</w:t>
            </w:r>
            <w:r w:rsidRPr="007C1AFD">
              <w:t>Data</w:t>
            </w:r>
            <w:r>
              <w:t>)</w:t>
            </w:r>
          </w:p>
        </w:tc>
        <w:tc>
          <w:tcPr>
            <w:tcW w:w="343" w:type="dxa"/>
            <w:tcBorders>
              <w:top w:val="single" w:sz="6" w:space="0" w:color="auto"/>
              <w:left w:val="single" w:sz="6" w:space="0" w:color="auto"/>
              <w:bottom w:val="single" w:sz="6" w:space="0" w:color="auto"/>
              <w:right w:val="single" w:sz="6" w:space="0" w:color="auto"/>
            </w:tcBorders>
            <w:vAlign w:val="center"/>
            <w:hideMark/>
          </w:tcPr>
          <w:p w14:paraId="740DAE3C" w14:textId="77777777" w:rsidR="00020CBA" w:rsidRDefault="00020CBA" w:rsidP="00843842">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BE2325A" w14:textId="77777777" w:rsidR="00020CBA" w:rsidRDefault="00020CBA" w:rsidP="00843842">
            <w:pPr>
              <w:pStyle w:val="TAL"/>
              <w:jc w:val="center"/>
            </w:pPr>
            <w: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FB27898" w14:textId="77777777" w:rsidR="00020CBA" w:rsidRDefault="00020CBA" w:rsidP="00843842">
            <w:pPr>
              <w:pStyle w:val="TAL"/>
              <w:rPr>
                <w:rFonts w:cs="Arial"/>
                <w:szCs w:val="18"/>
              </w:rPr>
            </w:pPr>
            <w:r>
              <w:t>UE-to-UE session performance analytics for prediction or statistics depending on the type.</w:t>
            </w:r>
          </w:p>
        </w:tc>
        <w:tc>
          <w:tcPr>
            <w:tcW w:w="1310" w:type="dxa"/>
            <w:tcBorders>
              <w:top w:val="single" w:sz="6" w:space="0" w:color="auto"/>
              <w:left w:val="single" w:sz="6" w:space="0" w:color="auto"/>
              <w:bottom w:val="single" w:sz="6" w:space="0" w:color="auto"/>
              <w:right w:val="single" w:sz="6" w:space="0" w:color="auto"/>
            </w:tcBorders>
            <w:vAlign w:val="center"/>
          </w:tcPr>
          <w:p w14:paraId="3CC92727" w14:textId="77777777" w:rsidR="00020CBA" w:rsidRDefault="00020CBA" w:rsidP="00843842">
            <w:pPr>
              <w:pStyle w:val="TAL"/>
              <w:rPr>
                <w:rFonts w:cs="Arial"/>
                <w:szCs w:val="18"/>
              </w:rPr>
            </w:pPr>
          </w:p>
        </w:tc>
      </w:tr>
      <w:tr w:rsidR="00020CBA" w:rsidDel="00020CBA" w14:paraId="5938C52D" w14:textId="7BAFBB95" w:rsidTr="00843842">
        <w:trPr>
          <w:jc w:val="center"/>
          <w:del w:id="41" w:author="Huawei" w:date="2024-04-02T17:21:00Z"/>
        </w:trPr>
        <w:tc>
          <w:tcPr>
            <w:tcW w:w="1553" w:type="dxa"/>
            <w:tcBorders>
              <w:top w:val="single" w:sz="6" w:space="0" w:color="auto"/>
              <w:left w:val="single" w:sz="6" w:space="0" w:color="auto"/>
              <w:bottom w:val="single" w:sz="6" w:space="0" w:color="auto"/>
              <w:right w:val="single" w:sz="6" w:space="0" w:color="auto"/>
            </w:tcBorders>
            <w:vAlign w:val="center"/>
          </w:tcPr>
          <w:p w14:paraId="086690C9" w14:textId="26B2E38B" w:rsidR="00020CBA" w:rsidDel="00020CBA" w:rsidRDefault="00020CBA" w:rsidP="00843842">
            <w:pPr>
              <w:pStyle w:val="TAL"/>
              <w:rPr>
                <w:del w:id="42" w:author="Huawei" w:date="2024-04-02T17:21:00Z"/>
              </w:rPr>
            </w:pPr>
            <w:del w:id="43" w:author="Huawei" w:date="2024-04-02T17:21:00Z">
              <w:r w:rsidDel="00020CBA">
                <w:delText>analyticsType</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61CD306E" w14:textId="45B6D71D" w:rsidR="00020CBA" w:rsidDel="00020CBA" w:rsidRDefault="00020CBA" w:rsidP="00843842">
            <w:pPr>
              <w:pStyle w:val="TAL"/>
              <w:rPr>
                <w:del w:id="44" w:author="Huawei" w:date="2024-04-02T17:21:00Z"/>
              </w:rPr>
            </w:pPr>
            <w:del w:id="45" w:author="Huawei" w:date="2024-04-02T17:21:00Z">
              <w:r w:rsidDel="00020CBA">
                <w:rPr>
                  <w:lang w:eastAsia="zh-CN"/>
                </w:rPr>
                <w:delText>AnalyticsType</w:delText>
              </w:r>
            </w:del>
          </w:p>
        </w:tc>
        <w:tc>
          <w:tcPr>
            <w:tcW w:w="343" w:type="dxa"/>
            <w:tcBorders>
              <w:top w:val="single" w:sz="6" w:space="0" w:color="auto"/>
              <w:left w:val="single" w:sz="6" w:space="0" w:color="auto"/>
              <w:bottom w:val="single" w:sz="6" w:space="0" w:color="auto"/>
              <w:right w:val="single" w:sz="6" w:space="0" w:color="auto"/>
            </w:tcBorders>
            <w:vAlign w:val="center"/>
          </w:tcPr>
          <w:p w14:paraId="17C7DBC2" w14:textId="126757F1" w:rsidR="00020CBA" w:rsidDel="00020CBA" w:rsidRDefault="00020CBA" w:rsidP="00843842">
            <w:pPr>
              <w:pStyle w:val="TAC"/>
              <w:rPr>
                <w:del w:id="46" w:author="Huawei" w:date="2024-04-02T17:21:00Z"/>
              </w:rPr>
            </w:pPr>
            <w:del w:id="47" w:author="Huawei" w:date="2024-04-02T17:21:00Z">
              <w:r w:rsidDel="00020CBA">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69465540" w14:textId="64787FD5" w:rsidR="00020CBA" w:rsidDel="00020CBA" w:rsidRDefault="00020CBA" w:rsidP="00843842">
            <w:pPr>
              <w:pStyle w:val="TAL"/>
              <w:jc w:val="center"/>
              <w:rPr>
                <w:del w:id="48" w:author="Huawei" w:date="2024-04-02T17:21:00Z"/>
              </w:rPr>
            </w:pPr>
            <w:del w:id="49" w:author="Huawei" w:date="2024-04-02T17:21:00Z">
              <w:r w:rsidDel="00020CBA">
                <w:rPr>
                  <w:lang w:val="sv-SE"/>
                </w:rPr>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4A4165CB" w14:textId="24EC6471" w:rsidR="00020CBA" w:rsidDel="00020CBA" w:rsidRDefault="00020CBA" w:rsidP="00843842">
            <w:pPr>
              <w:pStyle w:val="TAL"/>
              <w:rPr>
                <w:del w:id="50" w:author="Huawei" w:date="2024-04-02T17:21:00Z"/>
                <w:rFonts w:cs="Arial"/>
                <w:szCs w:val="18"/>
              </w:rPr>
            </w:pPr>
            <w:del w:id="51" w:author="Huawei" w:date="2024-04-02T17:21:00Z">
              <w:r w:rsidDel="00020CBA">
                <w:rPr>
                  <w:lang w:val="sv-SE"/>
                </w:rPr>
                <w:delText xml:space="preserve">Identity the type of the </w:delText>
              </w:r>
              <w:r w:rsidDel="00020CBA">
                <w:delText>UE-to-UE session performance</w:delText>
              </w:r>
              <w:r w:rsidRPr="00602130" w:rsidDel="00020CBA">
                <w:rPr>
                  <w:lang w:val="sv-SE"/>
                </w:rPr>
                <w:delText xml:space="preserve"> </w:delText>
              </w:r>
              <w:r w:rsidDel="00020CBA">
                <w:rPr>
                  <w:lang w:val="sv-SE"/>
                </w:rPr>
                <w:delText>analytics</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49EB0C04" w14:textId="1BD5FF4C" w:rsidR="00020CBA" w:rsidDel="00020CBA" w:rsidRDefault="00020CBA" w:rsidP="00843842">
            <w:pPr>
              <w:pStyle w:val="TAL"/>
              <w:rPr>
                <w:del w:id="52" w:author="Huawei" w:date="2024-04-02T17:21:00Z"/>
                <w:rFonts w:cs="Arial"/>
                <w:szCs w:val="18"/>
              </w:rPr>
            </w:pPr>
          </w:p>
        </w:tc>
      </w:tr>
      <w:tr w:rsidR="00020CBA" w14:paraId="1DF610A1"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1F13360" w14:textId="77777777" w:rsidR="00020CBA" w:rsidRDefault="00020CBA" w:rsidP="00843842">
            <w:pPr>
              <w:pStyle w:val="TAL"/>
            </w:pPr>
            <w:r>
              <w:t>confLevel</w:t>
            </w:r>
          </w:p>
        </w:tc>
        <w:tc>
          <w:tcPr>
            <w:tcW w:w="1499" w:type="dxa"/>
            <w:tcBorders>
              <w:top w:val="single" w:sz="6" w:space="0" w:color="auto"/>
              <w:left w:val="single" w:sz="6" w:space="0" w:color="auto"/>
              <w:bottom w:val="single" w:sz="6" w:space="0" w:color="auto"/>
              <w:right w:val="single" w:sz="6" w:space="0" w:color="auto"/>
            </w:tcBorders>
            <w:vAlign w:val="center"/>
          </w:tcPr>
          <w:p w14:paraId="4D4CD685" w14:textId="77777777" w:rsidR="00020CBA" w:rsidRDefault="00020CBA" w:rsidP="00843842">
            <w:pPr>
              <w:pStyle w:val="TAL"/>
            </w:pPr>
            <w:r>
              <w:rPr>
                <w:lang w:eastAsia="zh-CN"/>
              </w:rPr>
              <w:t>Uinteger</w:t>
            </w:r>
          </w:p>
        </w:tc>
        <w:tc>
          <w:tcPr>
            <w:tcW w:w="343" w:type="dxa"/>
            <w:tcBorders>
              <w:top w:val="single" w:sz="6" w:space="0" w:color="auto"/>
              <w:left w:val="single" w:sz="6" w:space="0" w:color="auto"/>
              <w:bottom w:val="single" w:sz="6" w:space="0" w:color="auto"/>
              <w:right w:val="single" w:sz="6" w:space="0" w:color="auto"/>
            </w:tcBorders>
            <w:vAlign w:val="center"/>
          </w:tcPr>
          <w:p w14:paraId="17CE94D8" w14:textId="77777777" w:rsidR="00020CBA" w:rsidRDefault="00020CBA" w:rsidP="00843842">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6B30E4DA" w14:textId="77777777" w:rsidR="00020CBA" w:rsidRDefault="00020CBA" w:rsidP="00843842">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DC87CD9" w14:textId="77777777" w:rsidR="00020CBA" w:rsidRDefault="00020CBA" w:rsidP="00843842">
            <w:pPr>
              <w:pStyle w:val="TAL"/>
            </w:pPr>
            <w:r>
              <w:t>Indicates the confidence of the prediction.</w:t>
            </w:r>
          </w:p>
          <w:p w14:paraId="1F6A8233" w14:textId="77777777" w:rsidR="00020CBA" w:rsidRDefault="00020CBA" w:rsidP="00843842">
            <w:pPr>
              <w:pStyle w:val="TAL"/>
            </w:pPr>
            <w:r>
              <w:t>This attribute shall be provided if the "analyticsType" is set to "ANALYTICS_PREDICTIVE".</w:t>
            </w:r>
          </w:p>
          <w:p w14:paraId="5411B18C" w14:textId="77777777" w:rsidR="00020CBA" w:rsidRDefault="00020CBA" w:rsidP="00843842">
            <w:pPr>
              <w:pStyle w:val="TAL"/>
              <w:rPr>
                <w:rFonts w:cs="Arial"/>
                <w:szCs w:val="18"/>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45D52B97" w14:textId="77777777" w:rsidR="00020CBA" w:rsidRDefault="00020CBA" w:rsidP="00843842">
            <w:pPr>
              <w:pStyle w:val="TAL"/>
              <w:rPr>
                <w:rFonts w:cs="Arial"/>
                <w:szCs w:val="18"/>
              </w:rPr>
            </w:pPr>
          </w:p>
        </w:tc>
      </w:tr>
    </w:tbl>
    <w:p w14:paraId="03E8C2FD" w14:textId="77777777" w:rsidR="00020CBA" w:rsidRDefault="00020CBA" w:rsidP="00020CBA">
      <w:pPr>
        <w:rPr>
          <w:lang w:val="en-US" w:eastAsia="en-GB"/>
        </w:rPr>
      </w:pPr>
    </w:p>
    <w:p w14:paraId="138D16DD" w14:textId="111A2C1D" w:rsidR="00020CBA" w:rsidDel="00020CBA" w:rsidRDefault="00020CBA" w:rsidP="00020CBA">
      <w:pPr>
        <w:pStyle w:val="EditorsNote"/>
        <w:rPr>
          <w:del w:id="53" w:author="Huawei" w:date="2024-04-02T17:22:00Z"/>
          <w:rStyle w:val="afff3"/>
          <w:i w:val="0"/>
          <w:iCs w:val="0"/>
        </w:rPr>
      </w:pPr>
      <w:del w:id="54" w:author="Huawei" w:date="2024-04-02T17:22:00Z">
        <w:r w:rsidRPr="00E02A6F" w:rsidDel="00020CBA">
          <w:rPr>
            <w:rStyle w:val="afff3"/>
          </w:rPr>
          <w:delText>Editor's Note:</w:delText>
        </w:r>
        <w:r w:rsidRPr="00E02A6F" w:rsidDel="00020CBA">
          <w:rPr>
            <w:rStyle w:val="afff3"/>
          </w:rPr>
          <w:tab/>
          <w:delText>The exact contents/requirements of the "analyticsType" are FFS.</w:delText>
        </w:r>
      </w:del>
    </w:p>
    <w:p w14:paraId="5F60A683" w14:textId="77777777" w:rsidR="00020CBA" w:rsidRDefault="00020CBA" w:rsidP="00EC3307"/>
    <w:p w14:paraId="485DF388" w14:textId="1C8BBAC7" w:rsidR="00CB7ADB" w:rsidRPr="00B61815" w:rsidRDefault="00CB7ADB" w:rsidP="00CB7A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14:paraId="097BFC7D" w14:textId="77777777" w:rsidR="00020CBA" w:rsidRDefault="00020CBA" w:rsidP="00020CBA">
      <w:pPr>
        <w:pStyle w:val="6"/>
        <w:rPr>
          <w:lang w:eastAsia="zh-CN"/>
        </w:rPr>
      </w:pPr>
      <w:bookmarkStart w:id="55" w:name="_Toc151886287"/>
      <w:bookmarkStart w:id="56" w:name="_Toc152076352"/>
      <w:bookmarkStart w:id="57" w:name="_Toc153794068"/>
      <w:bookmarkStart w:id="58" w:name="_Toc162006790"/>
      <w:r>
        <w:rPr>
          <w:lang w:eastAsia="zh-CN"/>
        </w:rPr>
        <w:t>7.10.4.4.2.3</w:t>
      </w:r>
      <w:r>
        <w:rPr>
          <w:lang w:eastAsia="zh-CN"/>
        </w:rPr>
        <w:tab/>
        <w:t xml:space="preserve">Type: </w:t>
      </w:r>
      <w:r>
        <w:t>LocAccurNotif</w:t>
      </w:r>
      <w:bookmarkEnd w:id="55"/>
      <w:bookmarkEnd w:id="56"/>
      <w:bookmarkEnd w:id="57"/>
      <w:bookmarkEnd w:id="58"/>
    </w:p>
    <w:p w14:paraId="7491F198" w14:textId="77777777" w:rsidR="00020CBA" w:rsidRPr="00BD1E89" w:rsidRDefault="00020CBA" w:rsidP="00020CBA">
      <w:pPr>
        <w:keepNext/>
        <w:keepLines/>
        <w:spacing w:before="60"/>
        <w:jc w:val="center"/>
        <w:rPr>
          <w:rFonts w:ascii="Arial" w:hAnsi="Arial"/>
          <w:b/>
        </w:rPr>
      </w:pPr>
      <w:r w:rsidRPr="00BD1E89">
        <w:rPr>
          <w:rFonts w:ascii="Arial" w:hAnsi="Arial"/>
          <w:b/>
          <w:noProof/>
        </w:rPr>
        <w:t>Table </w:t>
      </w:r>
      <w:r w:rsidRPr="00BD1E89">
        <w:rPr>
          <w:rFonts w:ascii="Arial" w:hAnsi="Arial"/>
          <w:b/>
        </w:rPr>
        <w:t xml:space="preserve">7.10.4.4.2.3-1: </w:t>
      </w:r>
      <w:r w:rsidRPr="00BD1E89">
        <w:rPr>
          <w:rFonts w:ascii="Arial" w:hAnsi="Arial"/>
          <w:b/>
          <w:noProof/>
        </w:rPr>
        <w:t xml:space="preserve">Definition of type </w:t>
      </w:r>
      <w:r w:rsidRPr="00BD1E89">
        <w:rPr>
          <w:rFonts w:ascii="Arial" w:hAnsi="Arial"/>
          <w:b/>
        </w:rPr>
        <w:t>LocAccurNotif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020CBA" w:rsidRPr="00BD1E89" w14:paraId="6650FC43"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DEE382D" w14:textId="77777777" w:rsidR="00020CBA" w:rsidRPr="00BD1E89" w:rsidRDefault="00020CBA" w:rsidP="00843842">
            <w:pPr>
              <w:keepNext/>
              <w:keepLines/>
              <w:spacing w:after="0"/>
              <w:jc w:val="center"/>
              <w:rPr>
                <w:rFonts w:ascii="Arial" w:hAnsi="Arial"/>
                <w:b/>
                <w:sz w:val="18"/>
              </w:rPr>
            </w:pPr>
            <w:r w:rsidRPr="00BD1E89">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56EDD5D0" w14:textId="77777777" w:rsidR="00020CBA" w:rsidRPr="00BD1E89" w:rsidRDefault="00020CBA" w:rsidP="00843842">
            <w:pPr>
              <w:keepNext/>
              <w:keepLines/>
              <w:spacing w:after="0"/>
              <w:jc w:val="center"/>
              <w:rPr>
                <w:rFonts w:ascii="Arial" w:hAnsi="Arial"/>
                <w:b/>
                <w:sz w:val="18"/>
              </w:rPr>
            </w:pPr>
            <w:r w:rsidRPr="00BD1E89">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7D3060A1" w14:textId="77777777" w:rsidR="00020CBA" w:rsidRPr="00BD1E89" w:rsidRDefault="00020CBA" w:rsidP="00843842">
            <w:pPr>
              <w:keepNext/>
              <w:keepLines/>
              <w:spacing w:after="0"/>
              <w:jc w:val="center"/>
              <w:rPr>
                <w:rFonts w:ascii="Arial" w:hAnsi="Arial"/>
                <w:b/>
                <w:sz w:val="18"/>
              </w:rPr>
            </w:pPr>
            <w:r w:rsidRPr="00BD1E89">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F7F90C" w14:textId="77777777" w:rsidR="00020CBA" w:rsidRPr="00BD1E89" w:rsidRDefault="00020CBA" w:rsidP="00843842">
            <w:pPr>
              <w:keepNext/>
              <w:keepLines/>
              <w:spacing w:after="0"/>
              <w:jc w:val="center"/>
              <w:rPr>
                <w:rFonts w:ascii="Arial" w:hAnsi="Arial"/>
                <w:b/>
                <w:sz w:val="18"/>
              </w:rPr>
            </w:pPr>
            <w:r w:rsidRPr="00BD1E89">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B1A253E" w14:textId="77777777" w:rsidR="00020CBA" w:rsidRPr="00BD1E89" w:rsidRDefault="00020CBA" w:rsidP="00843842">
            <w:pPr>
              <w:keepNext/>
              <w:keepLines/>
              <w:spacing w:after="0"/>
              <w:jc w:val="center"/>
              <w:rPr>
                <w:rFonts w:ascii="Arial" w:hAnsi="Arial" w:cs="Arial"/>
                <w:b/>
                <w:sz w:val="18"/>
                <w:szCs w:val="18"/>
              </w:rPr>
            </w:pPr>
            <w:r w:rsidRPr="00BD1E89">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51373DE" w14:textId="77777777" w:rsidR="00020CBA" w:rsidRPr="00BD1E89" w:rsidRDefault="00020CBA" w:rsidP="00843842">
            <w:pPr>
              <w:keepNext/>
              <w:keepLines/>
              <w:spacing w:after="0"/>
              <w:jc w:val="center"/>
              <w:rPr>
                <w:rFonts w:ascii="Arial" w:hAnsi="Arial" w:cs="Arial"/>
                <w:b/>
                <w:sz w:val="18"/>
                <w:szCs w:val="18"/>
              </w:rPr>
            </w:pPr>
            <w:r w:rsidRPr="00BD1E89">
              <w:rPr>
                <w:rFonts w:ascii="Arial" w:hAnsi="Arial" w:cs="Arial"/>
                <w:b/>
                <w:sz w:val="18"/>
                <w:szCs w:val="18"/>
              </w:rPr>
              <w:t>Applicability</w:t>
            </w:r>
          </w:p>
        </w:tc>
      </w:tr>
      <w:tr w:rsidR="00020CBA" w:rsidRPr="00BD1E89" w14:paraId="60240956"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4BEA96C4" w14:textId="77777777" w:rsidR="00020CBA" w:rsidRPr="00BD1E89" w:rsidRDefault="00020CBA" w:rsidP="00843842">
            <w:pPr>
              <w:keepNext/>
              <w:keepLines/>
              <w:spacing w:after="0"/>
              <w:rPr>
                <w:rFonts w:ascii="Arial" w:hAnsi="Arial"/>
                <w:sz w:val="18"/>
              </w:rPr>
            </w:pPr>
            <w:r>
              <w:rPr>
                <w:rFonts w:ascii="Arial" w:hAnsi="Arial"/>
                <w:sz w:val="18"/>
              </w:rPr>
              <w:t>o</w:t>
            </w:r>
            <w:r w:rsidRPr="00BD1E89">
              <w:rPr>
                <w:rFonts w:ascii="Arial" w:hAnsi="Arial"/>
                <w:sz w:val="18"/>
              </w:rPr>
              <w:t>utput</w:t>
            </w:r>
          </w:p>
        </w:tc>
        <w:tc>
          <w:tcPr>
            <w:tcW w:w="1499" w:type="dxa"/>
            <w:tcBorders>
              <w:top w:val="single" w:sz="6" w:space="0" w:color="auto"/>
              <w:left w:val="single" w:sz="6" w:space="0" w:color="auto"/>
              <w:bottom w:val="single" w:sz="6" w:space="0" w:color="auto"/>
              <w:right w:val="single" w:sz="6" w:space="0" w:color="auto"/>
            </w:tcBorders>
            <w:vAlign w:val="center"/>
            <w:hideMark/>
          </w:tcPr>
          <w:p w14:paraId="01A6C3C9" w14:textId="77777777" w:rsidR="00020CBA" w:rsidRPr="00BD1E89" w:rsidRDefault="00020CBA" w:rsidP="00843842">
            <w:pPr>
              <w:keepNext/>
              <w:keepLines/>
              <w:spacing w:after="0"/>
              <w:rPr>
                <w:rFonts w:ascii="Arial" w:hAnsi="Arial"/>
                <w:sz w:val="18"/>
              </w:rPr>
            </w:pPr>
            <w:r w:rsidRPr="00BD1E89">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75B19CAE" w14:textId="77777777" w:rsidR="00020CBA" w:rsidRPr="00BD1E89" w:rsidRDefault="00020CBA" w:rsidP="00843842">
            <w:pPr>
              <w:keepNext/>
              <w:keepLines/>
              <w:spacing w:after="0"/>
              <w:jc w:val="center"/>
              <w:rPr>
                <w:rFonts w:ascii="Arial" w:hAnsi="Arial"/>
                <w:sz w:val="18"/>
              </w:rPr>
            </w:pPr>
            <w:r w:rsidRPr="00BD1E89">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9D4B4ED" w14:textId="77777777" w:rsidR="00020CBA" w:rsidRPr="00BD1E89" w:rsidRDefault="00020CBA" w:rsidP="00843842">
            <w:pPr>
              <w:keepNext/>
              <w:keepLines/>
              <w:spacing w:after="0"/>
              <w:jc w:val="center"/>
              <w:rPr>
                <w:rFonts w:ascii="Arial" w:hAnsi="Arial"/>
                <w:sz w:val="18"/>
              </w:rPr>
            </w:pPr>
            <w:r w:rsidRPr="00BD1E89">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02DB4E7" w14:textId="77777777" w:rsidR="00020CBA" w:rsidRPr="00BD1E89" w:rsidRDefault="00020CBA" w:rsidP="00843842">
            <w:pPr>
              <w:keepNext/>
              <w:keepLines/>
              <w:spacing w:after="0"/>
              <w:rPr>
                <w:rFonts w:ascii="Arial" w:hAnsi="Arial" w:cs="Arial"/>
                <w:sz w:val="18"/>
                <w:szCs w:val="18"/>
              </w:rPr>
            </w:pPr>
            <w:r w:rsidRPr="00BD1E89">
              <w:rPr>
                <w:rFonts w:ascii="Arial" w:hAnsi="Arial"/>
                <w:sz w:val="18"/>
              </w:rPr>
              <w:t xml:space="preserve">Location accuracy analytics </w:t>
            </w:r>
            <w:r>
              <w:rPr>
                <w:rFonts w:ascii="Arial" w:hAnsi="Arial"/>
                <w:sz w:val="18"/>
              </w:rPr>
              <w:t>output</w:t>
            </w:r>
            <w:r w:rsidRPr="00BD1E89">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6481BC5C" w14:textId="77777777" w:rsidR="00020CBA" w:rsidRPr="00BD1E89" w:rsidRDefault="00020CBA" w:rsidP="00843842">
            <w:pPr>
              <w:keepNext/>
              <w:keepLines/>
              <w:spacing w:after="0"/>
              <w:rPr>
                <w:rFonts w:ascii="Arial" w:hAnsi="Arial" w:cs="Arial"/>
                <w:sz w:val="18"/>
                <w:szCs w:val="18"/>
              </w:rPr>
            </w:pPr>
          </w:p>
        </w:tc>
      </w:tr>
      <w:tr w:rsidR="00020CBA" w:rsidRPr="00BD1E89" w:rsidDel="00020CBA" w14:paraId="39878C25" w14:textId="50B68860" w:rsidTr="00843842">
        <w:trPr>
          <w:jc w:val="center"/>
          <w:del w:id="59" w:author="Huawei" w:date="2024-04-02T17:22:00Z"/>
        </w:trPr>
        <w:tc>
          <w:tcPr>
            <w:tcW w:w="1553" w:type="dxa"/>
            <w:tcBorders>
              <w:top w:val="single" w:sz="6" w:space="0" w:color="auto"/>
              <w:left w:val="single" w:sz="6" w:space="0" w:color="auto"/>
              <w:bottom w:val="single" w:sz="6" w:space="0" w:color="auto"/>
              <w:right w:val="single" w:sz="6" w:space="0" w:color="auto"/>
            </w:tcBorders>
            <w:vAlign w:val="center"/>
          </w:tcPr>
          <w:p w14:paraId="61870201" w14:textId="7D806B3A" w:rsidR="00020CBA" w:rsidRPr="00BD1E89" w:rsidDel="00020CBA" w:rsidRDefault="00020CBA" w:rsidP="00843842">
            <w:pPr>
              <w:keepNext/>
              <w:keepLines/>
              <w:spacing w:after="0"/>
              <w:rPr>
                <w:del w:id="60" w:author="Huawei" w:date="2024-04-02T17:22:00Z"/>
                <w:rFonts w:ascii="Arial" w:hAnsi="Arial"/>
                <w:sz w:val="18"/>
              </w:rPr>
            </w:pPr>
            <w:del w:id="61" w:author="Huawei" w:date="2024-04-02T17:22:00Z">
              <w:r w:rsidRPr="00BD1E89" w:rsidDel="00020CBA">
                <w:rPr>
                  <w:rFonts w:ascii="Arial" w:hAnsi="Arial"/>
                  <w:sz w:val="18"/>
                </w:rPr>
                <w:delText>analyticsType</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1364D16F" w14:textId="58147EF9" w:rsidR="00020CBA" w:rsidRPr="00BD1E89" w:rsidDel="00020CBA" w:rsidRDefault="00020CBA" w:rsidP="00843842">
            <w:pPr>
              <w:keepNext/>
              <w:keepLines/>
              <w:spacing w:after="0"/>
              <w:rPr>
                <w:del w:id="62" w:author="Huawei" w:date="2024-04-02T17:22:00Z"/>
                <w:rFonts w:ascii="Arial" w:hAnsi="Arial"/>
                <w:sz w:val="18"/>
              </w:rPr>
            </w:pPr>
            <w:del w:id="63" w:author="Huawei" w:date="2024-04-02T17:22:00Z">
              <w:r w:rsidRPr="00BD1E89" w:rsidDel="00020CBA">
                <w:rPr>
                  <w:rFonts w:ascii="Arial" w:hAnsi="Arial"/>
                  <w:sz w:val="18"/>
                  <w:lang w:eastAsia="zh-CN"/>
                </w:rPr>
                <w:delText>AnalyticsType</w:delText>
              </w:r>
            </w:del>
          </w:p>
        </w:tc>
        <w:tc>
          <w:tcPr>
            <w:tcW w:w="343" w:type="dxa"/>
            <w:tcBorders>
              <w:top w:val="single" w:sz="6" w:space="0" w:color="auto"/>
              <w:left w:val="single" w:sz="6" w:space="0" w:color="auto"/>
              <w:bottom w:val="single" w:sz="6" w:space="0" w:color="auto"/>
              <w:right w:val="single" w:sz="6" w:space="0" w:color="auto"/>
            </w:tcBorders>
            <w:vAlign w:val="center"/>
          </w:tcPr>
          <w:p w14:paraId="1DC34679" w14:textId="2557EBBA" w:rsidR="00020CBA" w:rsidRPr="00BD1E89" w:rsidDel="00020CBA" w:rsidRDefault="00020CBA" w:rsidP="00843842">
            <w:pPr>
              <w:keepNext/>
              <w:keepLines/>
              <w:spacing w:after="0"/>
              <w:jc w:val="center"/>
              <w:rPr>
                <w:del w:id="64" w:author="Huawei" w:date="2024-04-02T17:22:00Z"/>
                <w:rFonts w:ascii="Arial" w:hAnsi="Arial"/>
                <w:sz w:val="18"/>
              </w:rPr>
            </w:pPr>
            <w:del w:id="65" w:author="Huawei" w:date="2024-04-02T17:22:00Z">
              <w:r w:rsidRPr="00BD1E89" w:rsidDel="00020CBA">
                <w:rPr>
                  <w:rFonts w:ascii="Arial" w:hAnsi="Arial"/>
                  <w:sz w:val="18"/>
                </w:rPr>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67735DCE" w14:textId="38FB0D2C" w:rsidR="00020CBA" w:rsidRPr="00BD1E89" w:rsidDel="00020CBA" w:rsidRDefault="00020CBA" w:rsidP="00843842">
            <w:pPr>
              <w:keepNext/>
              <w:keepLines/>
              <w:spacing w:after="0"/>
              <w:jc w:val="center"/>
              <w:rPr>
                <w:del w:id="66" w:author="Huawei" w:date="2024-04-02T17:22:00Z"/>
                <w:rFonts w:ascii="Arial" w:hAnsi="Arial"/>
                <w:sz w:val="18"/>
              </w:rPr>
            </w:pPr>
            <w:del w:id="67" w:author="Huawei" w:date="2024-04-02T17:22:00Z">
              <w:r w:rsidRPr="00BD1E89" w:rsidDel="00020CBA">
                <w:rPr>
                  <w:rFonts w:ascii="Arial" w:hAnsi="Arial"/>
                  <w:sz w:val="18"/>
                </w:rPr>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4FE29D79" w14:textId="0D62428F" w:rsidR="00020CBA" w:rsidRPr="00BD1E89" w:rsidDel="00020CBA" w:rsidRDefault="00020CBA" w:rsidP="00843842">
            <w:pPr>
              <w:keepNext/>
              <w:keepLines/>
              <w:spacing w:after="0"/>
              <w:rPr>
                <w:del w:id="68" w:author="Huawei" w:date="2024-04-02T17:22:00Z"/>
                <w:rFonts w:ascii="Arial" w:hAnsi="Arial" w:cs="Arial"/>
                <w:sz w:val="18"/>
                <w:szCs w:val="18"/>
              </w:rPr>
            </w:pPr>
            <w:del w:id="69" w:author="Huawei" w:date="2024-04-02T17:22:00Z">
              <w:r w:rsidRPr="00BD1E89" w:rsidDel="00020CBA">
                <w:rPr>
                  <w:rFonts w:ascii="Arial" w:hAnsi="Arial"/>
                  <w:sz w:val="18"/>
                  <w:lang w:val="sv-SE"/>
                </w:rPr>
                <w:delText>Identi</w:delText>
              </w:r>
              <w:r w:rsidDel="00020CBA">
                <w:rPr>
                  <w:rFonts w:ascii="Arial" w:hAnsi="Arial"/>
                  <w:sz w:val="18"/>
                  <w:lang w:val="sv-SE"/>
                </w:rPr>
                <w:delText>fies</w:delText>
              </w:r>
              <w:r w:rsidRPr="00BD1E89" w:rsidDel="00020CBA">
                <w:rPr>
                  <w:rFonts w:ascii="Arial" w:hAnsi="Arial"/>
                  <w:sz w:val="18"/>
                  <w:lang w:val="sv-SE"/>
                </w:rPr>
                <w:delText xml:space="preserve"> the type of the </w:delText>
              </w:r>
              <w:r w:rsidRPr="00BD1E89" w:rsidDel="00020CBA">
                <w:rPr>
                  <w:rFonts w:ascii="Arial" w:hAnsi="Arial"/>
                  <w:sz w:val="18"/>
                </w:rPr>
                <w:delText>location accuracy</w:delText>
              </w:r>
              <w:r w:rsidRPr="00BD1E89" w:rsidDel="00020CBA">
                <w:rPr>
                  <w:rFonts w:ascii="Arial" w:hAnsi="Arial"/>
                  <w:sz w:val="18"/>
                  <w:lang w:val="sv-SE"/>
                </w:rPr>
                <w:delText xml:space="preserve"> analytics</w:delText>
              </w:r>
              <w:r w:rsidDel="00020CBA">
                <w:rPr>
                  <w:rFonts w:ascii="Arial" w:hAnsi="Arial"/>
                  <w:sz w:val="18"/>
                  <w:lang w:val="sv-SE"/>
                </w:rPr>
                <w:delText>.</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43C00B8A" w14:textId="0DA010F0" w:rsidR="00020CBA" w:rsidRPr="00BD1E89" w:rsidDel="00020CBA" w:rsidRDefault="00020CBA" w:rsidP="00843842">
            <w:pPr>
              <w:keepNext/>
              <w:keepLines/>
              <w:spacing w:after="0"/>
              <w:rPr>
                <w:del w:id="70" w:author="Huawei" w:date="2024-04-02T17:22:00Z"/>
                <w:rFonts w:ascii="Arial" w:hAnsi="Arial" w:cs="Arial"/>
                <w:sz w:val="18"/>
                <w:szCs w:val="18"/>
              </w:rPr>
            </w:pPr>
          </w:p>
        </w:tc>
      </w:tr>
      <w:tr w:rsidR="00020CBA" w:rsidRPr="00BD1E89" w14:paraId="1AC3AF13"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0182735" w14:textId="77777777" w:rsidR="00020CBA" w:rsidRPr="00BD1E89" w:rsidRDefault="00020CBA" w:rsidP="00843842">
            <w:pPr>
              <w:keepNext/>
              <w:keepLines/>
              <w:spacing w:after="0"/>
              <w:rPr>
                <w:rFonts w:ascii="Arial" w:hAnsi="Arial"/>
                <w:sz w:val="18"/>
              </w:rPr>
            </w:pPr>
            <w:r w:rsidRPr="00BD1E89">
              <w:rPr>
                <w:rFonts w:ascii="Arial" w:hAnsi="Arial"/>
                <w:sz w:val="18"/>
              </w:rPr>
              <w:t>confLevel</w:t>
            </w:r>
          </w:p>
        </w:tc>
        <w:tc>
          <w:tcPr>
            <w:tcW w:w="1499" w:type="dxa"/>
            <w:tcBorders>
              <w:top w:val="single" w:sz="6" w:space="0" w:color="auto"/>
              <w:left w:val="single" w:sz="6" w:space="0" w:color="auto"/>
              <w:bottom w:val="single" w:sz="6" w:space="0" w:color="auto"/>
              <w:right w:val="single" w:sz="6" w:space="0" w:color="auto"/>
            </w:tcBorders>
            <w:vAlign w:val="center"/>
          </w:tcPr>
          <w:p w14:paraId="59A4E5D5" w14:textId="77777777" w:rsidR="00020CBA" w:rsidRPr="00BD1E89" w:rsidRDefault="00020CBA" w:rsidP="00843842">
            <w:pPr>
              <w:keepNext/>
              <w:keepLines/>
              <w:spacing w:after="0"/>
              <w:rPr>
                <w:rFonts w:ascii="Arial" w:hAnsi="Arial"/>
                <w:sz w:val="18"/>
              </w:rPr>
            </w:pPr>
            <w:r>
              <w:rPr>
                <w:rFonts w:ascii="Arial" w:hAnsi="Arial"/>
                <w:sz w:val="18"/>
              </w:rPr>
              <w:t>Uinteger</w:t>
            </w:r>
          </w:p>
        </w:tc>
        <w:tc>
          <w:tcPr>
            <w:tcW w:w="343" w:type="dxa"/>
            <w:tcBorders>
              <w:top w:val="single" w:sz="6" w:space="0" w:color="auto"/>
              <w:left w:val="single" w:sz="6" w:space="0" w:color="auto"/>
              <w:bottom w:val="single" w:sz="6" w:space="0" w:color="auto"/>
              <w:right w:val="single" w:sz="6" w:space="0" w:color="auto"/>
            </w:tcBorders>
            <w:vAlign w:val="center"/>
          </w:tcPr>
          <w:p w14:paraId="26120475" w14:textId="77777777" w:rsidR="00020CBA" w:rsidRPr="00BD1E89" w:rsidRDefault="00020CBA" w:rsidP="00843842">
            <w:pPr>
              <w:keepNext/>
              <w:keepLines/>
              <w:spacing w:after="0"/>
              <w:jc w:val="center"/>
              <w:rPr>
                <w:rFonts w:ascii="Arial" w:hAnsi="Arial"/>
                <w:sz w:val="18"/>
              </w:rPr>
            </w:pPr>
            <w:r w:rsidRPr="00BD1E89">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1C41BB72" w14:textId="77777777" w:rsidR="00020CBA" w:rsidRPr="00BD1E89" w:rsidRDefault="00020CBA" w:rsidP="00843842">
            <w:pPr>
              <w:keepNext/>
              <w:keepLines/>
              <w:spacing w:after="0"/>
              <w:jc w:val="center"/>
              <w:rPr>
                <w:rFonts w:ascii="Arial" w:hAnsi="Arial"/>
                <w:sz w:val="18"/>
              </w:rPr>
            </w:pPr>
            <w:r w:rsidRPr="00BD1E89">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0C0CE12" w14:textId="77777777" w:rsidR="00020CBA" w:rsidRDefault="00020CBA" w:rsidP="00843842">
            <w:pPr>
              <w:keepNext/>
              <w:keepLines/>
              <w:spacing w:after="0"/>
              <w:rPr>
                <w:rFonts w:ascii="Arial" w:hAnsi="Arial"/>
                <w:sz w:val="18"/>
              </w:rPr>
            </w:pPr>
            <w:r w:rsidRPr="00125B8D">
              <w:rPr>
                <w:rFonts w:ascii="Arial" w:hAnsi="Arial"/>
                <w:sz w:val="18"/>
              </w:rPr>
              <w:t xml:space="preserve">Indicates the </w:t>
            </w:r>
            <w:r>
              <w:rPr>
                <w:rFonts w:ascii="Arial" w:hAnsi="Arial"/>
                <w:sz w:val="18"/>
              </w:rPr>
              <w:t xml:space="preserve">achieved </w:t>
            </w:r>
            <w:r w:rsidRPr="00125B8D">
              <w:rPr>
                <w:rFonts w:ascii="Arial" w:hAnsi="Arial"/>
                <w:sz w:val="18"/>
              </w:rPr>
              <w:t xml:space="preserve">confidence </w:t>
            </w:r>
            <w:r>
              <w:rPr>
                <w:rFonts w:ascii="Arial" w:hAnsi="Arial"/>
                <w:sz w:val="18"/>
              </w:rPr>
              <w:t xml:space="preserve">level in the case </w:t>
            </w:r>
            <w:r w:rsidRPr="00125B8D">
              <w:rPr>
                <w:rFonts w:ascii="Arial" w:hAnsi="Arial"/>
                <w:sz w:val="18"/>
              </w:rPr>
              <w:t>of prediction.</w:t>
            </w:r>
          </w:p>
          <w:p w14:paraId="1FAE5139" w14:textId="77777777" w:rsidR="00020CBA" w:rsidRPr="00BD1E89" w:rsidRDefault="00020CBA" w:rsidP="00843842">
            <w:pPr>
              <w:keepNext/>
              <w:keepLines/>
              <w:spacing w:after="0"/>
              <w:rPr>
                <w:rFonts w:ascii="Arial" w:hAnsi="Arial" w:cs="Arial"/>
                <w:sz w:val="18"/>
                <w:szCs w:val="18"/>
              </w:rPr>
            </w:pPr>
            <w:r w:rsidRPr="00125B8D">
              <w:rPr>
                <w:rFonts w:ascii="Arial" w:hAnsi="Arial"/>
                <w:sz w:val="18"/>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7D6EB286" w14:textId="77777777" w:rsidR="00020CBA" w:rsidRPr="00BD1E89" w:rsidRDefault="00020CBA" w:rsidP="00843842">
            <w:pPr>
              <w:keepNext/>
              <w:keepLines/>
              <w:spacing w:after="0"/>
              <w:rPr>
                <w:rFonts w:ascii="Arial" w:hAnsi="Arial" w:cs="Arial"/>
                <w:sz w:val="18"/>
                <w:szCs w:val="18"/>
              </w:rPr>
            </w:pPr>
          </w:p>
        </w:tc>
      </w:tr>
    </w:tbl>
    <w:p w14:paraId="6020310F" w14:textId="77777777" w:rsidR="00020CBA" w:rsidRPr="00BD1E89" w:rsidRDefault="00020CBA" w:rsidP="00020CBA">
      <w:pPr>
        <w:rPr>
          <w:lang w:val="en-US" w:eastAsia="en-GB"/>
        </w:rPr>
      </w:pPr>
    </w:p>
    <w:p w14:paraId="4E06FF64" w14:textId="059AA5C4" w:rsidR="00020CBA" w:rsidRDefault="00020CBA" w:rsidP="00020CBA">
      <w:pPr>
        <w:pStyle w:val="EditorsNote"/>
        <w:rPr>
          <w:lang w:eastAsia="zh-CN"/>
        </w:rPr>
      </w:pPr>
      <w:r w:rsidRPr="00BD1E89">
        <w:rPr>
          <w:lang w:eastAsia="zh-CN"/>
        </w:rPr>
        <w:t>Editor's Note:</w:t>
      </w:r>
      <w:r w:rsidRPr="00BD1E89">
        <w:rPr>
          <w:lang w:eastAsia="zh-CN"/>
        </w:rPr>
        <w:tab/>
      </w:r>
      <w:r>
        <w:rPr>
          <w:lang w:eastAsia="zh-CN"/>
        </w:rPr>
        <w:t>The metrics and details of the "output"</w:t>
      </w:r>
      <w:del w:id="71" w:author="Huawei" w:date="2024-04-02T17:22:00Z">
        <w:r w:rsidDel="00020CBA">
          <w:rPr>
            <w:lang w:eastAsia="zh-CN"/>
          </w:rPr>
          <w:delText>, as well as the exact content/requirements for "analyticsType",</w:delText>
        </w:r>
      </w:del>
      <w:r w:rsidRPr="00BD1E89">
        <w:rPr>
          <w:lang w:eastAsia="zh-CN"/>
        </w:rPr>
        <w:t xml:space="preserve"> are FFS.</w:t>
      </w:r>
    </w:p>
    <w:p w14:paraId="341B11D4" w14:textId="77777777" w:rsidR="00020CBA" w:rsidRDefault="00020CBA" w:rsidP="00EC3307"/>
    <w:p w14:paraId="1E02ED50" w14:textId="29BAE217" w:rsidR="00CB7ADB" w:rsidRPr="00B61815" w:rsidRDefault="00CB7ADB" w:rsidP="00CB7A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5th</w:t>
      </w:r>
      <w:r w:rsidRPr="00D96F8C">
        <w:rPr>
          <w:noProof/>
          <w:color w:val="0000FF"/>
          <w:sz w:val="28"/>
          <w:szCs w:val="28"/>
        </w:rPr>
        <w:t xml:space="preserve"> Change ***</w:t>
      </w:r>
    </w:p>
    <w:p w14:paraId="7396219A" w14:textId="77777777" w:rsidR="002D1820" w:rsidRDefault="002D1820" w:rsidP="002D1820">
      <w:pPr>
        <w:pStyle w:val="6"/>
        <w:rPr>
          <w:lang w:eastAsia="zh-CN"/>
        </w:rPr>
      </w:pPr>
      <w:bookmarkStart w:id="72" w:name="_Toc151886376"/>
      <w:bookmarkStart w:id="73" w:name="_Toc152076441"/>
      <w:bookmarkStart w:id="74" w:name="_Toc153794157"/>
      <w:bookmarkStart w:id="75" w:name="_Toc162006881"/>
      <w:r>
        <w:rPr>
          <w:lang w:eastAsia="zh-CN"/>
        </w:rPr>
        <w:t>7.10.7.4.2.3</w:t>
      </w:r>
      <w:r>
        <w:rPr>
          <w:lang w:eastAsia="zh-CN"/>
        </w:rPr>
        <w:tab/>
        <w:t xml:space="preserve">Type: </w:t>
      </w:r>
      <w:r>
        <w:t>EdgeNotif</w:t>
      </w:r>
      <w:bookmarkEnd w:id="72"/>
      <w:bookmarkEnd w:id="73"/>
      <w:bookmarkEnd w:id="74"/>
      <w:bookmarkEnd w:id="75"/>
    </w:p>
    <w:p w14:paraId="6194065B" w14:textId="77777777" w:rsidR="002D1820" w:rsidRDefault="002D1820" w:rsidP="002D1820">
      <w:pPr>
        <w:pStyle w:val="TH"/>
      </w:pPr>
      <w:r>
        <w:rPr>
          <w:noProof/>
        </w:rPr>
        <w:t>Table </w:t>
      </w:r>
      <w:r>
        <w:t xml:space="preserve">7.10.7.4.2.3-1: </w:t>
      </w:r>
      <w:r>
        <w:rPr>
          <w:noProof/>
        </w:rPr>
        <w:t xml:space="preserve">Definition of type </w:t>
      </w:r>
      <w:r>
        <w:t>EdgeNotif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2D1820" w14:paraId="77A6AA9E"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6C4C32E" w14:textId="77777777" w:rsidR="002D1820" w:rsidRDefault="002D1820" w:rsidP="00843842">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5806153" w14:textId="77777777" w:rsidR="002D1820" w:rsidRDefault="002D1820" w:rsidP="00843842">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69228E08" w14:textId="77777777" w:rsidR="002D1820" w:rsidRDefault="002D1820" w:rsidP="0084384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DAFC3C9" w14:textId="77777777" w:rsidR="002D1820" w:rsidRDefault="002D1820" w:rsidP="00843842">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F6F208" w14:textId="77777777" w:rsidR="002D1820" w:rsidRDefault="002D1820" w:rsidP="00843842">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EAFC1B2" w14:textId="77777777" w:rsidR="002D1820" w:rsidRDefault="002D1820" w:rsidP="00843842">
            <w:pPr>
              <w:pStyle w:val="TAH"/>
              <w:rPr>
                <w:rFonts w:cs="Arial"/>
                <w:szCs w:val="18"/>
              </w:rPr>
            </w:pPr>
            <w:r>
              <w:rPr>
                <w:rFonts w:cs="Arial"/>
                <w:szCs w:val="18"/>
              </w:rPr>
              <w:t>Applicability</w:t>
            </w:r>
          </w:p>
        </w:tc>
      </w:tr>
      <w:tr w:rsidR="002D1820" w14:paraId="23C7D497"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FEC7140" w14:textId="77777777" w:rsidR="002D1820" w:rsidRDefault="002D1820" w:rsidP="00843842">
            <w:pPr>
              <w:pStyle w:val="TAL"/>
            </w:pPr>
            <w:r>
              <w:t>analyticsOutput</w:t>
            </w:r>
          </w:p>
        </w:tc>
        <w:tc>
          <w:tcPr>
            <w:tcW w:w="1499" w:type="dxa"/>
            <w:tcBorders>
              <w:top w:val="single" w:sz="6" w:space="0" w:color="auto"/>
              <w:left w:val="single" w:sz="6" w:space="0" w:color="auto"/>
              <w:bottom w:val="single" w:sz="6" w:space="0" w:color="auto"/>
              <w:right w:val="single" w:sz="6" w:space="0" w:color="auto"/>
            </w:tcBorders>
            <w:vAlign w:val="center"/>
          </w:tcPr>
          <w:p w14:paraId="3CC175D9" w14:textId="77777777" w:rsidR="002D1820" w:rsidRDefault="002D1820" w:rsidP="00843842">
            <w:pPr>
              <w:pStyle w:val="TAL"/>
            </w:pPr>
            <w:r>
              <w:t>string</w:t>
            </w:r>
          </w:p>
        </w:tc>
        <w:tc>
          <w:tcPr>
            <w:tcW w:w="343" w:type="dxa"/>
            <w:tcBorders>
              <w:top w:val="single" w:sz="6" w:space="0" w:color="auto"/>
              <w:left w:val="single" w:sz="6" w:space="0" w:color="auto"/>
              <w:bottom w:val="single" w:sz="6" w:space="0" w:color="auto"/>
              <w:right w:val="single" w:sz="6" w:space="0" w:color="auto"/>
            </w:tcBorders>
            <w:vAlign w:val="center"/>
          </w:tcPr>
          <w:p w14:paraId="64D2D840" w14:textId="77777777" w:rsidR="002D1820" w:rsidRDefault="002D1820" w:rsidP="00843842">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07BF07F7" w14:textId="77777777" w:rsidR="002D1820" w:rsidRDefault="002D1820" w:rsidP="00843842">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46A133BF" w14:textId="77777777" w:rsidR="002D1820" w:rsidRDefault="002D1820" w:rsidP="00843842">
            <w:pPr>
              <w:pStyle w:val="TAL"/>
            </w:pPr>
            <w:r>
              <w:t>Represents the edge load analytics.</w:t>
            </w:r>
          </w:p>
        </w:tc>
        <w:tc>
          <w:tcPr>
            <w:tcW w:w="1310" w:type="dxa"/>
            <w:tcBorders>
              <w:top w:val="single" w:sz="6" w:space="0" w:color="auto"/>
              <w:left w:val="single" w:sz="6" w:space="0" w:color="auto"/>
              <w:bottom w:val="single" w:sz="6" w:space="0" w:color="auto"/>
              <w:right w:val="single" w:sz="6" w:space="0" w:color="auto"/>
            </w:tcBorders>
            <w:vAlign w:val="center"/>
          </w:tcPr>
          <w:p w14:paraId="314AF5E3" w14:textId="77777777" w:rsidR="002D1820" w:rsidRDefault="002D1820" w:rsidP="00843842">
            <w:pPr>
              <w:pStyle w:val="TAL"/>
              <w:rPr>
                <w:rFonts w:cs="Arial"/>
                <w:szCs w:val="18"/>
              </w:rPr>
            </w:pPr>
          </w:p>
        </w:tc>
      </w:tr>
      <w:tr w:rsidR="002D1820" w:rsidDel="002D1820" w14:paraId="2E7FD8AC" w14:textId="35DA63CD" w:rsidTr="00843842">
        <w:trPr>
          <w:jc w:val="center"/>
          <w:del w:id="76" w:author="Huawei" w:date="2024-04-02T17:25:00Z"/>
        </w:trPr>
        <w:tc>
          <w:tcPr>
            <w:tcW w:w="1553" w:type="dxa"/>
            <w:tcBorders>
              <w:top w:val="single" w:sz="6" w:space="0" w:color="auto"/>
              <w:left w:val="single" w:sz="6" w:space="0" w:color="auto"/>
              <w:bottom w:val="single" w:sz="6" w:space="0" w:color="auto"/>
              <w:right w:val="single" w:sz="6" w:space="0" w:color="auto"/>
            </w:tcBorders>
            <w:vAlign w:val="center"/>
          </w:tcPr>
          <w:p w14:paraId="44337780" w14:textId="7E218571" w:rsidR="002D1820" w:rsidDel="002D1820" w:rsidRDefault="002D1820" w:rsidP="00843842">
            <w:pPr>
              <w:pStyle w:val="TAL"/>
              <w:rPr>
                <w:del w:id="77" w:author="Huawei" w:date="2024-04-02T17:25:00Z"/>
              </w:rPr>
            </w:pPr>
            <w:del w:id="78" w:author="Huawei" w:date="2024-04-02T17:25:00Z">
              <w:r w:rsidDel="002D1820">
                <w:delText>analyticsType</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057C50C1" w14:textId="67F5DABD" w:rsidR="002D1820" w:rsidDel="002D1820" w:rsidRDefault="002D1820" w:rsidP="00843842">
            <w:pPr>
              <w:pStyle w:val="TAL"/>
              <w:rPr>
                <w:del w:id="79" w:author="Huawei" w:date="2024-04-02T17:25:00Z"/>
              </w:rPr>
            </w:pPr>
            <w:del w:id="80" w:author="Huawei" w:date="2024-04-02T17:25:00Z">
              <w:r w:rsidDel="002D1820">
                <w:rPr>
                  <w:lang w:eastAsia="zh-CN"/>
                </w:rPr>
                <w:delText>AnalyticsType</w:delText>
              </w:r>
            </w:del>
          </w:p>
        </w:tc>
        <w:tc>
          <w:tcPr>
            <w:tcW w:w="343" w:type="dxa"/>
            <w:tcBorders>
              <w:top w:val="single" w:sz="6" w:space="0" w:color="auto"/>
              <w:left w:val="single" w:sz="6" w:space="0" w:color="auto"/>
              <w:bottom w:val="single" w:sz="6" w:space="0" w:color="auto"/>
              <w:right w:val="single" w:sz="6" w:space="0" w:color="auto"/>
            </w:tcBorders>
            <w:vAlign w:val="center"/>
          </w:tcPr>
          <w:p w14:paraId="0D32BB22" w14:textId="5DD57666" w:rsidR="002D1820" w:rsidDel="002D1820" w:rsidRDefault="002D1820" w:rsidP="00843842">
            <w:pPr>
              <w:pStyle w:val="TAC"/>
              <w:rPr>
                <w:del w:id="81" w:author="Huawei" w:date="2024-04-02T17:25:00Z"/>
              </w:rPr>
            </w:pPr>
            <w:del w:id="82" w:author="Huawei" w:date="2024-04-02T17:25:00Z">
              <w:r w:rsidDel="002D1820">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6E41B19C" w14:textId="612C1CEA" w:rsidR="002D1820" w:rsidDel="002D1820" w:rsidRDefault="002D1820" w:rsidP="00843842">
            <w:pPr>
              <w:pStyle w:val="TAL"/>
              <w:jc w:val="center"/>
              <w:rPr>
                <w:del w:id="83" w:author="Huawei" w:date="2024-04-02T17:25:00Z"/>
              </w:rPr>
            </w:pPr>
            <w:del w:id="84" w:author="Huawei" w:date="2024-04-02T17:25:00Z">
              <w:r w:rsidDel="002D1820">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69479898" w14:textId="18131DE9" w:rsidR="002D1820" w:rsidDel="002D1820" w:rsidRDefault="002D1820" w:rsidP="00843842">
            <w:pPr>
              <w:pStyle w:val="TAL"/>
              <w:rPr>
                <w:del w:id="85" w:author="Huawei" w:date="2024-04-02T17:25:00Z"/>
              </w:rPr>
            </w:pPr>
            <w:del w:id="86" w:author="Huawei" w:date="2024-04-02T17:25:00Z">
              <w:r w:rsidDel="002D1820">
                <w:rPr>
                  <w:lang w:val="sv-SE"/>
                </w:rPr>
                <w:delText xml:space="preserve">Represents the analytics type of the </w:delText>
              </w:r>
              <w:r w:rsidDel="002D1820">
                <w:delText>edge load</w:delText>
              </w:r>
              <w:r w:rsidRPr="00602130" w:rsidDel="002D1820">
                <w:rPr>
                  <w:lang w:val="sv-SE"/>
                </w:rPr>
                <w:delText xml:space="preserve"> </w:delText>
              </w:r>
              <w:r w:rsidDel="002D1820">
                <w:rPr>
                  <w:lang w:val="sv-SE"/>
                </w:rPr>
                <w:delText>analytics.</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7AB5E0D9" w14:textId="306F3894" w:rsidR="002D1820" w:rsidDel="002D1820" w:rsidRDefault="002D1820" w:rsidP="00843842">
            <w:pPr>
              <w:pStyle w:val="TAL"/>
              <w:rPr>
                <w:del w:id="87" w:author="Huawei" w:date="2024-04-02T17:25:00Z"/>
                <w:rFonts w:cs="Arial"/>
                <w:szCs w:val="18"/>
              </w:rPr>
            </w:pPr>
          </w:p>
        </w:tc>
      </w:tr>
      <w:tr w:rsidR="002D1820" w14:paraId="5B965B4F"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9A8116D" w14:textId="77777777" w:rsidR="002D1820" w:rsidRDefault="002D1820" w:rsidP="00843842">
            <w:pPr>
              <w:pStyle w:val="TAL"/>
            </w:pPr>
            <w:r>
              <w:t>confLevel</w:t>
            </w:r>
          </w:p>
        </w:tc>
        <w:tc>
          <w:tcPr>
            <w:tcW w:w="1499" w:type="dxa"/>
            <w:tcBorders>
              <w:top w:val="single" w:sz="6" w:space="0" w:color="auto"/>
              <w:left w:val="single" w:sz="6" w:space="0" w:color="auto"/>
              <w:bottom w:val="single" w:sz="6" w:space="0" w:color="auto"/>
              <w:right w:val="single" w:sz="6" w:space="0" w:color="auto"/>
            </w:tcBorders>
            <w:vAlign w:val="center"/>
          </w:tcPr>
          <w:p w14:paraId="3FB185B9" w14:textId="77777777" w:rsidR="002D1820" w:rsidRDefault="002D1820" w:rsidP="00843842">
            <w:pPr>
              <w:pStyle w:val="TAL"/>
            </w:pPr>
            <w:r>
              <w:t>Uinteger</w:t>
            </w:r>
          </w:p>
        </w:tc>
        <w:tc>
          <w:tcPr>
            <w:tcW w:w="343" w:type="dxa"/>
            <w:tcBorders>
              <w:top w:val="single" w:sz="6" w:space="0" w:color="auto"/>
              <w:left w:val="single" w:sz="6" w:space="0" w:color="auto"/>
              <w:bottom w:val="single" w:sz="6" w:space="0" w:color="auto"/>
              <w:right w:val="single" w:sz="6" w:space="0" w:color="auto"/>
            </w:tcBorders>
            <w:vAlign w:val="center"/>
          </w:tcPr>
          <w:p w14:paraId="1863DF41" w14:textId="77777777" w:rsidR="002D1820" w:rsidRDefault="002D1820" w:rsidP="00843842">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4A787A4F" w14:textId="77777777" w:rsidR="002D1820" w:rsidRDefault="002D1820" w:rsidP="00843842">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0AF8FD4C" w14:textId="77777777" w:rsidR="002D1820" w:rsidRDefault="002D1820" w:rsidP="00843842">
            <w:pPr>
              <w:pStyle w:val="TAL"/>
            </w:pPr>
            <w:r>
              <w:t>Represents the accuracy level of the edge load analytics in case of prediction.</w:t>
            </w:r>
          </w:p>
          <w:p w14:paraId="0D1A02DC" w14:textId="77777777" w:rsidR="002D1820" w:rsidRDefault="002D1820" w:rsidP="00843842">
            <w:pPr>
              <w:pStyle w:val="TAL"/>
              <w:rPr>
                <w:rFonts w:cs="Arial"/>
                <w:szCs w:val="18"/>
                <w:lang w:eastAsia="zh-CN"/>
              </w:rPr>
            </w:pPr>
            <w:r>
              <w:rPr>
                <w:rFonts w:cs="Arial"/>
                <w:szCs w:val="18"/>
                <w:lang w:eastAsia="zh-CN"/>
              </w:rPr>
              <w:t>Minimum = 0. Maximum = 100.</w:t>
            </w:r>
          </w:p>
          <w:p w14:paraId="39EC78E1" w14:textId="77777777" w:rsidR="002D1820" w:rsidRDefault="002D1820" w:rsidP="00843842">
            <w:pPr>
              <w:pStyle w:val="TAL"/>
              <w:rPr>
                <w:rFonts w:cs="Arial"/>
                <w:szCs w:val="18"/>
                <w:lang w:eastAsia="zh-CN"/>
              </w:rPr>
            </w:pPr>
          </w:p>
          <w:p w14:paraId="3FE62A1A" w14:textId="77777777" w:rsidR="002D1820" w:rsidRDefault="002D1820" w:rsidP="00843842">
            <w:pPr>
              <w:pStyle w:val="TAL"/>
            </w:pPr>
            <w:r w:rsidRPr="008815D5">
              <w:t>This attribute shall be provided if the analyticsType is "ANALYTICS_PREDICTIVE".</w:t>
            </w:r>
          </w:p>
        </w:tc>
        <w:tc>
          <w:tcPr>
            <w:tcW w:w="1310" w:type="dxa"/>
            <w:tcBorders>
              <w:top w:val="single" w:sz="6" w:space="0" w:color="auto"/>
              <w:left w:val="single" w:sz="6" w:space="0" w:color="auto"/>
              <w:bottom w:val="single" w:sz="6" w:space="0" w:color="auto"/>
              <w:right w:val="single" w:sz="6" w:space="0" w:color="auto"/>
            </w:tcBorders>
            <w:vAlign w:val="center"/>
          </w:tcPr>
          <w:p w14:paraId="7BEA0387" w14:textId="77777777" w:rsidR="002D1820" w:rsidRDefault="002D1820" w:rsidP="00843842">
            <w:pPr>
              <w:pStyle w:val="TAL"/>
              <w:rPr>
                <w:rFonts w:cs="Arial"/>
                <w:szCs w:val="18"/>
              </w:rPr>
            </w:pPr>
          </w:p>
        </w:tc>
      </w:tr>
      <w:tr w:rsidR="002D1820" w:rsidDel="002D1820" w14:paraId="70DCB01B" w14:textId="6340F195" w:rsidTr="00843842">
        <w:trPr>
          <w:jc w:val="center"/>
          <w:del w:id="88" w:author="Huawei" w:date="2024-04-02T17:26:00Z"/>
        </w:trPr>
        <w:tc>
          <w:tcPr>
            <w:tcW w:w="9525" w:type="dxa"/>
            <w:gridSpan w:val="6"/>
            <w:tcBorders>
              <w:top w:val="single" w:sz="6" w:space="0" w:color="auto"/>
              <w:left w:val="single" w:sz="6" w:space="0" w:color="auto"/>
              <w:bottom w:val="nil"/>
              <w:right w:val="single" w:sz="6" w:space="0" w:color="auto"/>
            </w:tcBorders>
            <w:vAlign w:val="center"/>
          </w:tcPr>
          <w:p w14:paraId="3239DCE9" w14:textId="3448ADD1" w:rsidR="002D1820" w:rsidDel="002D1820" w:rsidRDefault="002D1820" w:rsidP="00843842">
            <w:pPr>
              <w:pStyle w:val="TAN"/>
              <w:rPr>
                <w:del w:id="89" w:author="Huawei" w:date="2024-04-02T17:26:00Z"/>
                <w:rFonts w:cs="Arial"/>
                <w:szCs w:val="18"/>
              </w:rPr>
            </w:pPr>
          </w:p>
        </w:tc>
      </w:tr>
      <w:tr w:rsidR="002D1820" w:rsidDel="002D1820" w14:paraId="528A98DB" w14:textId="51EB3673" w:rsidTr="00843842">
        <w:trPr>
          <w:jc w:val="center"/>
          <w:del w:id="90" w:author="Huawei" w:date="2024-04-02T17:25:00Z"/>
        </w:trPr>
        <w:tc>
          <w:tcPr>
            <w:tcW w:w="9525" w:type="dxa"/>
            <w:gridSpan w:val="6"/>
            <w:tcBorders>
              <w:top w:val="nil"/>
              <w:left w:val="single" w:sz="6" w:space="0" w:color="auto"/>
              <w:bottom w:val="nil"/>
              <w:right w:val="single" w:sz="6" w:space="0" w:color="auto"/>
            </w:tcBorders>
            <w:vAlign w:val="center"/>
          </w:tcPr>
          <w:p w14:paraId="5D5CF75D" w14:textId="163387BE" w:rsidR="002D1820" w:rsidDel="002D1820" w:rsidRDefault="002D1820" w:rsidP="00843842">
            <w:pPr>
              <w:pStyle w:val="TAN"/>
              <w:rPr>
                <w:del w:id="91" w:author="Huawei" w:date="2024-04-02T17:25:00Z"/>
                <w:rFonts w:cs="Arial"/>
                <w:szCs w:val="18"/>
              </w:rPr>
            </w:pPr>
          </w:p>
        </w:tc>
      </w:tr>
      <w:tr w:rsidR="002D1820" w:rsidDel="002D1820" w14:paraId="4A247CFA" w14:textId="60381AC1" w:rsidTr="00843842">
        <w:trPr>
          <w:jc w:val="center"/>
          <w:del w:id="92" w:author="Huawei" w:date="2024-04-02T17:26:00Z"/>
        </w:trPr>
        <w:tc>
          <w:tcPr>
            <w:tcW w:w="9525" w:type="dxa"/>
            <w:gridSpan w:val="6"/>
            <w:tcBorders>
              <w:top w:val="nil"/>
              <w:left w:val="single" w:sz="6" w:space="0" w:color="auto"/>
              <w:bottom w:val="single" w:sz="6" w:space="0" w:color="auto"/>
              <w:right w:val="single" w:sz="6" w:space="0" w:color="auto"/>
            </w:tcBorders>
            <w:vAlign w:val="center"/>
          </w:tcPr>
          <w:p w14:paraId="2A16DCE1" w14:textId="4D80C5FB" w:rsidR="002D1820" w:rsidDel="002D1820" w:rsidRDefault="002D1820" w:rsidP="00843842">
            <w:pPr>
              <w:pStyle w:val="TAL"/>
              <w:rPr>
                <w:del w:id="93" w:author="Huawei" w:date="2024-04-02T17:26:00Z"/>
                <w:rFonts w:cs="Arial"/>
                <w:szCs w:val="18"/>
              </w:rPr>
            </w:pPr>
          </w:p>
        </w:tc>
      </w:tr>
    </w:tbl>
    <w:p w14:paraId="74DB6978" w14:textId="77777777" w:rsidR="002D1820" w:rsidRDefault="002D1820" w:rsidP="002D1820">
      <w:pPr>
        <w:rPr>
          <w:lang w:val="en-US" w:eastAsia="en-GB"/>
        </w:rPr>
      </w:pPr>
    </w:p>
    <w:p w14:paraId="206A1AF4" w14:textId="4794BCFB" w:rsidR="002D1820" w:rsidDel="002D1820" w:rsidRDefault="002D1820" w:rsidP="002D1820">
      <w:pPr>
        <w:pStyle w:val="EditorsNote"/>
        <w:rPr>
          <w:del w:id="94" w:author="Huawei" w:date="2024-04-02T17:26:00Z"/>
          <w:lang w:eastAsia="zh-CN"/>
        </w:rPr>
      </w:pPr>
    </w:p>
    <w:p w14:paraId="465978D4" w14:textId="63673F85" w:rsidR="002D1820" w:rsidRDefault="002D1820" w:rsidP="002D1820">
      <w:pPr>
        <w:pStyle w:val="EditorsNote"/>
        <w:rPr>
          <w:rStyle w:val="ui-provider"/>
        </w:rPr>
      </w:pPr>
      <w:del w:id="95" w:author="Huawei" w:date="2024-04-02T17:26:00Z">
        <w:r w:rsidDel="002D1820">
          <w:rPr>
            <w:rStyle w:val="ui-provider"/>
          </w:rPr>
          <w:delText>Editor's Note: The exact contents/requirements of the "analyticsType" is FFS.</w:delText>
        </w:r>
      </w:del>
    </w:p>
    <w:p w14:paraId="0D2D0BCB" w14:textId="77777777" w:rsidR="00BD5924" w:rsidRDefault="00BD5924" w:rsidP="00BD5924">
      <w:pPr>
        <w:rPr>
          <w:lang w:val="en-US" w:eastAsia="en-GB"/>
        </w:rPr>
      </w:pPr>
    </w:p>
    <w:p w14:paraId="34566F6D" w14:textId="0031BA82" w:rsidR="00CB7ADB" w:rsidRPr="00B61815" w:rsidRDefault="00CB7ADB" w:rsidP="00CB7A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6th</w:t>
      </w:r>
      <w:r w:rsidRPr="00D96F8C">
        <w:rPr>
          <w:noProof/>
          <w:color w:val="0000FF"/>
          <w:sz w:val="28"/>
          <w:szCs w:val="28"/>
        </w:rPr>
        <w:t xml:space="preserve"> Change ***</w:t>
      </w:r>
    </w:p>
    <w:p w14:paraId="4A3386C7" w14:textId="77777777" w:rsidR="004A10B8" w:rsidRDefault="004A10B8" w:rsidP="004A10B8">
      <w:pPr>
        <w:pStyle w:val="1"/>
      </w:pPr>
      <w:bookmarkStart w:id="96" w:name="_Toc144222788"/>
      <w:bookmarkStart w:id="97" w:name="_Toc162006952"/>
      <w:r>
        <w:t>A.15</w:t>
      </w:r>
      <w:r>
        <w:tab/>
      </w:r>
      <w:r>
        <w:rPr>
          <w:color w:val="000000"/>
        </w:rPr>
        <w:t>SS_ADAE_VALPerformanceAnalytics</w:t>
      </w:r>
      <w:r>
        <w:t xml:space="preserve"> API</w:t>
      </w:r>
      <w:bookmarkEnd w:id="96"/>
      <w:bookmarkEnd w:id="97"/>
    </w:p>
    <w:p w14:paraId="35C668E5" w14:textId="77777777" w:rsidR="004A10B8" w:rsidRDefault="004A10B8" w:rsidP="004A10B8">
      <w:pPr>
        <w:pStyle w:val="PL"/>
        <w:rPr>
          <w:rFonts w:eastAsia="等线"/>
        </w:rPr>
      </w:pPr>
      <w:r>
        <w:rPr>
          <w:rFonts w:eastAsia="等线"/>
        </w:rPr>
        <w:t>openapi: 3.0.0</w:t>
      </w:r>
    </w:p>
    <w:p w14:paraId="17B2E28D" w14:textId="77777777" w:rsidR="004A10B8" w:rsidRDefault="004A10B8" w:rsidP="004A10B8">
      <w:pPr>
        <w:pStyle w:val="PL"/>
        <w:rPr>
          <w:rFonts w:eastAsia="等线"/>
        </w:rPr>
      </w:pPr>
    </w:p>
    <w:p w14:paraId="44A9E808" w14:textId="77777777" w:rsidR="004A10B8" w:rsidRDefault="004A10B8" w:rsidP="004A10B8">
      <w:pPr>
        <w:pStyle w:val="PL"/>
        <w:rPr>
          <w:rFonts w:eastAsia="等线"/>
        </w:rPr>
      </w:pPr>
      <w:r>
        <w:rPr>
          <w:rFonts w:eastAsia="等线"/>
        </w:rPr>
        <w:t>info:</w:t>
      </w:r>
    </w:p>
    <w:p w14:paraId="45374636" w14:textId="77777777" w:rsidR="004A10B8" w:rsidRDefault="004A10B8" w:rsidP="004A10B8">
      <w:pPr>
        <w:pStyle w:val="PL"/>
        <w:rPr>
          <w:rFonts w:eastAsia="等线"/>
        </w:rPr>
      </w:pPr>
      <w:r>
        <w:rPr>
          <w:rFonts w:eastAsia="等线"/>
        </w:rPr>
        <w:t xml:space="preserve">  title: SS_</w:t>
      </w:r>
      <w:r>
        <w:rPr>
          <w:color w:val="000000"/>
        </w:rPr>
        <w:t>ADAE_VALPerformanceAnalytics</w:t>
      </w:r>
    </w:p>
    <w:p w14:paraId="748D4E25" w14:textId="77777777" w:rsidR="004A10B8" w:rsidRDefault="004A10B8" w:rsidP="004A10B8">
      <w:pPr>
        <w:pStyle w:val="PL"/>
        <w:rPr>
          <w:rFonts w:eastAsia="等线"/>
        </w:rPr>
      </w:pPr>
      <w:r>
        <w:rPr>
          <w:rFonts w:eastAsia="等线"/>
        </w:rPr>
        <w:t xml:space="preserve">  description: |</w:t>
      </w:r>
    </w:p>
    <w:p w14:paraId="6BFBDB0C" w14:textId="77777777" w:rsidR="004A10B8" w:rsidRDefault="004A10B8" w:rsidP="004A10B8">
      <w:pPr>
        <w:pStyle w:val="PL"/>
        <w:rPr>
          <w:rFonts w:eastAsia="等线"/>
        </w:rPr>
      </w:pPr>
      <w:r>
        <w:rPr>
          <w:rFonts w:eastAsia="等线"/>
        </w:rPr>
        <w:t xml:space="preserve">    API for ADAE VAL performance analytics service.  </w:t>
      </w:r>
    </w:p>
    <w:p w14:paraId="380F5412" w14:textId="77777777" w:rsidR="004A10B8" w:rsidRDefault="004A10B8" w:rsidP="004A10B8">
      <w:pPr>
        <w:pStyle w:val="PL"/>
        <w:rPr>
          <w:rFonts w:eastAsia="等线"/>
        </w:rPr>
      </w:pPr>
      <w:r>
        <w:rPr>
          <w:rFonts w:eastAsia="等线"/>
        </w:rPr>
        <w:t xml:space="preserve">    © 2024, 3GPP Organizational Partners (ARIB, ATIS, CCSA, ETSI, TSDSI, TTA, TTC).  </w:t>
      </w:r>
    </w:p>
    <w:p w14:paraId="3F1901FE" w14:textId="77777777" w:rsidR="004A10B8" w:rsidRDefault="004A10B8" w:rsidP="004A10B8">
      <w:pPr>
        <w:pStyle w:val="PL"/>
        <w:rPr>
          <w:rFonts w:eastAsia="等线"/>
        </w:rPr>
      </w:pPr>
      <w:r>
        <w:rPr>
          <w:rFonts w:eastAsia="等线"/>
        </w:rPr>
        <w:t xml:space="preserve">    All rights reserved.</w:t>
      </w:r>
    </w:p>
    <w:p w14:paraId="3D6E43BE" w14:textId="77777777" w:rsidR="004A10B8" w:rsidRDefault="004A10B8" w:rsidP="004A10B8">
      <w:pPr>
        <w:pStyle w:val="PL"/>
        <w:rPr>
          <w:rFonts w:eastAsia="等线"/>
        </w:rPr>
      </w:pPr>
      <w:bookmarkStart w:id="98" w:name="_Hlk155609523"/>
      <w:r>
        <w:rPr>
          <w:rFonts w:eastAsia="等线"/>
        </w:rPr>
        <w:t xml:space="preserve">  version: "1.0.0-alpha.1"</w:t>
      </w:r>
    </w:p>
    <w:bookmarkEnd w:id="98"/>
    <w:p w14:paraId="4A299B07" w14:textId="77777777" w:rsidR="004A10B8" w:rsidRDefault="004A10B8" w:rsidP="004A10B8">
      <w:pPr>
        <w:pStyle w:val="PL"/>
        <w:rPr>
          <w:rFonts w:eastAsia="等线"/>
        </w:rPr>
      </w:pPr>
    </w:p>
    <w:p w14:paraId="392D2E90" w14:textId="77777777" w:rsidR="004A10B8" w:rsidRDefault="004A10B8" w:rsidP="004A10B8">
      <w:pPr>
        <w:pStyle w:val="PL"/>
        <w:rPr>
          <w:rFonts w:eastAsia="等线"/>
        </w:rPr>
      </w:pPr>
      <w:r>
        <w:rPr>
          <w:rFonts w:eastAsia="等线"/>
        </w:rPr>
        <w:t>externalDocs:</w:t>
      </w:r>
    </w:p>
    <w:p w14:paraId="15602E0C" w14:textId="77777777" w:rsidR="004A10B8" w:rsidRDefault="004A10B8" w:rsidP="004A10B8">
      <w:pPr>
        <w:pStyle w:val="PL"/>
        <w:rPr>
          <w:rFonts w:eastAsia="等线"/>
        </w:rPr>
      </w:pPr>
      <w:r>
        <w:rPr>
          <w:rFonts w:eastAsia="等线"/>
        </w:rPr>
        <w:t xml:space="preserve">  description: &gt;</w:t>
      </w:r>
    </w:p>
    <w:p w14:paraId="25D32CC5" w14:textId="77777777" w:rsidR="004A10B8" w:rsidRDefault="004A10B8" w:rsidP="004A10B8">
      <w:pPr>
        <w:pStyle w:val="PL"/>
        <w:rPr>
          <w:rFonts w:eastAsia="等线"/>
        </w:rPr>
      </w:pPr>
      <w:r>
        <w:rPr>
          <w:rFonts w:eastAsia="等线"/>
        </w:rPr>
        <w:t xml:space="preserve">    3GPP TS </w:t>
      </w:r>
      <w:r w:rsidRPr="00042406">
        <w:rPr>
          <w:rFonts w:eastAsia="等线"/>
        </w:rPr>
        <w:t>29.549 V18.</w:t>
      </w:r>
      <w:r>
        <w:rPr>
          <w:rFonts w:eastAsia="等线"/>
        </w:rPr>
        <w:t>5</w:t>
      </w:r>
      <w:r w:rsidRPr="00042406">
        <w:rPr>
          <w:rFonts w:eastAsia="等线"/>
        </w:rPr>
        <w:t>.0</w:t>
      </w:r>
      <w:r>
        <w:rPr>
          <w:rFonts w:eastAsia="等线"/>
        </w:rPr>
        <w:t xml:space="preserve"> Service Enabler Architecture Layer for Verticals (SEAL);</w:t>
      </w:r>
    </w:p>
    <w:p w14:paraId="31695410" w14:textId="77777777" w:rsidR="004A10B8" w:rsidRDefault="004A10B8" w:rsidP="004A10B8">
      <w:pPr>
        <w:pStyle w:val="PL"/>
        <w:rPr>
          <w:rFonts w:eastAsia="等线"/>
        </w:rPr>
      </w:pPr>
      <w:r>
        <w:rPr>
          <w:rFonts w:eastAsia="等线"/>
        </w:rPr>
        <w:t xml:space="preserve">    Application Programming Interface (API) specification; Stage 3.</w:t>
      </w:r>
    </w:p>
    <w:p w14:paraId="30CAC321" w14:textId="77777777" w:rsidR="004A10B8" w:rsidRDefault="004A10B8" w:rsidP="004A10B8">
      <w:pPr>
        <w:pStyle w:val="PL"/>
        <w:rPr>
          <w:rFonts w:eastAsia="等线"/>
        </w:rPr>
      </w:pPr>
      <w:r>
        <w:rPr>
          <w:rFonts w:eastAsia="等线"/>
        </w:rPr>
        <w:t xml:space="preserve">  url: https://www.3gpp.org/ftp/Specs/archive/29_series/29.549/</w:t>
      </w:r>
    </w:p>
    <w:p w14:paraId="6DAC903E" w14:textId="77777777" w:rsidR="004A10B8" w:rsidRDefault="004A10B8" w:rsidP="004A10B8">
      <w:pPr>
        <w:pStyle w:val="PL"/>
        <w:rPr>
          <w:lang w:val="en-US" w:eastAsia="es-ES"/>
        </w:rPr>
      </w:pPr>
    </w:p>
    <w:p w14:paraId="102690C3" w14:textId="77777777" w:rsidR="004A10B8" w:rsidRDefault="004A10B8" w:rsidP="004A10B8">
      <w:pPr>
        <w:pStyle w:val="PL"/>
        <w:rPr>
          <w:lang w:val="en-US" w:eastAsia="es-ES"/>
        </w:rPr>
      </w:pPr>
      <w:r>
        <w:rPr>
          <w:lang w:val="en-US" w:eastAsia="es-ES"/>
        </w:rPr>
        <w:t>security:</w:t>
      </w:r>
    </w:p>
    <w:p w14:paraId="328C5498" w14:textId="77777777" w:rsidR="004A10B8" w:rsidRDefault="004A10B8" w:rsidP="004A10B8">
      <w:pPr>
        <w:pStyle w:val="PL"/>
        <w:rPr>
          <w:lang w:val="en-US" w:eastAsia="es-ES"/>
        </w:rPr>
      </w:pPr>
      <w:r>
        <w:rPr>
          <w:lang w:val="en-US" w:eastAsia="es-ES"/>
        </w:rPr>
        <w:t xml:space="preserve">  - {}</w:t>
      </w:r>
    </w:p>
    <w:p w14:paraId="4C961732" w14:textId="77777777" w:rsidR="004A10B8" w:rsidRDefault="004A10B8" w:rsidP="004A10B8">
      <w:pPr>
        <w:pStyle w:val="PL"/>
        <w:rPr>
          <w:rFonts w:eastAsia="等线"/>
        </w:rPr>
      </w:pPr>
      <w:r>
        <w:rPr>
          <w:lang w:val="en-US" w:eastAsia="es-ES"/>
        </w:rPr>
        <w:t xml:space="preserve">  - oAuth2ClientCredentials: []</w:t>
      </w:r>
    </w:p>
    <w:p w14:paraId="3504BA0C" w14:textId="77777777" w:rsidR="004A10B8" w:rsidRDefault="004A10B8" w:rsidP="004A10B8">
      <w:pPr>
        <w:pStyle w:val="PL"/>
        <w:rPr>
          <w:rFonts w:eastAsia="等线"/>
        </w:rPr>
      </w:pPr>
    </w:p>
    <w:p w14:paraId="116232E2" w14:textId="77777777" w:rsidR="004A10B8" w:rsidRDefault="004A10B8" w:rsidP="004A10B8">
      <w:pPr>
        <w:pStyle w:val="PL"/>
        <w:rPr>
          <w:rFonts w:eastAsia="等线"/>
        </w:rPr>
      </w:pPr>
      <w:r>
        <w:rPr>
          <w:rFonts w:eastAsia="等线"/>
        </w:rPr>
        <w:t>servers:</w:t>
      </w:r>
    </w:p>
    <w:p w14:paraId="7F46B761" w14:textId="77777777" w:rsidR="004A10B8" w:rsidRDefault="004A10B8" w:rsidP="004A10B8">
      <w:pPr>
        <w:pStyle w:val="PL"/>
        <w:rPr>
          <w:rFonts w:eastAsia="等线"/>
        </w:rPr>
      </w:pPr>
      <w:r>
        <w:rPr>
          <w:rFonts w:eastAsia="等线"/>
        </w:rPr>
        <w:t xml:space="preserve">  - url: '{apiRoot}/</w:t>
      </w:r>
      <w:r w:rsidRPr="00E708F2">
        <w:rPr>
          <w:rFonts w:eastAsia="等线"/>
        </w:rPr>
        <w:t>ss-adae-pa/</w:t>
      </w:r>
      <w:r>
        <w:rPr>
          <w:rFonts w:eastAsia="等线"/>
        </w:rPr>
        <w:t>v1'</w:t>
      </w:r>
    </w:p>
    <w:p w14:paraId="56F5F5AE" w14:textId="77777777" w:rsidR="004A10B8" w:rsidRDefault="004A10B8" w:rsidP="004A10B8">
      <w:pPr>
        <w:pStyle w:val="PL"/>
        <w:rPr>
          <w:rFonts w:eastAsia="等线"/>
        </w:rPr>
      </w:pPr>
      <w:r>
        <w:rPr>
          <w:rFonts w:eastAsia="等线"/>
        </w:rPr>
        <w:t xml:space="preserve">    variables:</w:t>
      </w:r>
    </w:p>
    <w:p w14:paraId="34DEEE5A" w14:textId="77777777" w:rsidR="004A10B8" w:rsidRDefault="004A10B8" w:rsidP="004A10B8">
      <w:pPr>
        <w:pStyle w:val="PL"/>
        <w:rPr>
          <w:rFonts w:eastAsia="等线"/>
        </w:rPr>
      </w:pPr>
      <w:r>
        <w:rPr>
          <w:rFonts w:eastAsia="等线"/>
        </w:rPr>
        <w:t xml:space="preserve">      apiRoot:</w:t>
      </w:r>
    </w:p>
    <w:p w14:paraId="676AB9E0" w14:textId="77777777" w:rsidR="004A10B8" w:rsidRDefault="004A10B8" w:rsidP="004A10B8">
      <w:pPr>
        <w:pStyle w:val="PL"/>
        <w:rPr>
          <w:rFonts w:eastAsia="等线"/>
        </w:rPr>
      </w:pPr>
      <w:r>
        <w:rPr>
          <w:rFonts w:eastAsia="等线"/>
        </w:rPr>
        <w:t xml:space="preserve">        default: https://example.com</w:t>
      </w:r>
    </w:p>
    <w:p w14:paraId="0469B5A6" w14:textId="77777777" w:rsidR="004A10B8" w:rsidRDefault="004A10B8" w:rsidP="004A10B8">
      <w:pPr>
        <w:pStyle w:val="PL"/>
        <w:rPr>
          <w:rFonts w:eastAsia="等线"/>
        </w:rPr>
      </w:pPr>
      <w:r>
        <w:rPr>
          <w:rFonts w:eastAsia="等线"/>
        </w:rPr>
        <w:t xml:space="preserve">        description: apiRoot as defined in clause 6.5 of 3GPP TS 29.549</w:t>
      </w:r>
    </w:p>
    <w:p w14:paraId="666A4AAA" w14:textId="77777777" w:rsidR="004A10B8" w:rsidRDefault="004A10B8" w:rsidP="004A10B8">
      <w:pPr>
        <w:pStyle w:val="PL"/>
        <w:rPr>
          <w:rFonts w:eastAsia="等线"/>
        </w:rPr>
      </w:pPr>
    </w:p>
    <w:p w14:paraId="16BF3FCA" w14:textId="77777777" w:rsidR="004A10B8" w:rsidRDefault="004A10B8" w:rsidP="004A10B8">
      <w:pPr>
        <w:pStyle w:val="PL"/>
        <w:rPr>
          <w:rFonts w:eastAsia="等线"/>
        </w:rPr>
      </w:pPr>
      <w:r>
        <w:rPr>
          <w:rFonts w:eastAsia="等线"/>
        </w:rPr>
        <w:t>paths:</w:t>
      </w:r>
    </w:p>
    <w:p w14:paraId="41FEEEAA" w14:textId="77777777" w:rsidR="004A10B8" w:rsidRDefault="004A10B8" w:rsidP="004A10B8">
      <w:pPr>
        <w:pStyle w:val="PL"/>
        <w:rPr>
          <w:rFonts w:eastAsia="等线"/>
        </w:rPr>
      </w:pPr>
      <w:r>
        <w:rPr>
          <w:rFonts w:eastAsia="等线"/>
        </w:rPr>
        <w:t xml:space="preserve">  /</w:t>
      </w:r>
      <w:r w:rsidRPr="00E708F2">
        <w:rPr>
          <w:rFonts w:eastAsia="等线"/>
        </w:rPr>
        <w:t>application-performance</w:t>
      </w:r>
      <w:r>
        <w:rPr>
          <w:rFonts w:eastAsia="等线"/>
        </w:rPr>
        <w:t>:</w:t>
      </w:r>
    </w:p>
    <w:p w14:paraId="6C16D821" w14:textId="77777777" w:rsidR="004A10B8" w:rsidRDefault="004A10B8" w:rsidP="004A10B8">
      <w:pPr>
        <w:pStyle w:val="PL"/>
        <w:rPr>
          <w:rFonts w:eastAsia="等线"/>
        </w:rPr>
      </w:pPr>
      <w:r>
        <w:rPr>
          <w:rFonts w:eastAsia="等线"/>
        </w:rPr>
        <w:t xml:space="preserve">    post:</w:t>
      </w:r>
    </w:p>
    <w:p w14:paraId="436E6B2A" w14:textId="77777777" w:rsidR="004A10B8" w:rsidRDefault="004A10B8" w:rsidP="004A10B8">
      <w:pPr>
        <w:pStyle w:val="PL"/>
        <w:rPr>
          <w:rFonts w:eastAsia="等线"/>
        </w:rPr>
      </w:pPr>
      <w:r>
        <w:rPr>
          <w:rFonts w:eastAsia="等线"/>
        </w:rPr>
        <w:t xml:space="preserve">      description: Creates a new individual VAL performance event subscription.</w:t>
      </w:r>
    </w:p>
    <w:p w14:paraId="7E1209CA" w14:textId="77777777" w:rsidR="004A10B8" w:rsidRDefault="004A10B8" w:rsidP="004A10B8">
      <w:pPr>
        <w:pStyle w:val="PL"/>
        <w:rPr>
          <w:lang w:val="en-US" w:eastAsia="es-ES"/>
        </w:rPr>
      </w:pPr>
      <w:r>
        <w:rPr>
          <w:lang w:val="en-US" w:eastAsia="es-ES"/>
        </w:rPr>
        <w:t xml:space="preserve">      </w:t>
      </w:r>
      <w:r w:rsidRPr="00042406">
        <w:rPr>
          <w:lang w:val="en-US" w:eastAsia="es-ES"/>
        </w:rPr>
        <w:t>operationId: CreateInd</w:t>
      </w:r>
      <w:r w:rsidRPr="00042406">
        <w:rPr>
          <w:rFonts w:eastAsia="等线"/>
        </w:rPr>
        <w:t>ValPerfEventSubsc</w:t>
      </w:r>
    </w:p>
    <w:p w14:paraId="150E7AEE" w14:textId="77777777" w:rsidR="004A10B8" w:rsidRDefault="004A10B8" w:rsidP="004A10B8">
      <w:pPr>
        <w:pStyle w:val="PL"/>
        <w:rPr>
          <w:lang w:val="en-US" w:eastAsia="es-ES"/>
        </w:rPr>
      </w:pPr>
      <w:r>
        <w:rPr>
          <w:lang w:val="en-US" w:eastAsia="es-ES"/>
        </w:rPr>
        <w:t xml:space="preserve">      tags:</w:t>
      </w:r>
    </w:p>
    <w:p w14:paraId="678EA957" w14:textId="77777777" w:rsidR="004A10B8" w:rsidRDefault="004A10B8" w:rsidP="004A10B8">
      <w:pPr>
        <w:pStyle w:val="PL"/>
        <w:rPr>
          <w:rFonts w:eastAsia="等线"/>
        </w:rPr>
      </w:pPr>
      <w:r>
        <w:rPr>
          <w:lang w:val="en-US" w:eastAsia="es-ES"/>
        </w:rPr>
        <w:t xml:space="preserve">        - </w:t>
      </w:r>
      <w:r>
        <w:t>VAL performance event subscriptions</w:t>
      </w:r>
      <w:r>
        <w:rPr>
          <w:lang w:val="en-US" w:eastAsia="es-ES"/>
        </w:rPr>
        <w:t xml:space="preserve"> (Collection)</w:t>
      </w:r>
    </w:p>
    <w:p w14:paraId="6703673D" w14:textId="77777777" w:rsidR="004A10B8" w:rsidRDefault="004A10B8" w:rsidP="004A10B8">
      <w:pPr>
        <w:pStyle w:val="PL"/>
        <w:rPr>
          <w:rFonts w:eastAsia="等线"/>
        </w:rPr>
      </w:pPr>
      <w:r>
        <w:rPr>
          <w:rFonts w:eastAsia="等线"/>
        </w:rPr>
        <w:t xml:space="preserve">      requestBody:</w:t>
      </w:r>
    </w:p>
    <w:p w14:paraId="089C79F0" w14:textId="77777777" w:rsidR="004A10B8" w:rsidRDefault="004A10B8" w:rsidP="004A10B8">
      <w:pPr>
        <w:pStyle w:val="PL"/>
        <w:rPr>
          <w:rFonts w:eastAsia="等线"/>
        </w:rPr>
      </w:pPr>
      <w:r>
        <w:rPr>
          <w:rFonts w:eastAsia="等线"/>
        </w:rPr>
        <w:t xml:space="preserve">        required: true</w:t>
      </w:r>
    </w:p>
    <w:p w14:paraId="75FE9971" w14:textId="77777777" w:rsidR="004A10B8" w:rsidRDefault="004A10B8" w:rsidP="004A10B8">
      <w:pPr>
        <w:pStyle w:val="PL"/>
        <w:rPr>
          <w:rFonts w:eastAsia="等线"/>
        </w:rPr>
      </w:pPr>
      <w:r>
        <w:rPr>
          <w:rFonts w:eastAsia="等线"/>
        </w:rPr>
        <w:t xml:space="preserve">        content:</w:t>
      </w:r>
    </w:p>
    <w:p w14:paraId="4351792A" w14:textId="77777777" w:rsidR="004A10B8" w:rsidRDefault="004A10B8" w:rsidP="004A10B8">
      <w:pPr>
        <w:pStyle w:val="PL"/>
        <w:rPr>
          <w:rFonts w:eastAsia="等线"/>
        </w:rPr>
      </w:pPr>
      <w:r>
        <w:rPr>
          <w:rFonts w:eastAsia="等线"/>
        </w:rPr>
        <w:t xml:space="preserve">          application/json:</w:t>
      </w:r>
    </w:p>
    <w:p w14:paraId="27A21681" w14:textId="77777777" w:rsidR="004A10B8" w:rsidRDefault="004A10B8" w:rsidP="004A10B8">
      <w:pPr>
        <w:pStyle w:val="PL"/>
        <w:rPr>
          <w:rFonts w:eastAsia="等线"/>
        </w:rPr>
      </w:pPr>
      <w:r>
        <w:rPr>
          <w:rFonts w:eastAsia="等线"/>
        </w:rPr>
        <w:t xml:space="preserve">            schema:</w:t>
      </w:r>
    </w:p>
    <w:p w14:paraId="104608F7" w14:textId="77777777" w:rsidR="004A10B8" w:rsidRDefault="004A10B8" w:rsidP="004A10B8">
      <w:pPr>
        <w:pStyle w:val="PL"/>
        <w:rPr>
          <w:rFonts w:eastAsia="等线"/>
        </w:rPr>
      </w:pPr>
      <w:r>
        <w:rPr>
          <w:rFonts w:eastAsia="等线"/>
        </w:rPr>
        <w:t xml:space="preserve">              $ref: '#/components/schemas/</w:t>
      </w:r>
      <w:r>
        <w:t>AppPerfSub</w:t>
      </w:r>
      <w:r>
        <w:rPr>
          <w:rFonts w:eastAsia="等线"/>
        </w:rPr>
        <w:t>'</w:t>
      </w:r>
    </w:p>
    <w:p w14:paraId="69D2A4C0" w14:textId="77777777" w:rsidR="004A10B8" w:rsidRDefault="004A10B8" w:rsidP="004A10B8">
      <w:pPr>
        <w:pStyle w:val="PL"/>
        <w:rPr>
          <w:rFonts w:eastAsia="等线"/>
        </w:rPr>
      </w:pPr>
      <w:r>
        <w:rPr>
          <w:rFonts w:eastAsia="等线"/>
        </w:rPr>
        <w:t xml:space="preserve">      callbacks:</w:t>
      </w:r>
    </w:p>
    <w:p w14:paraId="51073C5B" w14:textId="77777777" w:rsidR="004A10B8" w:rsidRDefault="004A10B8" w:rsidP="004A10B8">
      <w:pPr>
        <w:pStyle w:val="PL"/>
        <w:rPr>
          <w:rFonts w:eastAsia="等线"/>
        </w:rPr>
      </w:pPr>
      <w:r>
        <w:rPr>
          <w:rFonts w:eastAsia="等线"/>
        </w:rPr>
        <w:t xml:space="preserve">        paN</w:t>
      </w:r>
      <w:r w:rsidRPr="00495D4F">
        <w:rPr>
          <w:rFonts w:eastAsia="等线"/>
        </w:rPr>
        <w:t>otification</w:t>
      </w:r>
      <w:r>
        <w:rPr>
          <w:rFonts w:eastAsia="等线"/>
        </w:rPr>
        <w:t>:</w:t>
      </w:r>
    </w:p>
    <w:p w14:paraId="1DA34A66" w14:textId="77777777" w:rsidR="004A10B8" w:rsidRDefault="004A10B8" w:rsidP="004A10B8">
      <w:pPr>
        <w:pStyle w:val="PL"/>
        <w:rPr>
          <w:rFonts w:eastAsia="等线"/>
        </w:rPr>
      </w:pPr>
      <w:r>
        <w:rPr>
          <w:rFonts w:eastAsia="等线"/>
        </w:rPr>
        <w:t xml:space="preserve">          '{$request.body#/</w:t>
      </w:r>
      <w:r w:rsidRPr="00495D4F">
        <w:rPr>
          <w:rFonts w:eastAsia="等线"/>
        </w:rPr>
        <w:t>notifUri</w:t>
      </w:r>
      <w:r>
        <w:rPr>
          <w:rFonts w:eastAsia="等线"/>
        </w:rPr>
        <w:t>}':</w:t>
      </w:r>
    </w:p>
    <w:p w14:paraId="1C69EEA4" w14:textId="77777777" w:rsidR="004A10B8" w:rsidRDefault="004A10B8" w:rsidP="004A10B8">
      <w:pPr>
        <w:pStyle w:val="PL"/>
        <w:rPr>
          <w:rFonts w:eastAsia="等线"/>
        </w:rPr>
      </w:pPr>
      <w:r>
        <w:rPr>
          <w:rFonts w:eastAsia="等线"/>
        </w:rPr>
        <w:t xml:space="preserve">            post:</w:t>
      </w:r>
    </w:p>
    <w:p w14:paraId="26F4DD46" w14:textId="77777777" w:rsidR="004A10B8" w:rsidRDefault="004A10B8" w:rsidP="004A10B8">
      <w:pPr>
        <w:pStyle w:val="PL"/>
        <w:rPr>
          <w:rFonts w:eastAsia="等线"/>
        </w:rPr>
      </w:pPr>
      <w:r>
        <w:rPr>
          <w:rFonts w:eastAsia="等线"/>
        </w:rPr>
        <w:t xml:space="preserve">              requestBody:  # contents of the callback message</w:t>
      </w:r>
    </w:p>
    <w:p w14:paraId="1AD99C26" w14:textId="77777777" w:rsidR="004A10B8" w:rsidRDefault="004A10B8" w:rsidP="004A10B8">
      <w:pPr>
        <w:pStyle w:val="PL"/>
        <w:rPr>
          <w:rFonts w:eastAsia="等线"/>
        </w:rPr>
      </w:pPr>
      <w:r>
        <w:rPr>
          <w:rFonts w:eastAsia="等线"/>
        </w:rPr>
        <w:t xml:space="preserve">                required: true</w:t>
      </w:r>
    </w:p>
    <w:p w14:paraId="29482FDA" w14:textId="77777777" w:rsidR="004A10B8" w:rsidRDefault="004A10B8" w:rsidP="004A10B8">
      <w:pPr>
        <w:pStyle w:val="PL"/>
        <w:rPr>
          <w:rFonts w:eastAsia="等线"/>
        </w:rPr>
      </w:pPr>
      <w:r>
        <w:rPr>
          <w:rFonts w:eastAsia="等线"/>
        </w:rPr>
        <w:t xml:space="preserve">                content:</w:t>
      </w:r>
    </w:p>
    <w:p w14:paraId="51609410" w14:textId="77777777" w:rsidR="004A10B8" w:rsidRDefault="004A10B8" w:rsidP="004A10B8">
      <w:pPr>
        <w:pStyle w:val="PL"/>
        <w:rPr>
          <w:rFonts w:eastAsia="等线"/>
        </w:rPr>
      </w:pPr>
      <w:r>
        <w:rPr>
          <w:rFonts w:eastAsia="等线"/>
        </w:rPr>
        <w:t xml:space="preserve">                  application/json:</w:t>
      </w:r>
    </w:p>
    <w:p w14:paraId="011D09CD" w14:textId="77777777" w:rsidR="004A10B8" w:rsidRDefault="004A10B8" w:rsidP="004A10B8">
      <w:pPr>
        <w:pStyle w:val="PL"/>
        <w:rPr>
          <w:rFonts w:eastAsia="等线"/>
        </w:rPr>
      </w:pPr>
      <w:r>
        <w:rPr>
          <w:rFonts w:eastAsia="等线"/>
        </w:rPr>
        <w:t xml:space="preserve">                    schema:</w:t>
      </w:r>
    </w:p>
    <w:p w14:paraId="520DA4BC" w14:textId="77777777" w:rsidR="004A10B8" w:rsidRDefault="004A10B8" w:rsidP="004A10B8">
      <w:pPr>
        <w:pStyle w:val="PL"/>
        <w:rPr>
          <w:rFonts w:eastAsia="等线"/>
        </w:rPr>
      </w:pPr>
      <w:r>
        <w:rPr>
          <w:rFonts w:eastAsia="等线"/>
        </w:rPr>
        <w:t xml:space="preserve">                      $ref: '#/components/schemas/</w:t>
      </w:r>
      <w:r>
        <w:t>AppPerfNotif</w:t>
      </w:r>
      <w:r>
        <w:rPr>
          <w:rFonts w:eastAsia="等线"/>
        </w:rPr>
        <w:t>'</w:t>
      </w:r>
    </w:p>
    <w:p w14:paraId="7075A107" w14:textId="77777777" w:rsidR="004A10B8" w:rsidRDefault="004A10B8" w:rsidP="004A10B8">
      <w:pPr>
        <w:pStyle w:val="PL"/>
        <w:rPr>
          <w:rFonts w:eastAsia="等线"/>
        </w:rPr>
      </w:pPr>
      <w:r>
        <w:rPr>
          <w:rFonts w:eastAsia="等线"/>
        </w:rPr>
        <w:t xml:space="preserve">              responses:</w:t>
      </w:r>
    </w:p>
    <w:p w14:paraId="6BAF81F3" w14:textId="77777777" w:rsidR="004A10B8" w:rsidRDefault="004A10B8" w:rsidP="004A10B8">
      <w:pPr>
        <w:pStyle w:val="PL"/>
        <w:rPr>
          <w:rFonts w:eastAsia="等线"/>
        </w:rPr>
      </w:pPr>
      <w:r>
        <w:rPr>
          <w:rFonts w:eastAsia="等线"/>
        </w:rPr>
        <w:t xml:space="preserve">                '204':</w:t>
      </w:r>
    </w:p>
    <w:p w14:paraId="47194395" w14:textId="77777777" w:rsidR="004A10B8" w:rsidRDefault="004A10B8" w:rsidP="004A10B8">
      <w:pPr>
        <w:pStyle w:val="PL"/>
        <w:rPr>
          <w:rFonts w:eastAsia="等线"/>
        </w:rPr>
      </w:pPr>
      <w:r>
        <w:rPr>
          <w:rFonts w:eastAsia="等线"/>
        </w:rPr>
        <w:t xml:space="preserve">                  description: No Content (successful notification)</w:t>
      </w:r>
    </w:p>
    <w:p w14:paraId="2F429228" w14:textId="77777777" w:rsidR="004A10B8" w:rsidRDefault="004A10B8" w:rsidP="004A10B8">
      <w:pPr>
        <w:pStyle w:val="PL"/>
        <w:rPr>
          <w:lang w:val="en-US" w:eastAsia="es-ES"/>
        </w:rPr>
      </w:pPr>
      <w:r>
        <w:rPr>
          <w:lang w:val="en-US" w:eastAsia="es-ES"/>
        </w:rPr>
        <w:t xml:space="preserve">                '307':</w:t>
      </w:r>
    </w:p>
    <w:p w14:paraId="27EDD902" w14:textId="77777777" w:rsidR="004A10B8" w:rsidRDefault="004A10B8" w:rsidP="004A10B8">
      <w:pPr>
        <w:pStyle w:val="PL"/>
        <w:rPr>
          <w:lang w:val="en-US" w:eastAsia="es-ES"/>
        </w:rPr>
      </w:pPr>
      <w:r>
        <w:rPr>
          <w:lang w:val="en-US" w:eastAsia="es-ES"/>
        </w:rPr>
        <w:t xml:space="preserve">                  $ref: 'TS29122_CommonData.yaml#/components/responses/307'</w:t>
      </w:r>
    </w:p>
    <w:p w14:paraId="6AAAD859" w14:textId="77777777" w:rsidR="004A10B8" w:rsidRDefault="004A10B8" w:rsidP="004A10B8">
      <w:pPr>
        <w:pStyle w:val="PL"/>
        <w:rPr>
          <w:lang w:val="en-US" w:eastAsia="es-ES"/>
        </w:rPr>
      </w:pPr>
      <w:r>
        <w:rPr>
          <w:lang w:val="en-US" w:eastAsia="es-ES"/>
        </w:rPr>
        <w:t xml:space="preserve">                '308':</w:t>
      </w:r>
    </w:p>
    <w:p w14:paraId="373AB822" w14:textId="77777777" w:rsidR="004A10B8" w:rsidRDefault="004A10B8" w:rsidP="004A10B8">
      <w:pPr>
        <w:pStyle w:val="PL"/>
        <w:rPr>
          <w:rFonts w:eastAsia="等线"/>
        </w:rPr>
      </w:pPr>
      <w:r>
        <w:rPr>
          <w:lang w:val="en-US" w:eastAsia="es-ES"/>
        </w:rPr>
        <w:t xml:space="preserve">                  $ref: 'TS29122_CommonData.yaml#/components/responses/308'</w:t>
      </w:r>
    </w:p>
    <w:p w14:paraId="62B6B61C" w14:textId="77777777" w:rsidR="004A10B8" w:rsidRDefault="004A10B8" w:rsidP="004A10B8">
      <w:pPr>
        <w:pStyle w:val="PL"/>
        <w:rPr>
          <w:rFonts w:eastAsia="等线"/>
        </w:rPr>
      </w:pPr>
      <w:r>
        <w:rPr>
          <w:rFonts w:eastAsia="等线"/>
        </w:rPr>
        <w:t xml:space="preserve">                '400':</w:t>
      </w:r>
    </w:p>
    <w:p w14:paraId="16752E23" w14:textId="77777777" w:rsidR="004A10B8" w:rsidRDefault="004A10B8" w:rsidP="004A10B8">
      <w:pPr>
        <w:pStyle w:val="PL"/>
        <w:rPr>
          <w:rFonts w:eastAsia="等线"/>
        </w:rPr>
      </w:pPr>
      <w:r>
        <w:rPr>
          <w:rFonts w:eastAsia="等线"/>
        </w:rPr>
        <w:t xml:space="preserve">                  $ref: 'TS29122_CommonData.yaml#/components/responses/400'</w:t>
      </w:r>
    </w:p>
    <w:p w14:paraId="28779FA7" w14:textId="77777777" w:rsidR="004A10B8" w:rsidRDefault="004A10B8" w:rsidP="004A10B8">
      <w:pPr>
        <w:pStyle w:val="PL"/>
        <w:rPr>
          <w:rFonts w:eastAsia="等线"/>
        </w:rPr>
      </w:pPr>
      <w:r>
        <w:rPr>
          <w:rFonts w:eastAsia="等线"/>
        </w:rPr>
        <w:t xml:space="preserve">                '401':</w:t>
      </w:r>
    </w:p>
    <w:p w14:paraId="10348038" w14:textId="77777777" w:rsidR="004A10B8" w:rsidRDefault="004A10B8" w:rsidP="004A10B8">
      <w:pPr>
        <w:pStyle w:val="PL"/>
        <w:rPr>
          <w:rFonts w:eastAsia="等线"/>
        </w:rPr>
      </w:pPr>
      <w:r>
        <w:rPr>
          <w:rFonts w:eastAsia="等线"/>
        </w:rPr>
        <w:t xml:space="preserve">                  $ref: 'TS29122_CommonData.yaml#/components/responses/401'</w:t>
      </w:r>
    </w:p>
    <w:p w14:paraId="4927A0D0" w14:textId="77777777" w:rsidR="004A10B8" w:rsidRDefault="004A10B8" w:rsidP="004A10B8">
      <w:pPr>
        <w:pStyle w:val="PL"/>
        <w:rPr>
          <w:rFonts w:eastAsia="等线"/>
        </w:rPr>
      </w:pPr>
      <w:r>
        <w:rPr>
          <w:rFonts w:eastAsia="等线"/>
        </w:rPr>
        <w:t xml:space="preserve">                '403':</w:t>
      </w:r>
    </w:p>
    <w:p w14:paraId="10511572" w14:textId="77777777" w:rsidR="004A10B8" w:rsidRDefault="004A10B8" w:rsidP="004A10B8">
      <w:pPr>
        <w:pStyle w:val="PL"/>
        <w:rPr>
          <w:rFonts w:eastAsia="等线"/>
        </w:rPr>
      </w:pPr>
      <w:r>
        <w:rPr>
          <w:rFonts w:eastAsia="等线"/>
        </w:rPr>
        <w:t xml:space="preserve">                  $ref: 'TS29122_CommonData.yaml#/components/responses/403'</w:t>
      </w:r>
    </w:p>
    <w:p w14:paraId="11B06DA4" w14:textId="77777777" w:rsidR="004A10B8" w:rsidRDefault="004A10B8" w:rsidP="004A10B8">
      <w:pPr>
        <w:pStyle w:val="PL"/>
        <w:rPr>
          <w:rFonts w:eastAsia="等线"/>
        </w:rPr>
      </w:pPr>
      <w:r>
        <w:rPr>
          <w:rFonts w:eastAsia="等线"/>
        </w:rPr>
        <w:t xml:space="preserve">                '404':</w:t>
      </w:r>
    </w:p>
    <w:p w14:paraId="386ADB09" w14:textId="77777777" w:rsidR="004A10B8" w:rsidRDefault="004A10B8" w:rsidP="004A10B8">
      <w:pPr>
        <w:pStyle w:val="PL"/>
        <w:rPr>
          <w:rFonts w:eastAsia="等线"/>
        </w:rPr>
      </w:pPr>
      <w:r>
        <w:rPr>
          <w:rFonts w:eastAsia="等线"/>
        </w:rPr>
        <w:lastRenderedPageBreak/>
        <w:t xml:space="preserve">                  $ref: 'TS29122_CommonData.yaml#/components/responses/404'</w:t>
      </w:r>
    </w:p>
    <w:p w14:paraId="7661B36B" w14:textId="77777777" w:rsidR="004A10B8" w:rsidRDefault="004A10B8" w:rsidP="004A10B8">
      <w:pPr>
        <w:pStyle w:val="PL"/>
        <w:rPr>
          <w:rFonts w:eastAsia="等线"/>
        </w:rPr>
      </w:pPr>
      <w:r>
        <w:rPr>
          <w:rFonts w:eastAsia="等线"/>
        </w:rPr>
        <w:t xml:space="preserve">                '411':</w:t>
      </w:r>
    </w:p>
    <w:p w14:paraId="1D2D1732" w14:textId="77777777" w:rsidR="004A10B8" w:rsidRDefault="004A10B8" w:rsidP="004A10B8">
      <w:pPr>
        <w:pStyle w:val="PL"/>
        <w:rPr>
          <w:rFonts w:eastAsia="等线"/>
        </w:rPr>
      </w:pPr>
      <w:r>
        <w:rPr>
          <w:rFonts w:eastAsia="等线"/>
        </w:rPr>
        <w:t xml:space="preserve">                  $ref: 'TS29122_CommonData.yaml#/components/responses/411'</w:t>
      </w:r>
    </w:p>
    <w:p w14:paraId="65DF8E70" w14:textId="77777777" w:rsidR="004A10B8" w:rsidRDefault="004A10B8" w:rsidP="004A10B8">
      <w:pPr>
        <w:pStyle w:val="PL"/>
        <w:rPr>
          <w:rFonts w:eastAsia="等线"/>
        </w:rPr>
      </w:pPr>
      <w:r>
        <w:rPr>
          <w:rFonts w:eastAsia="等线"/>
        </w:rPr>
        <w:t xml:space="preserve">                '413':</w:t>
      </w:r>
    </w:p>
    <w:p w14:paraId="4C683E25" w14:textId="77777777" w:rsidR="004A10B8" w:rsidRDefault="004A10B8" w:rsidP="004A10B8">
      <w:pPr>
        <w:pStyle w:val="PL"/>
        <w:rPr>
          <w:rFonts w:eastAsia="等线"/>
        </w:rPr>
      </w:pPr>
      <w:r>
        <w:rPr>
          <w:rFonts w:eastAsia="等线"/>
        </w:rPr>
        <w:t xml:space="preserve">                  $ref: 'TS29122_CommonData.yaml#/components/responses/413'</w:t>
      </w:r>
    </w:p>
    <w:p w14:paraId="5624FB04" w14:textId="77777777" w:rsidR="004A10B8" w:rsidRDefault="004A10B8" w:rsidP="004A10B8">
      <w:pPr>
        <w:pStyle w:val="PL"/>
        <w:rPr>
          <w:rFonts w:eastAsia="等线"/>
        </w:rPr>
      </w:pPr>
      <w:r>
        <w:rPr>
          <w:rFonts w:eastAsia="等线"/>
        </w:rPr>
        <w:t xml:space="preserve">                '415':</w:t>
      </w:r>
    </w:p>
    <w:p w14:paraId="63BE9FAB" w14:textId="77777777" w:rsidR="004A10B8" w:rsidRDefault="004A10B8" w:rsidP="004A10B8">
      <w:pPr>
        <w:pStyle w:val="PL"/>
        <w:rPr>
          <w:rFonts w:eastAsia="等线"/>
        </w:rPr>
      </w:pPr>
      <w:r>
        <w:rPr>
          <w:rFonts w:eastAsia="等线"/>
        </w:rPr>
        <w:t xml:space="preserve">                  $ref: 'TS29122_CommonData.yaml#/components/responses/415'</w:t>
      </w:r>
    </w:p>
    <w:p w14:paraId="23004D72" w14:textId="77777777" w:rsidR="004A10B8" w:rsidRDefault="004A10B8" w:rsidP="004A10B8">
      <w:pPr>
        <w:pStyle w:val="PL"/>
        <w:rPr>
          <w:rFonts w:eastAsia="等线"/>
        </w:rPr>
      </w:pPr>
      <w:r>
        <w:rPr>
          <w:rFonts w:eastAsia="等线"/>
        </w:rPr>
        <w:t xml:space="preserve">                '429':</w:t>
      </w:r>
    </w:p>
    <w:p w14:paraId="5DA7DE96" w14:textId="77777777" w:rsidR="004A10B8" w:rsidRDefault="004A10B8" w:rsidP="004A10B8">
      <w:pPr>
        <w:pStyle w:val="PL"/>
        <w:rPr>
          <w:rFonts w:eastAsia="等线"/>
        </w:rPr>
      </w:pPr>
      <w:r>
        <w:rPr>
          <w:rFonts w:eastAsia="等线"/>
        </w:rPr>
        <w:t xml:space="preserve">                  $ref: 'TS29122_CommonData.yaml#/components/responses/429'</w:t>
      </w:r>
    </w:p>
    <w:p w14:paraId="0C1307F9" w14:textId="77777777" w:rsidR="004A10B8" w:rsidRDefault="004A10B8" w:rsidP="004A10B8">
      <w:pPr>
        <w:pStyle w:val="PL"/>
        <w:rPr>
          <w:rFonts w:eastAsia="等线"/>
        </w:rPr>
      </w:pPr>
      <w:r>
        <w:rPr>
          <w:rFonts w:eastAsia="等线"/>
        </w:rPr>
        <w:t xml:space="preserve">                '500':</w:t>
      </w:r>
    </w:p>
    <w:p w14:paraId="51258903" w14:textId="77777777" w:rsidR="004A10B8" w:rsidRDefault="004A10B8" w:rsidP="004A10B8">
      <w:pPr>
        <w:pStyle w:val="PL"/>
        <w:rPr>
          <w:rFonts w:eastAsia="等线"/>
        </w:rPr>
      </w:pPr>
      <w:r>
        <w:rPr>
          <w:rFonts w:eastAsia="等线"/>
        </w:rPr>
        <w:t xml:space="preserve">                  $ref: 'TS29122_CommonData.yaml#/components/responses/500'</w:t>
      </w:r>
    </w:p>
    <w:p w14:paraId="280622B7" w14:textId="77777777" w:rsidR="004A10B8" w:rsidRDefault="004A10B8" w:rsidP="004A10B8">
      <w:pPr>
        <w:pStyle w:val="PL"/>
        <w:rPr>
          <w:rFonts w:eastAsia="等线"/>
        </w:rPr>
      </w:pPr>
      <w:r>
        <w:rPr>
          <w:rFonts w:eastAsia="等线"/>
        </w:rPr>
        <w:t xml:space="preserve">                '503':</w:t>
      </w:r>
    </w:p>
    <w:p w14:paraId="0E6E8C2B" w14:textId="77777777" w:rsidR="004A10B8" w:rsidRDefault="004A10B8" w:rsidP="004A10B8">
      <w:pPr>
        <w:pStyle w:val="PL"/>
        <w:rPr>
          <w:rFonts w:eastAsia="等线"/>
        </w:rPr>
      </w:pPr>
      <w:r>
        <w:rPr>
          <w:rFonts w:eastAsia="等线"/>
        </w:rPr>
        <w:t xml:space="preserve">                  $ref: 'TS29122_CommonData.yaml#/components/responses/503'</w:t>
      </w:r>
    </w:p>
    <w:p w14:paraId="4203FE40" w14:textId="77777777" w:rsidR="004A10B8" w:rsidRDefault="004A10B8" w:rsidP="004A10B8">
      <w:pPr>
        <w:pStyle w:val="PL"/>
        <w:rPr>
          <w:rFonts w:eastAsia="等线"/>
        </w:rPr>
      </w:pPr>
      <w:r>
        <w:rPr>
          <w:rFonts w:eastAsia="等线"/>
        </w:rPr>
        <w:t xml:space="preserve">                default:</w:t>
      </w:r>
    </w:p>
    <w:p w14:paraId="2E3DB2AB" w14:textId="77777777" w:rsidR="004A10B8" w:rsidRDefault="004A10B8" w:rsidP="004A10B8">
      <w:pPr>
        <w:pStyle w:val="PL"/>
        <w:rPr>
          <w:rFonts w:eastAsia="等线"/>
        </w:rPr>
      </w:pPr>
      <w:r>
        <w:rPr>
          <w:rFonts w:eastAsia="等线"/>
        </w:rPr>
        <w:t xml:space="preserve">                  $ref: 'TS29122_CommonData.yaml#/components/responses/default'</w:t>
      </w:r>
    </w:p>
    <w:p w14:paraId="0FFC26A9" w14:textId="77777777" w:rsidR="004A10B8" w:rsidRDefault="004A10B8" w:rsidP="004A10B8">
      <w:pPr>
        <w:pStyle w:val="PL"/>
        <w:rPr>
          <w:rFonts w:eastAsia="等线"/>
        </w:rPr>
      </w:pPr>
      <w:r>
        <w:rPr>
          <w:rFonts w:eastAsia="等线"/>
        </w:rPr>
        <w:t xml:space="preserve">      responses:</w:t>
      </w:r>
    </w:p>
    <w:p w14:paraId="5763E162" w14:textId="77777777" w:rsidR="004A10B8" w:rsidRDefault="004A10B8" w:rsidP="004A10B8">
      <w:pPr>
        <w:pStyle w:val="PL"/>
        <w:rPr>
          <w:rFonts w:eastAsia="等线"/>
        </w:rPr>
      </w:pPr>
      <w:r>
        <w:rPr>
          <w:rFonts w:eastAsia="等线"/>
        </w:rPr>
        <w:t xml:space="preserve">        '201':</w:t>
      </w:r>
    </w:p>
    <w:p w14:paraId="2DCA4B16" w14:textId="77777777" w:rsidR="004A10B8" w:rsidRDefault="004A10B8" w:rsidP="004A10B8">
      <w:pPr>
        <w:pStyle w:val="PL"/>
        <w:rPr>
          <w:rFonts w:eastAsia="等线"/>
        </w:rPr>
      </w:pPr>
      <w:r>
        <w:rPr>
          <w:rFonts w:eastAsia="等线"/>
        </w:rPr>
        <w:t xml:space="preserve">          description: VAL performance event subscription resource created successfully.</w:t>
      </w:r>
    </w:p>
    <w:p w14:paraId="44AF66B4" w14:textId="77777777" w:rsidR="004A10B8" w:rsidRDefault="004A10B8" w:rsidP="004A10B8">
      <w:pPr>
        <w:pStyle w:val="PL"/>
        <w:rPr>
          <w:rFonts w:eastAsia="等线"/>
        </w:rPr>
      </w:pPr>
      <w:r>
        <w:rPr>
          <w:rFonts w:eastAsia="等线"/>
        </w:rPr>
        <w:t xml:space="preserve">          content:</w:t>
      </w:r>
    </w:p>
    <w:p w14:paraId="1803EDD2" w14:textId="77777777" w:rsidR="004A10B8" w:rsidRDefault="004A10B8" w:rsidP="004A10B8">
      <w:pPr>
        <w:pStyle w:val="PL"/>
        <w:rPr>
          <w:rFonts w:eastAsia="等线"/>
        </w:rPr>
      </w:pPr>
      <w:r>
        <w:rPr>
          <w:rFonts w:eastAsia="等线"/>
        </w:rPr>
        <w:t xml:space="preserve">            application/json:</w:t>
      </w:r>
    </w:p>
    <w:p w14:paraId="69C75060" w14:textId="77777777" w:rsidR="004A10B8" w:rsidRDefault="004A10B8" w:rsidP="004A10B8">
      <w:pPr>
        <w:pStyle w:val="PL"/>
        <w:rPr>
          <w:rFonts w:eastAsia="等线"/>
        </w:rPr>
      </w:pPr>
      <w:r>
        <w:rPr>
          <w:rFonts w:eastAsia="等线"/>
        </w:rPr>
        <w:t xml:space="preserve">              schema:</w:t>
      </w:r>
    </w:p>
    <w:p w14:paraId="1E6370D5" w14:textId="77777777" w:rsidR="004A10B8" w:rsidRDefault="004A10B8" w:rsidP="004A10B8">
      <w:pPr>
        <w:pStyle w:val="PL"/>
        <w:rPr>
          <w:rFonts w:eastAsia="等线"/>
        </w:rPr>
      </w:pPr>
      <w:r>
        <w:rPr>
          <w:rFonts w:eastAsia="等线"/>
        </w:rPr>
        <w:t xml:space="preserve">                $ref: '#/components/schemas/</w:t>
      </w:r>
      <w:r>
        <w:t>AppPerfSub</w:t>
      </w:r>
      <w:r>
        <w:rPr>
          <w:rFonts w:eastAsia="等线"/>
        </w:rPr>
        <w:t>'</w:t>
      </w:r>
    </w:p>
    <w:p w14:paraId="67EC5BD1" w14:textId="77777777" w:rsidR="004A10B8" w:rsidRDefault="004A10B8" w:rsidP="004A10B8">
      <w:pPr>
        <w:pStyle w:val="PL"/>
        <w:rPr>
          <w:rFonts w:eastAsia="等线"/>
        </w:rPr>
      </w:pPr>
      <w:r>
        <w:rPr>
          <w:rFonts w:eastAsia="等线"/>
        </w:rPr>
        <w:t xml:space="preserve">          headers:</w:t>
      </w:r>
    </w:p>
    <w:p w14:paraId="718B42DB" w14:textId="77777777" w:rsidR="004A10B8" w:rsidRDefault="004A10B8" w:rsidP="004A10B8">
      <w:pPr>
        <w:pStyle w:val="PL"/>
        <w:rPr>
          <w:rFonts w:eastAsia="等线"/>
        </w:rPr>
      </w:pPr>
      <w:r>
        <w:rPr>
          <w:rFonts w:eastAsia="等线"/>
        </w:rPr>
        <w:t xml:space="preserve">            Location:</w:t>
      </w:r>
    </w:p>
    <w:p w14:paraId="0690B4E9" w14:textId="77777777" w:rsidR="004A10B8" w:rsidRDefault="004A10B8" w:rsidP="004A10B8">
      <w:pPr>
        <w:pStyle w:val="PL"/>
        <w:rPr>
          <w:rFonts w:eastAsia="等线"/>
        </w:rPr>
      </w:pPr>
      <w:r>
        <w:rPr>
          <w:rFonts w:eastAsia="等线"/>
        </w:rPr>
        <w:t xml:space="preserve">              description: Contains the URI of the newly created resource.</w:t>
      </w:r>
    </w:p>
    <w:p w14:paraId="7879111A" w14:textId="77777777" w:rsidR="004A10B8" w:rsidRDefault="004A10B8" w:rsidP="004A10B8">
      <w:pPr>
        <w:pStyle w:val="PL"/>
        <w:rPr>
          <w:rFonts w:eastAsia="等线"/>
        </w:rPr>
      </w:pPr>
      <w:r>
        <w:rPr>
          <w:rFonts w:eastAsia="等线"/>
        </w:rPr>
        <w:t xml:space="preserve">              required: true</w:t>
      </w:r>
    </w:p>
    <w:p w14:paraId="57921711" w14:textId="77777777" w:rsidR="004A10B8" w:rsidRDefault="004A10B8" w:rsidP="004A10B8">
      <w:pPr>
        <w:pStyle w:val="PL"/>
        <w:rPr>
          <w:rFonts w:eastAsia="等线"/>
        </w:rPr>
      </w:pPr>
      <w:r>
        <w:rPr>
          <w:rFonts w:eastAsia="等线"/>
        </w:rPr>
        <w:t xml:space="preserve">              schema:</w:t>
      </w:r>
    </w:p>
    <w:p w14:paraId="1A8BD480" w14:textId="77777777" w:rsidR="004A10B8" w:rsidRDefault="004A10B8" w:rsidP="004A10B8">
      <w:pPr>
        <w:pStyle w:val="PL"/>
        <w:rPr>
          <w:rFonts w:eastAsia="等线"/>
        </w:rPr>
      </w:pPr>
      <w:r>
        <w:rPr>
          <w:rFonts w:eastAsia="等线"/>
        </w:rPr>
        <w:t xml:space="preserve">                type: string</w:t>
      </w:r>
    </w:p>
    <w:p w14:paraId="0163E681" w14:textId="77777777" w:rsidR="004A10B8" w:rsidRDefault="004A10B8" w:rsidP="004A10B8">
      <w:pPr>
        <w:pStyle w:val="PL"/>
        <w:rPr>
          <w:rFonts w:eastAsia="等线"/>
        </w:rPr>
      </w:pPr>
      <w:r>
        <w:rPr>
          <w:rFonts w:eastAsia="等线"/>
        </w:rPr>
        <w:t xml:space="preserve">        '400':</w:t>
      </w:r>
    </w:p>
    <w:p w14:paraId="708E9896" w14:textId="77777777" w:rsidR="004A10B8" w:rsidRDefault="004A10B8" w:rsidP="004A10B8">
      <w:pPr>
        <w:pStyle w:val="PL"/>
        <w:rPr>
          <w:rFonts w:eastAsia="等线"/>
        </w:rPr>
      </w:pPr>
      <w:r>
        <w:rPr>
          <w:rFonts w:eastAsia="等线"/>
        </w:rPr>
        <w:t xml:space="preserve">          $ref: 'TS29122_CommonData.yaml#/components/responses/400'</w:t>
      </w:r>
    </w:p>
    <w:p w14:paraId="29809567" w14:textId="77777777" w:rsidR="004A10B8" w:rsidRDefault="004A10B8" w:rsidP="004A10B8">
      <w:pPr>
        <w:pStyle w:val="PL"/>
        <w:rPr>
          <w:rFonts w:eastAsia="等线"/>
        </w:rPr>
      </w:pPr>
      <w:r>
        <w:rPr>
          <w:rFonts w:eastAsia="等线"/>
        </w:rPr>
        <w:t xml:space="preserve">        '401':</w:t>
      </w:r>
    </w:p>
    <w:p w14:paraId="44F04671" w14:textId="77777777" w:rsidR="004A10B8" w:rsidRDefault="004A10B8" w:rsidP="004A10B8">
      <w:pPr>
        <w:pStyle w:val="PL"/>
        <w:rPr>
          <w:rFonts w:eastAsia="等线"/>
        </w:rPr>
      </w:pPr>
      <w:r>
        <w:rPr>
          <w:rFonts w:eastAsia="等线"/>
        </w:rPr>
        <w:t xml:space="preserve">          $ref: 'TS29122_CommonData.yaml#/components/responses/401'</w:t>
      </w:r>
    </w:p>
    <w:p w14:paraId="50CB3577" w14:textId="77777777" w:rsidR="004A10B8" w:rsidRDefault="004A10B8" w:rsidP="004A10B8">
      <w:pPr>
        <w:pStyle w:val="PL"/>
        <w:rPr>
          <w:rFonts w:eastAsia="等线"/>
        </w:rPr>
      </w:pPr>
      <w:r>
        <w:rPr>
          <w:rFonts w:eastAsia="等线"/>
        </w:rPr>
        <w:t xml:space="preserve">        '403':</w:t>
      </w:r>
    </w:p>
    <w:p w14:paraId="1ECEFCF6" w14:textId="77777777" w:rsidR="004A10B8" w:rsidRDefault="004A10B8" w:rsidP="004A10B8">
      <w:pPr>
        <w:pStyle w:val="PL"/>
        <w:rPr>
          <w:rFonts w:eastAsia="等线"/>
        </w:rPr>
      </w:pPr>
      <w:r>
        <w:rPr>
          <w:rFonts w:eastAsia="等线"/>
        </w:rPr>
        <w:t xml:space="preserve">          $ref: 'TS29122_CommonData.yaml#/components/responses/403'</w:t>
      </w:r>
    </w:p>
    <w:p w14:paraId="05CB1DF9" w14:textId="77777777" w:rsidR="004A10B8" w:rsidRDefault="004A10B8" w:rsidP="004A10B8">
      <w:pPr>
        <w:pStyle w:val="PL"/>
        <w:rPr>
          <w:rFonts w:eastAsia="等线"/>
        </w:rPr>
      </w:pPr>
      <w:r>
        <w:rPr>
          <w:rFonts w:eastAsia="等线"/>
        </w:rPr>
        <w:t xml:space="preserve">        '404':</w:t>
      </w:r>
    </w:p>
    <w:p w14:paraId="5C497A33" w14:textId="77777777" w:rsidR="004A10B8" w:rsidRDefault="004A10B8" w:rsidP="004A10B8">
      <w:pPr>
        <w:pStyle w:val="PL"/>
        <w:rPr>
          <w:rFonts w:eastAsia="等线"/>
        </w:rPr>
      </w:pPr>
      <w:r>
        <w:rPr>
          <w:rFonts w:eastAsia="等线"/>
        </w:rPr>
        <w:t xml:space="preserve">          $ref: 'TS29122_CommonData.yaml#/components/responses/404'</w:t>
      </w:r>
    </w:p>
    <w:p w14:paraId="09E1DED5" w14:textId="77777777" w:rsidR="004A10B8" w:rsidRDefault="004A10B8" w:rsidP="004A10B8">
      <w:pPr>
        <w:pStyle w:val="PL"/>
        <w:rPr>
          <w:rFonts w:eastAsia="等线"/>
        </w:rPr>
      </w:pPr>
      <w:r>
        <w:rPr>
          <w:rFonts w:eastAsia="等线"/>
        </w:rPr>
        <w:t xml:space="preserve">        '411':</w:t>
      </w:r>
    </w:p>
    <w:p w14:paraId="392E3EDC" w14:textId="77777777" w:rsidR="004A10B8" w:rsidRDefault="004A10B8" w:rsidP="004A10B8">
      <w:pPr>
        <w:pStyle w:val="PL"/>
        <w:rPr>
          <w:rFonts w:eastAsia="等线"/>
        </w:rPr>
      </w:pPr>
      <w:r>
        <w:rPr>
          <w:rFonts w:eastAsia="等线"/>
        </w:rPr>
        <w:t xml:space="preserve">          $ref: 'TS29122_CommonData.yaml#/components/responses/411'</w:t>
      </w:r>
    </w:p>
    <w:p w14:paraId="3E2E6194" w14:textId="77777777" w:rsidR="004A10B8" w:rsidRDefault="004A10B8" w:rsidP="004A10B8">
      <w:pPr>
        <w:pStyle w:val="PL"/>
        <w:rPr>
          <w:rFonts w:eastAsia="等线"/>
        </w:rPr>
      </w:pPr>
      <w:r>
        <w:rPr>
          <w:rFonts w:eastAsia="等线"/>
        </w:rPr>
        <w:t xml:space="preserve">        '413':</w:t>
      </w:r>
    </w:p>
    <w:p w14:paraId="14623493" w14:textId="77777777" w:rsidR="004A10B8" w:rsidRDefault="004A10B8" w:rsidP="004A10B8">
      <w:pPr>
        <w:pStyle w:val="PL"/>
        <w:rPr>
          <w:rFonts w:eastAsia="等线"/>
        </w:rPr>
      </w:pPr>
      <w:r>
        <w:rPr>
          <w:rFonts w:eastAsia="等线"/>
        </w:rPr>
        <w:t xml:space="preserve">          $ref: 'TS29122_CommonData.yaml#/components/responses/413'</w:t>
      </w:r>
    </w:p>
    <w:p w14:paraId="16879BA9" w14:textId="77777777" w:rsidR="004A10B8" w:rsidRDefault="004A10B8" w:rsidP="004A10B8">
      <w:pPr>
        <w:pStyle w:val="PL"/>
        <w:rPr>
          <w:rFonts w:eastAsia="等线"/>
        </w:rPr>
      </w:pPr>
      <w:r>
        <w:rPr>
          <w:rFonts w:eastAsia="等线"/>
        </w:rPr>
        <w:t xml:space="preserve">        '415':</w:t>
      </w:r>
    </w:p>
    <w:p w14:paraId="6B6B54F8" w14:textId="77777777" w:rsidR="004A10B8" w:rsidRDefault="004A10B8" w:rsidP="004A10B8">
      <w:pPr>
        <w:pStyle w:val="PL"/>
        <w:rPr>
          <w:rFonts w:eastAsia="等线"/>
        </w:rPr>
      </w:pPr>
      <w:r>
        <w:rPr>
          <w:rFonts w:eastAsia="等线"/>
        </w:rPr>
        <w:t xml:space="preserve">          $ref: 'TS29122_CommonData.yaml#/components/responses/415'</w:t>
      </w:r>
    </w:p>
    <w:p w14:paraId="0FA79F3D" w14:textId="77777777" w:rsidR="004A10B8" w:rsidRDefault="004A10B8" w:rsidP="004A10B8">
      <w:pPr>
        <w:pStyle w:val="PL"/>
        <w:rPr>
          <w:rFonts w:eastAsia="等线"/>
        </w:rPr>
      </w:pPr>
      <w:r>
        <w:rPr>
          <w:rFonts w:eastAsia="等线"/>
        </w:rPr>
        <w:t xml:space="preserve">        '429':</w:t>
      </w:r>
    </w:p>
    <w:p w14:paraId="2C94A56D" w14:textId="77777777" w:rsidR="004A10B8" w:rsidRDefault="004A10B8" w:rsidP="004A10B8">
      <w:pPr>
        <w:pStyle w:val="PL"/>
        <w:rPr>
          <w:rFonts w:eastAsia="等线"/>
        </w:rPr>
      </w:pPr>
      <w:r>
        <w:rPr>
          <w:rFonts w:eastAsia="等线"/>
        </w:rPr>
        <w:t xml:space="preserve">          $ref: 'TS29122_CommonData.yaml#/components/responses/429'</w:t>
      </w:r>
    </w:p>
    <w:p w14:paraId="5D9B1E43" w14:textId="77777777" w:rsidR="004A10B8" w:rsidRDefault="004A10B8" w:rsidP="004A10B8">
      <w:pPr>
        <w:pStyle w:val="PL"/>
        <w:rPr>
          <w:rFonts w:eastAsia="等线"/>
        </w:rPr>
      </w:pPr>
      <w:r>
        <w:rPr>
          <w:rFonts w:eastAsia="等线"/>
        </w:rPr>
        <w:t xml:space="preserve">        '500':</w:t>
      </w:r>
    </w:p>
    <w:p w14:paraId="22E4DE1D" w14:textId="77777777" w:rsidR="004A10B8" w:rsidRDefault="004A10B8" w:rsidP="004A10B8">
      <w:pPr>
        <w:pStyle w:val="PL"/>
        <w:rPr>
          <w:rFonts w:eastAsia="等线"/>
        </w:rPr>
      </w:pPr>
      <w:r>
        <w:rPr>
          <w:rFonts w:eastAsia="等线"/>
        </w:rPr>
        <w:t xml:space="preserve">          $ref: 'TS29122_CommonData.yaml#/components/responses/500'</w:t>
      </w:r>
    </w:p>
    <w:p w14:paraId="4129B5FB" w14:textId="77777777" w:rsidR="004A10B8" w:rsidRDefault="004A10B8" w:rsidP="004A10B8">
      <w:pPr>
        <w:pStyle w:val="PL"/>
        <w:rPr>
          <w:rFonts w:eastAsia="等线"/>
        </w:rPr>
      </w:pPr>
      <w:r>
        <w:rPr>
          <w:rFonts w:eastAsia="等线"/>
        </w:rPr>
        <w:t xml:space="preserve">        '503':</w:t>
      </w:r>
    </w:p>
    <w:p w14:paraId="783747E8" w14:textId="77777777" w:rsidR="004A10B8" w:rsidRDefault="004A10B8" w:rsidP="004A10B8">
      <w:pPr>
        <w:pStyle w:val="PL"/>
        <w:rPr>
          <w:rFonts w:eastAsia="等线"/>
        </w:rPr>
      </w:pPr>
      <w:r>
        <w:rPr>
          <w:rFonts w:eastAsia="等线"/>
        </w:rPr>
        <w:t xml:space="preserve">          $ref: 'TS29122_CommonData.yaml#/components/responses/503'</w:t>
      </w:r>
    </w:p>
    <w:p w14:paraId="7BCE746E" w14:textId="77777777" w:rsidR="004A10B8" w:rsidRDefault="004A10B8" w:rsidP="004A10B8">
      <w:pPr>
        <w:pStyle w:val="PL"/>
        <w:rPr>
          <w:rFonts w:eastAsia="等线"/>
        </w:rPr>
      </w:pPr>
      <w:r>
        <w:rPr>
          <w:rFonts w:eastAsia="等线"/>
        </w:rPr>
        <w:t xml:space="preserve">        default:</w:t>
      </w:r>
    </w:p>
    <w:p w14:paraId="3A55A88E" w14:textId="77777777" w:rsidR="004A10B8" w:rsidRDefault="004A10B8" w:rsidP="004A10B8">
      <w:pPr>
        <w:pStyle w:val="PL"/>
        <w:rPr>
          <w:rFonts w:eastAsia="等线"/>
        </w:rPr>
      </w:pPr>
      <w:r>
        <w:rPr>
          <w:rFonts w:eastAsia="等线"/>
        </w:rPr>
        <w:t xml:space="preserve">          $ref: 'TS29122_CommonData.yaml#/components/responses/default'</w:t>
      </w:r>
    </w:p>
    <w:p w14:paraId="03302E86" w14:textId="77777777" w:rsidR="004A10B8" w:rsidRDefault="004A10B8" w:rsidP="004A10B8">
      <w:pPr>
        <w:pStyle w:val="PL"/>
        <w:rPr>
          <w:rFonts w:eastAsia="等线"/>
        </w:rPr>
      </w:pPr>
    </w:p>
    <w:p w14:paraId="6A758379" w14:textId="77777777" w:rsidR="004A10B8" w:rsidRDefault="004A10B8" w:rsidP="004A10B8">
      <w:pPr>
        <w:pStyle w:val="PL"/>
        <w:rPr>
          <w:rFonts w:eastAsia="等线"/>
        </w:rPr>
      </w:pPr>
      <w:r>
        <w:rPr>
          <w:rFonts w:eastAsia="等线"/>
        </w:rPr>
        <w:t xml:space="preserve">  /</w:t>
      </w:r>
      <w:r>
        <w:t>application-performance</w:t>
      </w:r>
      <w:bookmarkStart w:id="99" w:name="_Hlk152257835"/>
      <w:r>
        <w:t>/{appPerfId}</w:t>
      </w:r>
      <w:bookmarkEnd w:id="99"/>
      <w:r>
        <w:rPr>
          <w:rFonts w:eastAsia="等线"/>
        </w:rPr>
        <w:t>:</w:t>
      </w:r>
    </w:p>
    <w:p w14:paraId="3941AD06" w14:textId="77777777" w:rsidR="004A10B8" w:rsidRDefault="004A10B8" w:rsidP="004A10B8">
      <w:pPr>
        <w:pStyle w:val="PL"/>
        <w:rPr>
          <w:rFonts w:eastAsia="等线"/>
        </w:rPr>
      </w:pPr>
      <w:r>
        <w:rPr>
          <w:rFonts w:eastAsia="等线"/>
        </w:rPr>
        <w:t xml:space="preserve">    get:</w:t>
      </w:r>
    </w:p>
    <w:p w14:paraId="27979786" w14:textId="77777777" w:rsidR="004A10B8" w:rsidRDefault="004A10B8" w:rsidP="004A10B8">
      <w:pPr>
        <w:pStyle w:val="PL"/>
        <w:rPr>
          <w:rFonts w:eastAsia="等线"/>
        </w:rPr>
      </w:pPr>
      <w:r>
        <w:rPr>
          <w:rFonts w:eastAsia="等线"/>
        </w:rPr>
        <w:t xml:space="preserve">      description: Retrieves an individual VAL performance event subscription.</w:t>
      </w:r>
    </w:p>
    <w:p w14:paraId="7D9CA912" w14:textId="77777777" w:rsidR="004A10B8" w:rsidRDefault="004A10B8" w:rsidP="004A10B8">
      <w:pPr>
        <w:pStyle w:val="PL"/>
        <w:rPr>
          <w:lang w:val="en-US" w:eastAsia="es-ES"/>
        </w:rPr>
      </w:pPr>
      <w:r>
        <w:rPr>
          <w:lang w:val="en-US" w:eastAsia="es-ES"/>
        </w:rPr>
        <w:t xml:space="preserve">      operationId: Read</w:t>
      </w:r>
      <w:r w:rsidRPr="00042406">
        <w:rPr>
          <w:rFonts w:eastAsia="等线"/>
        </w:rPr>
        <w:t>IndValPerfEventSubsc</w:t>
      </w:r>
    </w:p>
    <w:p w14:paraId="7E0F1CFC" w14:textId="77777777" w:rsidR="004A10B8" w:rsidRDefault="004A10B8" w:rsidP="004A10B8">
      <w:pPr>
        <w:pStyle w:val="PL"/>
        <w:rPr>
          <w:lang w:val="en-US" w:eastAsia="es-ES"/>
        </w:rPr>
      </w:pPr>
      <w:r>
        <w:rPr>
          <w:lang w:val="en-US" w:eastAsia="es-ES"/>
        </w:rPr>
        <w:t xml:space="preserve">      tags:</w:t>
      </w:r>
    </w:p>
    <w:p w14:paraId="24D7DCB8" w14:textId="77777777" w:rsidR="004A10B8" w:rsidRDefault="004A10B8" w:rsidP="004A10B8">
      <w:pPr>
        <w:pStyle w:val="PL"/>
        <w:rPr>
          <w:rFonts w:eastAsia="等线"/>
        </w:rPr>
      </w:pPr>
      <w:r>
        <w:rPr>
          <w:lang w:val="en-US" w:eastAsia="es-ES"/>
        </w:rPr>
        <w:t xml:space="preserve">        - </w:t>
      </w:r>
      <w:r>
        <w:rPr>
          <w:rFonts w:eastAsia="等线"/>
        </w:rPr>
        <w:t xml:space="preserve">Individual </w:t>
      </w:r>
      <w:r>
        <w:t>VAL performance event subscription</w:t>
      </w:r>
      <w:r>
        <w:rPr>
          <w:lang w:val="en-US" w:eastAsia="es-ES"/>
        </w:rPr>
        <w:t xml:space="preserve"> (Document)</w:t>
      </w:r>
    </w:p>
    <w:p w14:paraId="083B4B59" w14:textId="77777777" w:rsidR="004A10B8" w:rsidRDefault="004A10B8" w:rsidP="004A10B8">
      <w:pPr>
        <w:pStyle w:val="PL"/>
        <w:rPr>
          <w:rFonts w:eastAsia="等线"/>
        </w:rPr>
      </w:pPr>
      <w:r>
        <w:rPr>
          <w:rFonts w:eastAsia="等线"/>
        </w:rPr>
        <w:t xml:space="preserve">      parameters:</w:t>
      </w:r>
    </w:p>
    <w:p w14:paraId="65C65A44" w14:textId="77777777" w:rsidR="004A10B8" w:rsidRDefault="004A10B8" w:rsidP="004A10B8">
      <w:pPr>
        <w:pStyle w:val="PL"/>
        <w:rPr>
          <w:rFonts w:eastAsia="等线"/>
        </w:rPr>
      </w:pPr>
      <w:r>
        <w:rPr>
          <w:rFonts w:eastAsia="等线"/>
        </w:rPr>
        <w:t xml:space="preserve">        - name: </w:t>
      </w:r>
      <w:r>
        <w:t>appPerf</w:t>
      </w:r>
      <w:r>
        <w:rPr>
          <w:rFonts w:eastAsia="等线"/>
        </w:rPr>
        <w:t>Id</w:t>
      </w:r>
    </w:p>
    <w:p w14:paraId="0581C0BE" w14:textId="77777777" w:rsidR="004A10B8" w:rsidRDefault="004A10B8" w:rsidP="004A10B8">
      <w:pPr>
        <w:pStyle w:val="PL"/>
        <w:rPr>
          <w:rFonts w:eastAsia="等线"/>
        </w:rPr>
      </w:pPr>
      <w:r>
        <w:rPr>
          <w:rFonts w:eastAsia="等线"/>
        </w:rPr>
        <w:t xml:space="preserve">          in: path</w:t>
      </w:r>
    </w:p>
    <w:p w14:paraId="5DCBEAED" w14:textId="77777777" w:rsidR="004A10B8" w:rsidRDefault="004A10B8" w:rsidP="004A10B8">
      <w:pPr>
        <w:pStyle w:val="PL"/>
        <w:rPr>
          <w:rFonts w:eastAsia="等线"/>
        </w:rPr>
      </w:pPr>
      <w:r>
        <w:rPr>
          <w:rFonts w:eastAsia="等线"/>
        </w:rPr>
        <w:t xml:space="preserve">          description: Identifier of an individual VAL performance event subscription.</w:t>
      </w:r>
    </w:p>
    <w:p w14:paraId="73005EE3" w14:textId="77777777" w:rsidR="004A10B8" w:rsidRDefault="004A10B8" w:rsidP="004A10B8">
      <w:pPr>
        <w:pStyle w:val="PL"/>
        <w:rPr>
          <w:rFonts w:eastAsia="等线"/>
        </w:rPr>
      </w:pPr>
      <w:r>
        <w:rPr>
          <w:rFonts w:eastAsia="等线"/>
        </w:rPr>
        <w:t xml:space="preserve">          required: true</w:t>
      </w:r>
    </w:p>
    <w:p w14:paraId="70450DAB" w14:textId="77777777" w:rsidR="004A10B8" w:rsidRDefault="004A10B8" w:rsidP="004A10B8">
      <w:pPr>
        <w:pStyle w:val="PL"/>
        <w:rPr>
          <w:rFonts w:eastAsia="等线"/>
        </w:rPr>
      </w:pPr>
      <w:r>
        <w:rPr>
          <w:rFonts w:eastAsia="等线"/>
        </w:rPr>
        <w:t xml:space="preserve">          schema:</w:t>
      </w:r>
    </w:p>
    <w:p w14:paraId="242A45D8" w14:textId="77777777" w:rsidR="004A10B8" w:rsidRDefault="004A10B8" w:rsidP="004A10B8">
      <w:pPr>
        <w:pStyle w:val="PL"/>
        <w:rPr>
          <w:rFonts w:eastAsia="等线"/>
        </w:rPr>
      </w:pPr>
      <w:r>
        <w:rPr>
          <w:rFonts w:eastAsia="等线"/>
        </w:rPr>
        <w:t xml:space="preserve">            type: string</w:t>
      </w:r>
    </w:p>
    <w:p w14:paraId="04C63887" w14:textId="77777777" w:rsidR="004A10B8" w:rsidRDefault="004A10B8" w:rsidP="004A10B8">
      <w:pPr>
        <w:pStyle w:val="PL"/>
        <w:rPr>
          <w:rFonts w:eastAsia="等线"/>
        </w:rPr>
      </w:pPr>
      <w:r>
        <w:rPr>
          <w:rFonts w:eastAsia="等线"/>
        </w:rPr>
        <w:t xml:space="preserve">      responses:</w:t>
      </w:r>
    </w:p>
    <w:p w14:paraId="43734A57" w14:textId="77777777" w:rsidR="004A10B8" w:rsidRDefault="004A10B8" w:rsidP="004A10B8">
      <w:pPr>
        <w:pStyle w:val="PL"/>
        <w:rPr>
          <w:rFonts w:eastAsia="等线"/>
        </w:rPr>
      </w:pPr>
      <w:r>
        <w:rPr>
          <w:rFonts w:eastAsia="等线"/>
        </w:rPr>
        <w:t xml:space="preserve">        '200':</w:t>
      </w:r>
    </w:p>
    <w:p w14:paraId="38F7C765" w14:textId="77777777" w:rsidR="004A10B8" w:rsidRDefault="004A10B8" w:rsidP="004A10B8">
      <w:pPr>
        <w:pStyle w:val="PL"/>
        <w:rPr>
          <w:rFonts w:eastAsia="等线"/>
        </w:rPr>
      </w:pPr>
      <w:r>
        <w:rPr>
          <w:rFonts w:eastAsia="等线"/>
        </w:rPr>
        <w:t xml:space="preserve">          description: &gt;</w:t>
      </w:r>
    </w:p>
    <w:p w14:paraId="14A934BA" w14:textId="77777777" w:rsidR="004A10B8" w:rsidRDefault="004A10B8" w:rsidP="004A10B8">
      <w:pPr>
        <w:pStyle w:val="PL"/>
        <w:rPr>
          <w:rFonts w:eastAsia="等线"/>
        </w:rPr>
      </w:pPr>
      <w:r>
        <w:rPr>
          <w:rFonts w:eastAsia="等线"/>
        </w:rPr>
        <w:t xml:space="preserve">            The individual VAL performance subscription matching the </w:t>
      </w:r>
      <w:r>
        <w:t>appPerfId</w:t>
      </w:r>
      <w:r>
        <w:rPr>
          <w:rFonts w:eastAsia="等线"/>
        </w:rPr>
        <w:t xml:space="preserve"> is retrieved.</w:t>
      </w:r>
    </w:p>
    <w:p w14:paraId="3A587E8A" w14:textId="77777777" w:rsidR="004A10B8" w:rsidRPr="00570603" w:rsidRDefault="004A10B8" w:rsidP="004A10B8">
      <w:pPr>
        <w:pStyle w:val="PL"/>
        <w:rPr>
          <w:rFonts w:eastAsia="等线"/>
        </w:rPr>
      </w:pPr>
      <w:r w:rsidRPr="00570603">
        <w:rPr>
          <w:rFonts w:eastAsia="等线"/>
        </w:rPr>
        <w:t xml:space="preserve">          content:</w:t>
      </w:r>
    </w:p>
    <w:p w14:paraId="6FFB4C19" w14:textId="77777777" w:rsidR="004A10B8" w:rsidRPr="00570603" w:rsidRDefault="004A10B8" w:rsidP="004A10B8">
      <w:pPr>
        <w:pStyle w:val="PL"/>
        <w:rPr>
          <w:rFonts w:eastAsia="等线"/>
        </w:rPr>
      </w:pPr>
      <w:r w:rsidRPr="00570603">
        <w:rPr>
          <w:rFonts w:eastAsia="等线"/>
        </w:rPr>
        <w:t xml:space="preserve">            application/json:</w:t>
      </w:r>
    </w:p>
    <w:p w14:paraId="16A33E5D" w14:textId="77777777" w:rsidR="004A10B8" w:rsidRPr="00570603" w:rsidRDefault="004A10B8" w:rsidP="004A10B8">
      <w:pPr>
        <w:pStyle w:val="PL"/>
        <w:rPr>
          <w:rFonts w:eastAsia="等线"/>
        </w:rPr>
      </w:pPr>
      <w:r w:rsidRPr="00570603">
        <w:rPr>
          <w:rFonts w:eastAsia="等线"/>
        </w:rPr>
        <w:t xml:space="preserve">              schema:</w:t>
      </w:r>
    </w:p>
    <w:p w14:paraId="0F9C4330" w14:textId="77777777" w:rsidR="004A10B8" w:rsidRDefault="004A10B8" w:rsidP="004A10B8">
      <w:pPr>
        <w:pStyle w:val="PL"/>
        <w:rPr>
          <w:rFonts w:eastAsia="等线"/>
        </w:rPr>
      </w:pPr>
      <w:r w:rsidRPr="00570603">
        <w:rPr>
          <w:rFonts w:eastAsia="等线"/>
        </w:rPr>
        <w:t xml:space="preserve">                $ref: '#/components/schemas/</w:t>
      </w:r>
      <w:r>
        <w:rPr>
          <w:rFonts w:eastAsia="等线"/>
        </w:rPr>
        <w:t>AppPerf</w:t>
      </w:r>
      <w:r w:rsidRPr="00570603">
        <w:rPr>
          <w:rFonts w:eastAsia="等线"/>
        </w:rPr>
        <w:t>Sub'</w:t>
      </w:r>
    </w:p>
    <w:p w14:paraId="78CA5443" w14:textId="77777777" w:rsidR="004A10B8" w:rsidRDefault="004A10B8" w:rsidP="004A10B8">
      <w:pPr>
        <w:pStyle w:val="PL"/>
        <w:rPr>
          <w:lang w:val="en-US" w:eastAsia="es-ES"/>
        </w:rPr>
      </w:pPr>
      <w:r>
        <w:rPr>
          <w:lang w:val="en-US" w:eastAsia="es-ES"/>
        </w:rPr>
        <w:t xml:space="preserve">        '307':</w:t>
      </w:r>
    </w:p>
    <w:p w14:paraId="050F87A7" w14:textId="77777777" w:rsidR="004A10B8" w:rsidRDefault="004A10B8" w:rsidP="004A10B8">
      <w:pPr>
        <w:pStyle w:val="PL"/>
        <w:rPr>
          <w:lang w:val="en-US" w:eastAsia="es-ES"/>
        </w:rPr>
      </w:pPr>
      <w:r>
        <w:rPr>
          <w:lang w:val="en-US" w:eastAsia="es-ES"/>
        </w:rPr>
        <w:t xml:space="preserve">          $ref: 'TS29122_CommonData.yaml#/components/responses/307'</w:t>
      </w:r>
    </w:p>
    <w:p w14:paraId="3FD3C824" w14:textId="77777777" w:rsidR="004A10B8" w:rsidRDefault="004A10B8" w:rsidP="004A10B8">
      <w:pPr>
        <w:pStyle w:val="PL"/>
        <w:rPr>
          <w:lang w:val="en-US" w:eastAsia="es-ES"/>
        </w:rPr>
      </w:pPr>
      <w:r>
        <w:rPr>
          <w:lang w:val="en-US" w:eastAsia="es-ES"/>
        </w:rPr>
        <w:t xml:space="preserve">        '308':</w:t>
      </w:r>
    </w:p>
    <w:p w14:paraId="3AB1E8F1" w14:textId="77777777" w:rsidR="004A10B8" w:rsidRDefault="004A10B8" w:rsidP="004A10B8">
      <w:pPr>
        <w:pStyle w:val="PL"/>
        <w:rPr>
          <w:rFonts w:eastAsia="等线"/>
        </w:rPr>
      </w:pPr>
      <w:r>
        <w:rPr>
          <w:lang w:val="en-US" w:eastAsia="es-ES"/>
        </w:rPr>
        <w:t xml:space="preserve">          $ref: 'TS29122_CommonData.yaml#/components/responses/308'</w:t>
      </w:r>
    </w:p>
    <w:p w14:paraId="5642338D" w14:textId="77777777" w:rsidR="004A10B8" w:rsidRDefault="004A10B8" w:rsidP="004A10B8">
      <w:pPr>
        <w:pStyle w:val="PL"/>
        <w:rPr>
          <w:rFonts w:eastAsia="等线"/>
        </w:rPr>
      </w:pPr>
      <w:r>
        <w:rPr>
          <w:rFonts w:eastAsia="等线"/>
        </w:rPr>
        <w:t xml:space="preserve">        '400':</w:t>
      </w:r>
    </w:p>
    <w:p w14:paraId="44C0856F" w14:textId="77777777" w:rsidR="004A10B8" w:rsidRDefault="004A10B8" w:rsidP="004A10B8">
      <w:pPr>
        <w:pStyle w:val="PL"/>
        <w:rPr>
          <w:rFonts w:eastAsia="等线"/>
        </w:rPr>
      </w:pPr>
      <w:r>
        <w:rPr>
          <w:rFonts w:eastAsia="等线"/>
        </w:rPr>
        <w:t xml:space="preserve">          $ref: 'TS29122_CommonData.yaml#/components/responses/400'</w:t>
      </w:r>
    </w:p>
    <w:p w14:paraId="28CBCBAB" w14:textId="77777777" w:rsidR="004A10B8" w:rsidRDefault="004A10B8" w:rsidP="004A10B8">
      <w:pPr>
        <w:pStyle w:val="PL"/>
        <w:rPr>
          <w:rFonts w:eastAsia="等线"/>
        </w:rPr>
      </w:pPr>
      <w:r>
        <w:rPr>
          <w:rFonts w:eastAsia="等线"/>
        </w:rPr>
        <w:lastRenderedPageBreak/>
        <w:t xml:space="preserve">        '401':</w:t>
      </w:r>
    </w:p>
    <w:p w14:paraId="2D511885" w14:textId="77777777" w:rsidR="004A10B8" w:rsidRDefault="004A10B8" w:rsidP="004A10B8">
      <w:pPr>
        <w:pStyle w:val="PL"/>
        <w:rPr>
          <w:rFonts w:eastAsia="等线"/>
        </w:rPr>
      </w:pPr>
      <w:r>
        <w:rPr>
          <w:rFonts w:eastAsia="等线"/>
        </w:rPr>
        <w:t xml:space="preserve">          $ref: 'TS29122_CommonData.yaml#/components/responses/401'</w:t>
      </w:r>
    </w:p>
    <w:p w14:paraId="1B265F0A" w14:textId="77777777" w:rsidR="004A10B8" w:rsidRDefault="004A10B8" w:rsidP="004A10B8">
      <w:pPr>
        <w:pStyle w:val="PL"/>
        <w:rPr>
          <w:rFonts w:eastAsia="等线"/>
        </w:rPr>
      </w:pPr>
      <w:r>
        <w:rPr>
          <w:rFonts w:eastAsia="等线"/>
        </w:rPr>
        <w:t xml:space="preserve">        '403':</w:t>
      </w:r>
    </w:p>
    <w:p w14:paraId="2A18C95E" w14:textId="77777777" w:rsidR="004A10B8" w:rsidRDefault="004A10B8" w:rsidP="004A10B8">
      <w:pPr>
        <w:pStyle w:val="PL"/>
        <w:rPr>
          <w:rFonts w:eastAsia="等线"/>
        </w:rPr>
      </w:pPr>
      <w:r>
        <w:rPr>
          <w:rFonts w:eastAsia="等线"/>
        </w:rPr>
        <w:t xml:space="preserve">          $ref: 'TS29122_CommonData.yaml#/components/responses/403'</w:t>
      </w:r>
    </w:p>
    <w:p w14:paraId="13F1E09C" w14:textId="77777777" w:rsidR="004A10B8" w:rsidRDefault="004A10B8" w:rsidP="004A10B8">
      <w:pPr>
        <w:pStyle w:val="PL"/>
        <w:rPr>
          <w:rFonts w:eastAsia="等线"/>
        </w:rPr>
      </w:pPr>
      <w:r>
        <w:rPr>
          <w:rFonts w:eastAsia="等线"/>
        </w:rPr>
        <w:t xml:space="preserve">        '404':</w:t>
      </w:r>
    </w:p>
    <w:p w14:paraId="414282C2" w14:textId="77777777" w:rsidR="004A10B8" w:rsidRDefault="004A10B8" w:rsidP="004A10B8">
      <w:pPr>
        <w:pStyle w:val="PL"/>
        <w:rPr>
          <w:rFonts w:eastAsia="等线"/>
        </w:rPr>
      </w:pPr>
      <w:r>
        <w:rPr>
          <w:rFonts w:eastAsia="等线"/>
        </w:rPr>
        <w:t xml:space="preserve">          $ref: 'TS29122_CommonData.yaml#/components/responses/404'</w:t>
      </w:r>
    </w:p>
    <w:p w14:paraId="2F9F2E42" w14:textId="77777777" w:rsidR="004A10B8" w:rsidRDefault="004A10B8" w:rsidP="004A10B8">
      <w:pPr>
        <w:pStyle w:val="PL"/>
        <w:rPr>
          <w:rFonts w:eastAsia="等线"/>
        </w:rPr>
      </w:pPr>
      <w:r>
        <w:rPr>
          <w:rFonts w:eastAsia="等线"/>
        </w:rPr>
        <w:t xml:space="preserve">        '406':</w:t>
      </w:r>
    </w:p>
    <w:p w14:paraId="08BE7565" w14:textId="77777777" w:rsidR="004A10B8" w:rsidRDefault="004A10B8" w:rsidP="004A10B8">
      <w:pPr>
        <w:pStyle w:val="PL"/>
        <w:rPr>
          <w:rFonts w:eastAsia="等线"/>
        </w:rPr>
      </w:pPr>
      <w:r>
        <w:rPr>
          <w:rFonts w:eastAsia="等线"/>
        </w:rPr>
        <w:t xml:space="preserve">          $ref: 'TS29122_CommonData.yaml#/components/responses/406'</w:t>
      </w:r>
    </w:p>
    <w:p w14:paraId="0DAA47E3" w14:textId="77777777" w:rsidR="004A10B8" w:rsidRDefault="004A10B8" w:rsidP="004A10B8">
      <w:pPr>
        <w:pStyle w:val="PL"/>
        <w:rPr>
          <w:rFonts w:eastAsia="等线"/>
        </w:rPr>
      </w:pPr>
      <w:r>
        <w:rPr>
          <w:rFonts w:eastAsia="等线"/>
        </w:rPr>
        <w:t xml:space="preserve">        '429':</w:t>
      </w:r>
    </w:p>
    <w:p w14:paraId="589478AD" w14:textId="77777777" w:rsidR="004A10B8" w:rsidRDefault="004A10B8" w:rsidP="004A10B8">
      <w:pPr>
        <w:pStyle w:val="PL"/>
        <w:rPr>
          <w:rFonts w:eastAsia="等线"/>
        </w:rPr>
      </w:pPr>
      <w:r>
        <w:rPr>
          <w:rFonts w:eastAsia="等线"/>
        </w:rPr>
        <w:t xml:space="preserve">          $ref: 'TS29122_CommonData.yaml#/components/responses/429'</w:t>
      </w:r>
    </w:p>
    <w:p w14:paraId="52E65AF0" w14:textId="77777777" w:rsidR="004A10B8" w:rsidRDefault="004A10B8" w:rsidP="004A10B8">
      <w:pPr>
        <w:pStyle w:val="PL"/>
        <w:rPr>
          <w:rFonts w:eastAsia="等线"/>
        </w:rPr>
      </w:pPr>
      <w:r>
        <w:rPr>
          <w:rFonts w:eastAsia="等线"/>
        </w:rPr>
        <w:t xml:space="preserve">        '500':</w:t>
      </w:r>
    </w:p>
    <w:p w14:paraId="6A3B9E13" w14:textId="77777777" w:rsidR="004A10B8" w:rsidRDefault="004A10B8" w:rsidP="004A10B8">
      <w:pPr>
        <w:pStyle w:val="PL"/>
        <w:rPr>
          <w:rFonts w:eastAsia="等线"/>
        </w:rPr>
      </w:pPr>
      <w:r>
        <w:rPr>
          <w:rFonts w:eastAsia="等线"/>
        </w:rPr>
        <w:t xml:space="preserve">          $ref: 'TS29122_CommonData.yaml#/components/responses/500'</w:t>
      </w:r>
    </w:p>
    <w:p w14:paraId="0C2C2688" w14:textId="77777777" w:rsidR="004A10B8" w:rsidRDefault="004A10B8" w:rsidP="004A10B8">
      <w:pPr>
        <w:pStyle w:val="PL"/>
        <w:rPr>
          <w:rFonts w:eastAsia="等线"/>
        </w:rPr>
      </w:pPr>
      <w:r>
        <w:rPr>
          <w:rFonts w:eastAsia="等线"/>
        </w:rPr>
        <w:t xml:space="preserve">        '503':</w:t>
      </w:r>
    </w:p>
    <w:p w14:paraId="14CEEAE7" w14:textId="77777777" w:rsidR="004A10B8" w:rsidRDefault="004A10B8" w:rsidP="004A10B8">
      <w:pPr>
        <w:pStyle w:val="PL"/>
        <w:rPr>
          <w:rFonts w:eastAsia="等线"/>
        </w:rPr>
      </w:pPr>
      <w:r>
        <w:rPr>
          <w:rFonts w:eastAsia="等线"/>
        </w:rPr>
        <w:t xml:space="preserve">          $ref: 'TS29122_CommonData.yaml#/components/responses/503'</w:t>
      </w:r>
    </w:p>
    <w:p w14:paraId="61165BEF" w14:textId="77777777" w:rsidR="004A10B8" w:rsidRDefault="004A10B8" w:rsidP="004A10B8">
      <w:pPr>
        <w:pStyle w:val="PL"/>
        <w:rPr>
          <w:rFonts w:eastAsia="等线"/>
        </w:rPr>
      </w:pPr>
      <w:r>
        <w:rPr>
          <w:rFonts w:eastAsia="等线"/>
        </w:rPr>
        <w:t xml:space="preserve">        default:</w:t>
      </w:r>
    </w:p>
    <w:p w14:paraId="31D1CC9F" w14:textId="77777777" w:rsidR="004A10B8" w:rsidRDefault="004A10B8" w:rsidP="004A10B8">
      <w:pPr>
        <w:pStyle w:val="PL"/>
        <w:rPr>
          <w:rFonts w:eastAsia="等线"/>
        </w:rPr>
      </w:pPr>
      <w:r>
        <w:rPr>
          <w:rFonts w:eastAsia="等线"/>
        </w:rPr>
        <w:t xml:space="preserve">          $ref: 'TS29122_CommonData.yaml#/components/responses/default'</w:t>
      </w:r>
    </w:p>
    <w:p w14:paraId="58A3BFB6" w14:textId="77777777" w:rsidR="004A10B8" w:rsidRDefault="004A10B8" w:rsidP="004A10B8">
      <w:pPr>
        <w:pStyle w:val="PL"/>
        <w:rPr>
          <w:rFonts w:eastAsia="等线"/>
        </w:rPr>
      </w:pPr>
      <w:r>
        <w:rPr>
          <w:rFonts w:eastAsia="等线"/>
        </w:rPr>
        <w:t xml:space="preserve">    delete:</w:t>
      </w:r>
    </w:p>
    <w:p w14:paraId="1CFE7BB1" w14:textId="77777777" w:rsidR="004A10B8" w:rsidRDefault="004A10B8" w:rsidP="004A10B8">
      <w:pPr>
        <w:pStyle w:val="PL"/>
        <w:rPr>
          <w:rFonts w:eastAsia="等线"/>
        </w:rPr>
      </w:pPr>
      <w:r>
        <w:rPr>
          <w:rFonts w:eastAsia="等线"/>
        </w:rPr>
        <w:t xml:space="preserve">      description: Deletes an individual VAL performance event subscription.</w:t>
      </w:r>
    </w:p>
    <w:p w14:paraId="69DBEF38" w14:textId="77777777" w:rsidR="004A10B8" w:rsidRDefault="004A10B8" w:rsidP="004A10B8">
      <w:pPr>
        <w:pStyle w:val="PL"/>
        <w:rPr>
          <w:lang w:val="en-US" w:eastAsia="es-ES"/>
        </w:rPr>
      </w:pPr>
      <w:r>
        <w:rPr>
          <w:lang w:val="en-US" w:eastAsia="es-ES"/>
        </w:rPr>
        <w:t xml:space="preserve">      operationId: </w:t>
      </w:r>
      <w:r w:rsidRPr="00042406">
        <w:rPr>
          <w:lang w:val="en-US" w:eastAsia="es-ES"/>
        </w:rPr>
        <w:t>Delete</w:t>
      </w:r>
      <w:r w:rsidRPr="00042406">
        <w:rPr>
          <w:rFonts w:eastAsia="等线"/>
        </w:rPr>
        <w:t>IndValPerfEventSubsc</w:t>
      </w:r>
    </w:p>
    <w:p w14:paraId="357520D8" w14:textId="77777777" w:rsidR="004A10B8" w:rsidRDefault="004A10B8" w:rsidP="004A10B8">
      <w:pPr>
        <w:pStyle w:val="PL"/>
        <w:rPr>
          <w:lang w:val="en-US" w:eastAsia="es-ES"/>
        </w:rPr>
      </w:pPr>
      <w:r>
        <w:rPr>
          <w:lang w:val="en-US" w:eastAsia="es-ES"/>
        </w:rPr>
        <w:t xml:space="preserve">      tags:</w:t>
      </w:r>
    </w:p>
    <w:p w14:paraId="6979CEB7" w14:textId="77777777" w:rsidR="004A10B8" w:rsidRDefault="004A10B8" w:rsidP="004A10B8">
      <w:pPr>
        <w:pStyle w:val="PL"/>
        <w:rPr>
          <w:rFonts w:eastAsia="等线"/>
        </w:rPr>
      </w:pPr>
      <w:r>
        <w:rPr>
          <w:lang w:val="en-US" w:eastAsia="es-ES"/>
        </w:rPr>
        <w:t xml:space="preserve">        - </w:t>
      </w:r>
      <w:r>
        <w:rPr>
          <w:rFonts w:eastAsia="等线"/>
        </w:rPr>
        <w:t xml:space="preserve">Individual </w:t>
      </w:r>
      <w:r>
        <w:t>VAL performance event subscription</w:t>
      </w:r>
      <w:r>
        <w:rPr>
          <w:lang w:val="en-US" w:eastAsia="es-ES"/>
        </w:rPr>
        <w:t xml:space="preserve"> (Document)</w:t>
      </w:r>
    </w:p>
    <w:p w14:paraId="00FC30EE" w14:textId="77777777" w:rsidR="004A10B8" w:rsidRDefault="004A10B8" w:rsidP="004A10B8">
      <w:pPr>
        <w:pStyle w:val="PL"/>
        <w:rPr>
          <w:rFonts w:eastAsia="等线"/>
        </w:rPr>
      </w:pPr>
      <w:r>
        <w:rPr>
          <w:rFonts w:eastAsia="等线"/>
        </w:rPr>
        <w:t xml:space="preserve">      parameters:</w:t>
      </w:r>
    </w:p>
    <w:p w14:paraId="65EDC3E5" w14:textId="77777777" w:rsidR="004A10B8" w:rsidRDefault="004A10B8" w:rsidP="004A10B8">
      <w:pPr>
        <w:pStyle w:val="PL"/>
        <w:rPr>
          <w:rFonts w:eastAsia="等线"/>
        </w:rPr>
      </w:pPr>
      <w:r>
        <w:rPr>
          <w:rFonts w:eastAsia="等线"/>
        </w:rPr>
        <w:t xml:space="preserve">        - name: </w:t>
      </w:r>
      <w:r>
        <w:t>appPerf</w:t>
      </w:r>
      <w:r>
        <w:rPr>
          <w:rFonts w:eastAsia="等线"/>
        </w:rPr>
        <w:t>Id</w:t>
      </w:r>
    </w:p>
    <w:p w14:paraId="6D811330" w14:textId="77777777" w:rsidR="004A10B8" w:rsidRDefault="004A10B8" w:rsidP="004A10B8">
      <w:pPr>
        <w:pStyle w:val="PL"/>
        <w:rPr>
          <w:rFonts w:eastAsia="等线"/>
        </w:rPr>
      </w:pPr>
      <w:r>
        <w:rPr>
          <w:rFonts w:eastAsia="等线"/>
        </w:rPr>
        <w:t xml:space="preserve">          in: path</w:t>
      </w:r>
    </w:p>
    <w:p w14:paraId="0BCA0C6E" w14:textId="77777777" w:rsidR="004A10B8" w:rsidRDefault="004A10B8" w:rsidP="004A10B8">
      <w:pPr>
        <w:pStyle w:val="PL"/>
        <w:rPr>
          <w:rFonts w:eastAsia="等线"/>
        </w:rPr>
      </w:pPr>
      <w:r>
        <w:rPr>
          <w:rFonts w:eastAsia="等线"/>
        </w:rPr>
        <w:t xml:space="preserve">          description: Identifier of an individual VAL performance event subscription.</w:t>
      </w:r>
    </w:p>
    <w:p w14:paraId="614B9254" w14:textId="77777777" w:rsidR="004A10B8" w:rsidRDefault="004A10B8" w:rsidP="004A10B8">
      <w:pPr>
        <w:pStyle w:val="PL"/>
        <w:rPr>
          <w:rFonts w:eastAsia="等线"/>
        </w:rPr>
      </w:pPr>
      <w:r>
        <w:rPr>
          <w:rFonts w:eastAsia="等线"/>
        </w:rPr>
        <w:t xml:space="preserve">          required: true</w:t>
      </w:r>
    </w:p>
    <w:p w14:paraId="2B398D77" w14:textId="77777777" w:rsidR="004A10B8" w:rsidRDefault="004A10B8" w:rsidP="004A10B8">
      <w:pPr>
        <w:pStyle w:val="PL"/>
        <w:rPr>
          <w:rFonts w:eastAsia="等线"/>
        </w:rPr>
      </w:pPr>
      <w:r>
        <w:rPr>
          <w:rFonts w:eastAsia="等线"/>
        </w:rPr>
        <w:t xml:space="preserve">          schema:</w:t>
      </w:r>
    </w:p>
    <w:p w14:paraId="59F4C5C0" w14:textId="77777777" w:rsidR="004A10B8" w:rsidRDefault="004A10B8" w:rsidP="004A10B8">
      <w:pPr>
        <w:pStyle w:val="PL"/>
        <w:rPr>
          <w:rFonts w:eastAsia="等线"/>
        </w:rPr>
      </w:pPr>
      <w:r>
        <w:rPr>
          <w:rFonts w:eastAsia="等线"/>
        </w:rPr>
        <w:t xml:space="preserve">            type: string</w:t>
      </w:r>
    </w:p>
    <w:p w14:paraId="1E534772" w14:textId="77777777" w:rsidR="004A10B8" w:rsidRDefault="004A10B8" w:rsidP="004A10B8">
      <w:pPr>
        <w:pStyle w:val="PL"/>
        <w:rPr>
          <w:rFonts w:eastAsia="等线"/>
        </w:rPr>
      </w:pPr>
      <w:r>
        <w:rPr>
          <w:rFonts w:eastAsia="等线"/>
        </w:rPr>
        <w:t xml:space="preserve">      responses:</w:t>
      </w:r>
    </w:p>
    <w:p w14:paraId="7BE89B14" w14:textId="77777777" w:rsidR="004A10B8" w:rsidRDefault="004A10B8" w:rsidP="004A10B8">
      <w:pPr>
        <w:pStyle w:val="PL"/>
        <w:rPr>
          <w:rFonts w:eastAsia="等线"/>
        </w:rPr>
      </w:pPr>
      <w:r>
        <w:rPr>
          <w:rFonts w:eastAsia="等线"/>
        </w:rPr>
        <w:t xml:space="preserve">        '204':</w:t>
      </w:r>
    </w:p>
    <w:p w14:paraId="25925716" w14:textId="77777777" w:rsidR="004A10B8" w:rsidRDefault="004A10B8" w:rsidP="004A10B8">
      <w:pPr>
        <w:pStyle w:val="PL"/>
        <w:rPr>
          <w:rFonts w:eastAsia="等线"/>
        </w:rPr>
      </w:pPr>
      <w:r>
        <w:rPr>
          <w:rFonts w:eastAsia="等线"/>
        </w:rPr>
        <w:t xml:space="preserve">          description: &gt;</w:t>
      </w:r>
    </w:p>
    <w:p w14:paraId="7A23B48A" w14:textId="77777777" w:rsidR="004A10B8" w:rsidRDefault="004A10B8" w:rsidP="004A10B8">
      <w:pPr>
        <w:pStyle w:val="PL"/>
        <w:rPr>
          <w:rFonts w:eastAsia="等线"/>
        </w:rPr>
      </w:pPr>
      <w:r>
        <w:rPr>
          <w:rFonts w:eastAsia="等线"/>
        </w:rPr>
        <w:t xml:space="preserve">            The individual VAL performance subscription matching the </w:t>
      </w:r>
      <w:r>
        <w:t>appPerfId</w:t>
      </w:r>
      <w:r>
        <w:rPr>
          <w:rFonts w:eastAsia="等线"/>
        </w:rPr>
        <w:t xml:space="preserve"> is deleted.</w:t>
      </w:r>
    </w:p>
    <w:p w14:paraId="46D21243" w14:textId="77777777" w:rsidR="004A10B8" w:rsidRDefault="004A10B8" w:rsidP="004A10B8">
      <w:pPr>
        <w:pStyle w:val="PL"/>
        <w:rPr>
          <w:lang w:val="en-US" w:eastAsia="es-ES"/>
        </w:rPr>
      </w:pPr>
      <w:r>
        <w:rPr>
          <w:lang w:val="en-US" w:eastAsia="es-ES"/>
        </w:rPr>
        <w:t xml:space="preserve">        '307':</w:t>
      </w:r>
    </w:p>
    <w:p w14:paraId="04135F32" w14:textId="77777777" w:rsidR="004A10B8" w:rsidRDefault="004A10B8" w:rsidP="004A10B8">
      <w:pPr>
        <w:pStyle w:val="PL"/>
        <w:rPr>
          <w:lang w:val="en-US" w:eastAsia="es-ES"/>
        </w:rPr>
      </w:pPr>
      <w:r>
        <w:rPr>
          <w:lang w:val="en-US" w:eastAsia="es-ES"/>
        </w:rPr>
        <w:t xml:space="preserve">          $ref: 'TS29122_CommonData.yaml#/components/responses/307'</w:t>
      </w:r>
    </w:p>
    <w:p w14:paraId="7637C63F" w14:textId="77777777" w:rsidR="004A10B8" w:rsidRDefault="004A10B8" w:rsidP="004A10B8">
      <w:pPr>
        <w:pStyle w:val="PL"/>
        <w:rPr>
          <w:lang w:val="en-US" w:eastAsia="es-ES"/>
        </w:rPr>
      </w:pPr>
      <w:r>
        <w:rPr>
          <w:lang w:val="en-US" w:eastAsia="es-ES"/>
        </w:rPr>
        <w:t xml:space="preserve">        '308':</w:t>
      </w:r>
    </w:p>
    <w:p w14:paraId="54BD4ADC" w14:textId="77777777" w:rsidR="004A10B8" w:rsidRDefault="004A10B8" w:rsidP="004A10B8">
      <w:pPr>
        <w:pStyle w:val="PL"/>
        <w:rPr>
          <w:rFonts w:eastAsia="等线"/>
        </w:rPr>
      </w:pPr>
      <w:r>
        <w:rPr>
          <w:lang w:val="en-US" w:eastAsia="es-ES"/>
        </w:rPr>
        <w:t xml:space="preserve">          $ref: 'TS29122_CommonData.yaml#/components/responses/308'</w:t>
      </w:r>
    </w:p>
    <w:p w14:paraId="7CEDAA04" w14:textId="77777777" w:rsidR="004A10B8" w:rsidRDefault="004A10B8" w:rsidP="004A10B8">
      <w:pPr>
        <w:pStyle w:val="PL"/>
        <w:rPr>
          <w:rFonts w:eastAsia="等线"/>
        </w:rPr>
      </w:pPr>
      <w:r>
        <w:rPr>
          <w:rFonts w:eastAsia="等线"/>
        </w:rPr>
        <w:t xml:space="preserve">        '400':</w:t>
      </w:r>
    </w:p>
    <w:p w14:paraId="44A06253" w14:textId="77777777" w:rsidR="004A10B8" w:rsidRDefault="004A10B8" w:rsidP="004A10B8">
      <w:pPr>
        <w:pStyle w:val="PL"/>
        <w:rPr>
          <w:rFonts w:eastAsia="等线"/>
        </w:rPr>
      </w:pPr>
      <w:r>
        <w:rPr>
          <w:rFonts w:eastAsia="等线"/>
        </w:rPr>
        <w:t xml:space="preserve">          $ref: 'TS29122_CommonData.yaml#/components/responses/400'</w:t>
      </w:r>
    </w:p>
    <w:p w14:paraId="57E8E231" w14:textId="77777777" w:rsidR="004A10B8" w:rsidRDefault="004A10B8" w:rsidP="004A10B8">
      <w:pPr>
        <w:pStyle w:val="PL"/>
        <w:rPr>
          <w:rFonts w:eastAsia="等线"/>
        </w:rPr>
      </w:pPr>
      <w:r>
        <w:rPr>
          <w:rFonts w:eastAsia="等线"/>
        </w:rPr>
        <w:t xml:space="preserve">        '401':</w:t>
      </w:r>
    </w:p>
    <w:p w14:paraId="1C3A5C0D" w14:textId="77777777" w:rsidR="004A10B8" w:rsidRDefault="004A10B8" w:rsidP="004A10B8">
      <w:pPr>
        <w:pStyle w:val="PL"/>
        <w:rPr>
          <w:rFonts w:eastAsia="等线"/>
        </w:rPr>
      </w:pPr>
      <w:r>
        <w:rPr>
          <w:rFonts w:eastAsia="等线"/>
        </w:rPr>
        <w:t xml:space="preserve">          $ref: 'TS29122_CommonData.yaml#/components/responses/401'</w:t>
      </w:r>
    </w:p>
    <w:p w14:paraId="05EA27EE" w14:textId="77777777" w:rsidR="004A10B8" w:rsidRDefault="004A10B8" w:rsidP="004A10B8">
      <w:pPr>
        <w:pStyle w:val="PL"/>
        <w:rPr>
          <w:rFonts w:eastAsia="等线"/>
        </w:rPr>
      </w:pPr>
      <w:r>
        <w:rPr>
          <w:rFonts w:eastAsia="等线"/>
        </w:rPr>
        <w:t xml:space="preserve">        '403':</w:t>
      </w:r>
    </w:p>
    <w:p w14:paraId="030A9AB3" w14:textId="77777777" w:rsidR="004A10B8" w:rsidRDefault="004A10B8" w:rsidP="004A10B8">
      <w:pPr>
        <w:pStyle w:val="PL"/>
        <w:rPr>
          <w:rFonts w:eastAsia="等线"/>
        </w:rPr>
      </w:pPr>
      <w:r>
        <w:rPr>
          <w:rFonts w:eastAsia="等线"/>
        </w:rPr>
        <w:t xml:space="preserve">          $ref: 'TS29122_CommonData.yaml#/components/responses/403'</w:t>
      </w:r>
    </w:p>
    <w:p w14:paraId="48DD7235" w14:textId="77777777" w:rsidR="004A10B8" w:rsidRDefault="004A10B8" w:rsidP="004A10B8">
      <w:pPr>
        <w:pStyle w:val="PL"/>
        <w:rPr>
          <w:rFonts w:eastAsia="等线"/>
        </w:rPr>
      </w:pPr>
      <w:r>
        <w:rPr>
          <w:rFonts w:eastAsia="等线"/>
        </w:rPr>
        <w:t xml:space="preserve">        '404':</w:t>
      </w:r>
    </w:p>
    <w:p w14:paraId="72734966" w14:textId="77777777" w:rsidR="004A10B8" w:rsidRDefault="004A10B8" w:rsidP="004A10B8">
      <w:pPr>
        <w:pStyle w:val="PL"/>
        <w:rPr>
          <w:rFonts w:eastAsia="等线"/>
        </w:rPr>
      </w:pPr>
      <w:r>
        <w:rPr>
          <w:rFonts w:eastAsia="等线"/>
        </w:rPr>
        <w:t xml:space="preserve">          $ref: 'TS29122_CommonData.yaml#/components/responses/404'</w:t>
      </w:r>
    </w:p>
    <w:p w14:paraId="4BD3BF59" w14:textId="77777777" w:rsidR="004A10B8" w:rsidRDefault="004A10B8" w:rsidP="004A10B8">
      <w:pPr>
        <w:pStyle w:val="PL"/>
        <w:rPr>
          <w:rFonts w:eastAsia="等线"/>
        </w:rPr>
      </w:pPr>
      <w:r>
        <w:rPr>
          <w:rFonts w:eastAsia="等线"/>
        </w:rPr>
        <w:t xml:space="preserve">        '429':</w:t>
      </w:r>
    </w:p>
    <w:p w14:paraId="15608563" w14:textId="77777777" w:rsidR="004A10B8" w:rsidRDefault="004A10B8" w:rsidP="004A10B8">
      <w:pPr>
        <w:pStyle w:val="PL"/>
        <w:rPr>
          <w:rFonts w:eastAsia="等线"/>
        </w:rPr>
      </w:pPr>
      <w:r>
        <w:rPr>
          <w:rFonts w:eastAsia="等线"/>
        </w:rPr>
        <w:t xml:space="preserve">          $ref: 'TS29122_CommonData.yaml#/components/responses/429'</w:t>
      </w:r>
    </w:p>
    <w:p w14:paraId="32E9E874" w14:textId="77777777" w:rsidR="004A10B8" w:rsidRDefault="004A10B8" w:rsidP="004A10B8">
      <w:pPr>
        <w:pStyle w:val="PL"/>
        <w:rPr>
          <w:rFonts w:eastAsia="等线"/>
        </w:rPr>
      </w:pPr>
      <w:r>
        <w:rPr>
          <w:rFonts w:eastAsia="等线"/>
        </w:rPr>
        <w:t xml:space="preserve">        '500':</w:t>
      </w:r>
    </w:p>
    <w:p w14:paraId="52877A8A" w14:textId="77777777" w:rsidR="004A10B8" w:rsidRDefault="004A10B8" w:rsidP="004A10B8">
      <w:pPr>
        <w:pStyle w:val="PL"/>
        <w:rPr>
          <w:rFonts w:eastAsia="等线"/>
        </w:rPr>
      </w:pPr>
      <w:r>
        <w:rPr>
          <w:rFonts w:eastAsia="等线"/>
        </w:rPr>
        <w:t xml:space="preserve">          $ref: 'TS29122_CommonData.yaml#/components/responses/500'</w:t>
      </w:r>
    </w:p>
    <w:p w14:paraId="3274D627" w14:textId="77777777" w:rsidR="004A10B8" w:rsidRDefault="004A10B8" w:rsidP="004A10B8">
      <w:pPr>
        <w:pStyle w:val="PL"/>
        <w:rPr>
          <w:rFonts w:eastAsia="等线"/>
        </w:rPr>
      </w:pPr>
      <w:r>
        <w:rPr>
          <w:rFonts w:eastAsia="等线"/>
        </w:rPr>
        <w:t xml:space="preserve">        '503':</w:t>
      </w:r>
    </w:p>
    <w:p w14:paraId="47485DB9" w14:textId="77777777" w:rsidR="004A10B8" w:rsidRDefault="004A10B8" w:rsidP="004A10B8">
      <w:pPr>
        <w:pStyle w:val="PL"/>
        <w:rPr>
          <w:rFonts w:eastAsia="等线"/>
        </w:rPr>
      </w:pPr>
      <w:r>
        <w:rPr>
          <w:rFonts w:eastAsia="等线"/>
        </w:rPr>
        <w:t xml:space="preserve">          $ref: 'TS29122_CommonData.yaml#/components/responses/503'</w:t>
      </w:r>
    </w:p>
    <w:p w14:paraId="3E406DF4" w14:textId="77777777" w:rsidR="004A10B8" w:rsidRDefault="004A10B8" w:rsidP="004A10B8">
      <w:pPr>
        <w:pStyle w:val="PL"/>
        <w:rPr>
          <w:rFonts w:eastAsia="等线"/>
        </w:rPr>
      </w:pPr>
      <w:r>
        <w:rPr>
          <w:rFonts w:eastAsia="等线"/>
        </w:rPr>
        <w:t xml:space="preserve">        default:</w:t>
      </w:r>
    </w:p>
    <w:p w14:paraId="48C70B1F" w14:textId="77777777" w:rsidR="004A10B8" w:rsidRDefault="004A10B8" w:rsidP="004A10B8">
      <w:pPr>
        <w:pStyle w:val="PL"/>
        <w:rPr>
          <w:rFonts w:eastAsia="等线"/>
        </w:rPr>
      </w:pPr>
      <w:r>
        <w:rPr>
          <w:rFonts w:eastAsia="等线"/>
        </w:rPr>
        <w:t xml:space="preserve">          $ref: 'TS29122_CommonData.yaml#/components/responses/default'</w:t>
      </w:r>
    </w:p>
    <w:p w14:paraId="17028A2B" w14:textId="77777777" w:rsidR="004A10B8" w:rsidRDefault="004A10B8" w:rsidP="004A10B8">
      <w:pPr>
        <w:pStyle w:val="PL"/>
        <w:rPr>
          <w:rFonts w:eastAsia="等线"/>
        </w:rPr>
      </w:pPr>
    </w:p>
    <w:p w14:paraId="577B484B" w14:textId="77777777" w:rsidR="004A10B8" w:rsidRDefault="004A10B8" w:rsidP="004A10B8">
      <w:pPr>
        <w:pStyle w:val="PL"/>
        <w:rPr>
          <w:rFonts w:eastAsia="等线"/>
        </w:rPr>
      </w:pPr>
      <w:bookmarkStart w:id="100" w:name="_Hlk152861635"/>
      <w:r>
        <w:rPr>
          <w:rFonts w:eastAsia="等线"/>
        </w:rPr>
        <w:t>components:</w:t>
      </w:r>
    </w:p>
    <w:p w14:paraId="2F9159B0" w14:textId="77777777" w:rsidR="004A10B8" w:rsidRDefault="004A10B8" w:rsidP="004A10B8">
      <w:pPr>
        <w:pStyle w:val="PL"/>
        <w:rPr>
          <w:lang w:val="en-US" w:eastAsia="es-ES"/>
        </w:rPr>
      </w:pPr>
      <w:r>
        <w:rPr>
          <w:lang w:val="en-US" w:eastAsia="es-ES"/>
        </w:rPr>
        <w:t xml:space="preserve">  securitySchemes:</w:t>
      </w:r>
    </w:p>
    <w:p w14:paraId="762A72C0" w14:textId="77777777" w:rsidR="004A10B8" w:rsidRDefault="004A10B8" w:rsidP="004A10B8">
      <w:pPr>
        <w:pStyle w:val="PL"/>
        <w:rPr>
          <w:lang w:val="en-US" w:eastAsia="es-ES"/>
        </w:rPr>
      </w:pPr>
      <w:r>
        <w:rPr>
          <w:lang w:val="en-US" w:eastAsia="es-ES"/>
        </w:rPr>
        <w:t xml:space="preserve">    oAuth2ClientCredentials:</w:t>
      </w:r>
    </w:p>
    <w:p w14:paraId="55812A55" w14:textId="77777777" w:rsidR="004A10B8" w:rsidRDefault="004A10B8" w:rsidP="004A10B8">
      <w:pPr>
        <w:pStyle w:val="PL"/>
        <w:rPr>
          <w:lang w:val="en-US"/>
        </w:rPr>
      </w:pPr>
      <w:r>
        <w:rPr>
          <w:lang w:val="en-US"/>
        </w:rPr>
        <w:t xml:space="preserve">      type: oauth2</w:t>
      </w:r>
    </w:p>
    <w:p w14:paraId="5741DF03" w14:textId="77777777" w:rsidR="004A10B8" w:rsidRDefault="004A10B8" w:rsidP="004A10B8">
      <w:pPr>
        <w:pStyle w:val="PL"/>
        <w:rPr>
          <w:lang w:val="en-US"/>
        </w:rPr>
      </w:pPr>
      <w:r>
        <w:rPr>
          <w:lang w:val="en-US"/>
        </w:rPr>
        <w:t xml:space="preserve">      flows:</w:t>
      </w:r>
    </w:p>
    <w:p w14:paraId="151551A8" w14:textId="77777777" w:rsidR="004A10B8" w:rsidRDefault="004A10B8" w:rsidP="004A10B8">
      <w:pPr>
        <w:pStyle w:val="PL"/>
        <w:rPr>
          <w:lang w:val="en-US"/>
        </w:rPr>
      </w:pPr>
      <w:r>
        <w:rPr>
          <w:lang w:val="en-US"/>
        </w:rPr>
        <w:t xml:space="preserve">        clientCredentials:</w:t>
      </w:r>
    </w:p>
    <w:p w14:paraId="6DEA4C28" w14:textId="77777777" w:rsidR="004A10B8" w:rsidRDefault="004A10B8" w:rsidP="004A10B8">
      <w:pPr>
        <w:pStyle w:val="PL"/>
        <w:rPr>
          <w:lang w:val="en-US"/>
        </w:rPr>
      </w:pPr>
      <w:r>
        <w:rPr>
          <w:lang w:val="en-US"/>
        </w:rPr>
        <w:t xml:space="preserve">          tokenUrl: '{tokenUrl}'</w:t>
      </w:r>
    </w:p>
    <w:p w14:paraId="5078883A" w14:textId="77777777" w:rsidR="004A10B8" w:rsidRDefault="004A10B8" w:rsidP="004A10B8">
      <w:pPr>
        <w:pStyle w:val="PL"/>
        <w:rPr>
          <w:rFonts w:eastAsia="等线"/>
        </w:rPr>
      </w:pPr>
      <w:r>
        <w:rPr>
          <w:lang w:val="en-US"/>
        </w:rPr>
        <w:t xml:space="preserve">          scopes: {}</w:t>
      </w:r>
    </w:p>
    <w:p w14:paraId="3B0EEFEA" w14:textId="77777777" w:rsidR="004A10B8" w:rsidRDefault="004A10B8" w:rsidP="004A10B8">
      <w:pPr>
        <w:pStyle w:val="PL"/>
        <w:rPr>
          <w:rFonts w:eastAsia="等线"/>
        </w:rPr>
      </w:pPr>
    </w:p>
    <w:p w14:paraId="4716AB7D" w14:textId="77777777" w:rsidR="004A10B8" w:rsidRDefault="004A10B8" w:rsidP="004A10B8">
      <w:pPr>
        <w:pStyle w:val="PL"/>
        <w:rPr>
          <w:rFonts w:eastAsia="等线"/>
        </w:rPr>
      </w:pPr>
      <w:bookmarkStart w:id="101" w:name="_Hlk152862662"/>
      <w:bookmarkEnd w:id="100"/>
      <w:r>
        <w:rPr>
          <w:rFonts w:eastAsia="等线"/>
        </w:rPr>
        <w:t xml:space="preserve">  schemas:</w:t>
      </w:r>
    </w:p>
    <w:p w14:paraId="4BBDBF30" w14:textId="77777777" w:rsidR="004A10B8" w:rsidRDefault="004A10B8" w:rsidP="004A10B8">
      <w:pPr>
        <w:pStyle w:val="PL"/>
        <w:rPr>
          <w:rFonts w:eastAsia="等线"/>
        </w:rPr>
      </w:pPr>
      <w:r>
        <w:rPr>
          <w:rFonts w:eastAsia="等线"/>
        </w:rPr>
        <w:t xml:space="preserve">    </w:t>
      </w:r>
      <w:r w:rsidRPr="000D045B">
        <w:rPr>
          <w:rFonts w:eastAsia="等线"/>
        </w:rPr>
        <w:t>AppPerfSub</w:t>
      </w:r>
      <w:r>
        <w:rPr>
          <w:rFonts w:eastAsia="等线"/>
        </w:rPr>
        <w:t>:</w:t>
      </w:r>
    </w:p>
    <w:p w14:paraId="495C7A0A" w14:textId="77777777" w:rsidR="004A10B8" w:rsidRDefault="004A10B8" w:rsidP="004A10B8">
      <w:pPr>
        <w:pStyle w:val="PL"/>
        <w:rPr>
          <w:rFonts w:eastAsia="等线"/>
        </w:rPr>
      </w:pPr>
      <w:r>
        <w:t xml:space="preserve">      description: Represents an individual VAL performance event subscription resource.</w:t>
      </w:r>
    </w:p>
    <w:p w14:paraId="7BC2B728" w14:textId="77777777" w:rsidR="004A10B8" w:rsidRDefault="004A10B8" w:rsidP="004A10B8">
      <w:pPr>
        <w:pStyle w:val="PL"/>
        <w:rPr>
          <w:rFonts w:eastAsia="等线"/>
        </w:rPr>
      </w:pPr>
      <w:r>
        <w:rPr>
          <w:rFonts w:eastAsia="等线"/>
        </w:rPr>
        <w:t xml:space="preserve">      type: object</w:t>
      </w:r>
    </w:p>
    <w:p w14:paraId="77F97E73" w14:textId="77777777" w:rsidR="004A10B8" w:rsidRDefault="004A10B8" w:rsidP="004A10B8">
      <w:pPr>
        <w:pStyle w:val="PL"/>
        <w:rPr>
          <w:rFonts w:eastAsia="等线"/>
        </w:rPr>
      </w:pPr>
      <w:r>
        <w:rPr>
          <w:rFonts w:eastAsia="等线"/>
        </w:rPr>
        <w:t xml:space="preserve">      properties:</w:t>
      </w:r>
    </w:p>
    <w:p w14:paraId="39750AF9" w14:textId="77777777" w:rsidR="004A10B8" w:rsidRDefault="004A10B8" w:rsidP="004A10B8">
      <w:pPr>
        <w:pStyle w:val="PL"/>
        <w:rPr>
          <w:rFonts w:eastAsia="等线"/>
        </w:rPr>
      </w:pPr>
      <w:r>
        <w:rPr>
          <w:rFonts w:eastAsia="等线"/>
        </w:rPr>
        <w:t xml:space="preserve">        notifUri:</w:t>
      </w:r>
    </w:p>
    <w:p w14:paraId="5A32BC69" w14:textId="77777777" w:rsidR="004A10B8" w:rsidRDefault="004A10B8" w:rsidP="004A10B8">
      <w:pPr>
        <w:pStyle w:val="PL"/>
      </w:pPr>
      <w:r>
        <w:t xml:space="preserve">          $ref: 'TS29122_CommonData.yaml#/components/schemas/</w:t>
      </w:r>
      <w:r>
        <w:rPr>
          <w:lang w:eastAsia="zh-CN"/>
        </w:rPr>
        <w:t>Uri</w:t>
      </w:r>
      <w:r>
        <w:t>'</w:t>
      </w:r>
    </w:p>
    <w:p w14:paraId="6772ECB2" w14:textId="77777777" w:rsidR="004A10B8" w:rsidRDefault="004A10B8" w:rsidP="004A10B8">
      <w:pPr>
        <w:pStyle w:val="PL"/>
        <w:rPr>
          <w:rFonts w:eastAsia="等线"/>
        </w:rPr>
      </w:pPr>
      <w:r>
        <w:rPr>
          <w:rFonts w:eastAsia="等线"/>
        </w:rPr>
        <w:t xml:space="preserve">        </w:t>
      </w:r>
      <w:r>
        <w:t>analyticsType</w:t>
      </w:r>
      <w:r>
        <w:rPr>
          <w:rFonts w:eastAsia="等线"/>
        </w:rPr>
        <w:t>:</w:t>
      </w:r>
    </w:p>
    <w:p w14:paraId="3EEF5FBA" w14:textId="77777777" w:rsidR="004A10B8" w:rsidRDefault="004A10B8" w:rsidP="004A10B8">
      <w:pPr>
        <w:pStyle w:val="PL"/>
        <w:rPr>
          <w:rFonts w:eastAsia="等线"/>
        </w:rPr>
      </w:pPr>
      <w:r>
        <w:rPr>
          <w:rFonts w:eastAsia="等线"/>
        </w:rPr>
        <w:t xml:space="preserve">          $ref: '#/components/schemas/</w:t>
      </w:r>
      <w:r w:rsidRPr="00471A55">
        <w:rPr>
          <w:rFonts w:eastAsia="等线"/>
        </w:rPr>
        <w:t>AnalyticsType'</w:t>
      </w:r>
    </w:p>
    <w:p w14:paraId="00382E1A" w14:textId="77777777" w:rsidR="004A10B8" w:rsidRDefault="004A10B8" w:rsidP="004A10B8">
      <w:pPr>
        <w:pStyle w:val="PL"/>
        <w:rPr>
          <w:rFonts w:eastAsia="等线"/>
        </w:rPr>
      </w:pPr>
      <w:r>
        <w:rPr>
          <w:rFonts w:eastAsia="等线"/>
        </w:rPr>
        <w:t xml:space="preserve">        valServiceId:</w:t>
      </w:r>
    </w:p>
    <w:p w14:paraId="064D5285" w14:textId="77777777" w:rsidR="004A10B8" w:rsidRDefault="004A10B8" w:rsidP="004A10B8">
      <w:pPr>
        <w:pStyle w:val="PL"/>
        <w:rPr>
          <w:rFonts w:eastAsia="等线"/>
        </w:rPr>
      </w:pPr>
      <w:r>
        <w:rPr>
          <w:rFonts w:eastAsia="等线"/>
        </w:rPr>
        <w:t xml:space="preserve">          type: string</w:t>
      </w:r>
    </w:p>
    <w:p w14:paraId="5F637F33" w14:textId="77777777" w:rsidR="004A10B8" w:rsidRDefault="004A10B8" w:rsidP="004A10B8">
      <w:pPr>
        <w:pStyle w:val="PL"/>
        <w:rPr>
          <w:rFonts w:eastAsia="等线"/>
        </w:rPr>
      </w:pPr>
      <w:r>
        <w:rPr>
          <w:rFonts w:eastAsia="等线"/>
        </w:rPr>
        <w:t xml:space="preserve">        </w:t>
      </w:r>
      <w:r>
        <w:t>valUeIds:</w:t>
      </w:r>
    </w:p>
    <w:p w14:paraId="0713A94C" w14:textId="77777777" w:rsidR="004A10B8" w:rsidRDefault="004A10B8" w:rsidP="004A10B8">
      <w:pPr>
        <w:pStyle w:val="PL"/>
        <w:rPr>
          <w:rFonts w:eastAsia="等线"/>
        </w:rPr>
      </w:pPr>
      <w:r>
        <w:rPr>
          <w:rFonts w:eastAsia="等线"/>
        </w:rPr>
        <w:t xml:space="preserve">          type: array</w:t>
      </w:r>
    </w:p>
    <w:p w14:paraId="18528D2C" w14:textId="77777777" w:rsidR="004A10B8" w:rsidRDefault="004A10B8" w:rsidP="004A10B8">
      <w:pPr>
        <w:pStyle w:val="PL"/>
        <w:rPr>
          <w:rFonts w:eastAsia="等线"/>
        </w:rPr>
      </w:pPr>
      <w:r>
        <w:rPr>
          <w:rFonts w:eastAsia="等线"/>
        </w:rPr>
        <w:t xml:space="preserve">          items:</w:t>
      </w:r>
    </w:p>
    <w:p w14:paraId="31FE8C2E" w14:textId="77777777" w:rsidR="004A10B8" w:rsidRDefault="004A10B8" w:rsidP="004A10B8">
      <w:pPr>
        <w:pStyle w:val="PL"/>
        <w:rPr>
          <w:rFonts w:eastAsia="等线"/>
        </w:rPr>
      </w:pPr>
      <w:r>
        <w:t xml:space="preserve">            $ref: </w:t>
      </w:r>
      <w:r>
        <w:rPr>
          <w:lang w:val="en-US" w:eastAsia="es-ES"/>
        </w:rPr>
        <w:t>'TS29549_SS_UserProfileRetrieval.yaml#/components/schemas/ValTargetUe'</w:t>
      </w:r>
    </w:p>
    <w:p w14:paraId="0D548739" w14:textId="77777777" w:rsidR="004A10B8" w:rsidRDefault="004A10B8" w:rsidP="004A10B8">
      <w:pPr>
        <w:pStyle w:val="PL"/>
        <w:rPr>
          <w:rFonts w:eastAsia="等线"/>
        </w:rPr>
      </w:pPr>
      <w:r>
        <w:rPr>
          <w:rFonts w:eastAsia="等线"/>
        </w:rPr>
        <w:t xml:space="preserve">          minItems: 1</w:t>
      </w:r>
    </w:p>
    <w:p w14:paraId="7ED44642" w14:textId="77777777" w:rsidR="004A10B8" w:rsidRDefault="004A10B8" w:rsidP="004A10B8">
      <w:pPr>
        <w:pStyle w:val="PL"/>
        <w:rPr>
          <w:rFonts w:eastAsia="等线"/>
        </w:rPr>
      </w:pPr>
      <w:r>
        <w:rPr>
          <w:rFonts w:eastAsia="等线"/>
        </w:rPr>
        <w:lastRenderedPageBreak/>
        <w:t xml:space="preserve">          description: &gt;</w:t>
      </w:r>
    </w:p>
    <w:p w14:paraId="309846CB" w14:textId="77777777" w:rsidR="004A10B8" w:rsidRDefault="004A10B8" w:rsidP="004A10B8">
      <w:pPr>
        <w:pStyle w:val="PL"/>
        <w:rPr>
          <w:rFonts w:eastAsia="等线"/>
        </w:rPr>
      </w:pPr>
      <w:r>
        <w:rPr>
          <w:rFonts w:eastAsia="等线"/>
        </w:rPr>
        <w:t xml:space="preserve">            One or more VAL UE IDs whose analytics or data collection are subject to subcription.</w:t>
      </w:r>
    </w:p>
    <w:p w14:paraId="5CE0941D" w14:textId="77777777" w:rsidR="004A10B8" w:rsidRDefault="004A10B8" w:rsidP="004A10B8">
      <w:pPr>
        <w:pStyle w:val="PL"/>
        <w:rPr>
          <w:rFonts w:eastAsia="等线"/>
        </w:rPr>
      </w:pPr>
      <w:r>
        <w:rPr>
          <w:rFonts w:eastAsia="等线"/>
        </w:rPr>
        <w:t xml:space="preserve">        </w:t>
      </w:r>
      <w:r>
        <w:t>valServerId</w:t>
      </w:r>
      <w:r>
        <w:rPr>
          <w:rFonts w:eastAsia="等线"/>
        </w:rPr>
        <w:t>:</w:t>
      </w:r>
    </w:p>
    <w:p w14:paraId="2E9F097B" w14:textId="77777777" w:rsidR="004A10B8" w:rsidRDefault="004A10B8" w:rsidP="004A10B8">
      <w:pPr>
        <w:pStyle w:val="PL"/>
        <w:rPr>
          <w:rFonts w:eastAsia="等线"/>
        </w:rPr>
      </w:pPr>
      <w:r>
        <w:rPr>
          <w:rFonts w:eastAsia="等线"/>
        </w:rPr>
        <w:t xml:space="preserve">          type: string</w:t>
      </w:r>
    </w:p>
    <w:p w14:paraId="263B9192" w14:textId="77777777" w:rsidR="004A10B8" w:rsidRDefault="004A10B8" w:rsidP="004A10B8">
      <w:pPr>
        <w:pStyle w:val="PL"/>
        <w:rPr>
          <w:rFonts w:eastAsia="等线"/>
        </w:rPr>
      </w:pPr>
      <w:r>
        <w:rPr>
          <w:rFonts w:eastAsia="等线"/>
        </w:rPr>
        <w:t xml:space="preserve">          description: Identity of the VAL server</w:t>
      </w:r>
    </w:p>
    <w:p w14:paraId="564C585E" w14:textId="77777777" w:rsidR="004A10B8" w:rsidRDefault="004A10B8" w:rsidP="004A10B8">
      <w:pPr>
        <w:pStyle w:val="PL"/>
        <w:rPr>
          <w:rFonts w:eastAsia="等线"/>
        </w:rPr>
      </w:pPr>
      <w:r>
        <w:rPr>
          <w:rFonts w:eastAsia="等线"/>
        </w:rPr>
        <w:t xml:space="preserve">        </w:t>
      </w:r>
      <w:r w:rsidRPr="003A4C87">
        <w:t>dataProdProfile</w:t>
      </w:r>
      <w:r>
        <w:rPr>
          <w:rFonts w:eastAsia="等线"/>
        </w:rPr>
        <w:t>:</w:t>
      </w:r>
    </w:p>
    <w:p w14:paraId="49E6EF2E" w14:textId="77777777" w:rsidR="004A10B8" w:rsidRDefault="004A10B8" w:rsidP="004A10B8">
      <w:pPr>
        <w:pStyle w:val="PL"/>
        <w:rPr>
          <w:rFonts w:eastAsia="等线"/>
        </w:rPr>
      </w:pPr>
      <w:r>
        <w:rPr>
          <w:rFonts w:eastAsia="等线"/>
        </w:rPr>
        <w:t xml:space="preserve">          $ref: '#/components/schemas/</w:t>
      </w:r>
      <w:r w:rsidRPr="00543A6D">
        <w:rPr>
          <w:lang w:eastAsia="zh-CN"/>
        </w:rPr>
        <w:t>ProdProfileInfo</w:t>
      </w:r>
      <w:r w:rsidRPr="00543A6D">
        <w:rPr>
          <w:rFonts w:eastAsia="等线"/>
        </w:rPr>
        <w:t>'</w:t>
      </w:r>
    </w:p>
    <w:p w14:paraId="3B729A2B" w14:textId="77777777" w:rsidR="004A10B8" w:rsidRDefault="004A10B8" w:rsidP="004A10B8">
      <w:pPr>
        <w:pStyle w:val="PL"/>
      </w:pPr>
      <w:r>
        <w:t xml:space="preserve">        </w:t>
      </w:r>
      <w:r w:rsidRPr="006A7795">
        <w:t>confLevel</w:t>
      </w:r>
      <w:r>
        <w:t>:</w:t>
      </w:r>
    </w:p>
    <w:p w14:paraId="36913106" w14:textId="77777777" w:rsidR="004A10B8" w:rsidRDefault="004A10B8" w:rsidP="004A10B8">
      <w:pPr>
        <w:pStyle w:val="PL"/>
      </w:pPr>
      <w:bookmarkStart w:id="102" w:name="_Hlk155367813"/>
      <w:r>
        <w:t xml:space="preserve">          $ref: 'TS29571_CommonData.yaml#/components/schemas/Uinteger'</w:t>
      </w:r>
    </w:p>
    <w:bookmarkEnd w:id="102"/>
    <w:p w14:paraId="7B127F01" w14:textId="77777777" w:rsidR="004A10B8" w:rsidRDefault="004A10B8" w:rsidP="004A10B8">
      <w:pPr>
        <w:pStyle w:val="PL"/>
        <w:rPr>
          <w:rFonts w:eastAsia="等线"/>
        </w:rPr>
      </w:pPr>
      <w:r>
        <w:rPr>
          <w:rFonts w:eastAsia="等线"/>
        </w:rPr>
        <w:t xml:space="preserve">        area:</w:t>
      </w:r>
    </w:p>
    <w:p w14:paraId="0F9F42AD" w14:textId="77777777" w:rsidR="004A10B8" w:rsidRDefault="004A10B8" w:rsidP="004A10B8">
      <w:pPr>
        <w:pStyle w:val="PL"/>
        <w:rPr>
          <w:rFonts w:eastAsia="等线"/>
        </w:rPr>
      </w:pPr>
      <w:r>
        <w:rPr>
          <w:rFonts w:eastAsia="等线"/>
        </w:rPr>
        <w:t xml:space="preserve">          $ref: 'TS29122_CommonData.yaml#/components/schemas/LocationArea5G'</w:t>
      </w:r>
    </w:p>
    <w:p w14:paraId="6BCD9D51" w14:textId="77777777" w:rsidR="004A10B8" w:rsidRDefault="004A10B8" w:rsidP="004A10B8">
      <w:pPr>
        <w:pStyle w:val="PL"/>
        <w:rPr>
          <w:lang w:eastAsia="es-ES"/>
        </w:rPr>
      </w:pPr>
      <w:r>
        <w:rPr>
          <w:lang w:eastAsia="es-ES"/>
        </w:rPr>
        <w:t xml:space="preserve">        </w:t>
      </w:r>
      <w:r>
        <w:t>timeValidity</w:t>
      </w:r>
      <w:r>
        <w:rPr>
          <w:lang w:eastAsia="es-ES"/>
        </w:rPr>
        <w:t>:</w:t>
      </w:r>
    </w:p>
    <w:p w14:paraId="4A192EA7" w14:textId="77777777" w:rsidR="004A10B8" w:rsidRDefault="004A10B8" w:rsidP="004A10B8">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431F8AD1" w14:textId="77777777" w:rsidR="004A10B8" w:rsidRDefault="004A10B8" w:rsidP="004A10B8">
      <w:pPr>
        <w:pStyle w:val="PL"/>
        <w:rPr>
          <w:lang w:eastAsia="es-ES"/>
        </w:rPr>
      </w:pPr>
      <w:r>
        <w:rPr>
          <w:lang w:eastAsia="es-ES"/>
        </w:rPr>
        <w:t xml:space="preserve">        suppFeat:</w:t>
      </w:r>
    </w:p>
    <w:p w14:paraId="2C1D5F13" w14:textId="77777777" w:rsidR="004A10B8" w:rsidRDefault="004A10B8" w:rsidP="004A10B8">
      <w:pPr>
        <w:pStyle w:val="PL"/>
        <w:rPr>
          <w:lang w:eastAsia="es-ES"/>
        </w:rPr>
      </w:pPr>
      <w:r>
        <w:t xml:space="preserve">          $ref: 'TS29571_CommonData.yaml#/components/schemas/SupportedFeatures'</w:t>
      </w:r>
    </w:p>
    <w:p w14:paraId="7DD52BFF" w14:textId="77777777" w:rsidR="004A10B8" w:rsidRDefault="004A10B8" w:rsidP="004A10B8">
      <w:pPr>
        <w:pStyle w:val="PL"/>
        <w:rPr>
          <w:rFonts w:eastAsia="等线"/>
        </w:rPr>
      </w:pPr>
      <w:r>
        <w:rPr>
          <w:rFonts w:eastAsia="等线"/>
        </w:rPr>
        <w:t xml:space="preserve">      required:</w:t>
      </w:r>
    </w:p>
    <w:p w14:paraId="7605DC81" w14:textId="77777777" w:rsidR="004A10B8" w:rsidRDefault="004A10B8" w:rsidP="004A10B8">
      <w:pPr>
        <w:pStyle w:val="PL"/>
      </w:pPr>
      <w:r>
        <w:t xml:space="preserve">        - notifUri</w:t>
      </w:r>
    </w:p>
    <w:p w14:paraId="59E93F44" w14:textId="77777777" w:rsidR="004A10B8" w:rsidRDefault="004A10B8" w:rsidP="004A10B8">
      <w:pPr>
        <w:pStyle w:val="PL"/>
      </w:pPr>
      <w:r>
        <w:rPr>
          <w:rFonts w:eastAsia="等线"/>
        </w:rPr>
        <w:t xml:space="preserve">        - </w:t>
      </w:r>
      <w:r>
        <w:t>analyticsType</w:t>
      </w:r>
    </w:p>
    <w:p w14:paraId="642CFE06" w14:textId="77777777" w:rsidR="004A10B8" w:rsidRDefault="004A10B8" w:rsidP="004A10B8">
      <w:pPr>
        <w:pStyle w:val="PL"/>
      </w:pPr>
      <w:r>
        <w:rPr>
          <w:rFonts w:eastAsia="等线"/>
        </w:rPr>
        <w:t xml:space="preserve">        - </w:t>
      </w:r>
      <w:r>
        <w:t>valServiceId</w:t>
      </w:r>
    </w:p>
    <w:p w14:paraId="2D1A22B8" w14:textId="77777777" w:rsidR="004A10B8" w:rsidRDefault="004A10B8" w:rsidP="004A10B8">
      <w:pPr>
        <w:pStyle w:val="PL"/>
        <w:rPr>
          <w:rFonts w:eastAsia="等线"/>
        </w:rPr>
      </w:pPr>
    </w:p>
    <w:bookmarkEnd w:id="101"/>
    <w:p w14:paraId="5EB2ADF4" w14:textId="77777777" w:rsidR="004A10B8" w:rsidRDefault="004A10B8" w:rsidP="004A10B8">
      <w:pPr>
        <w:pStyle w:val="PL"/>
        <w:rPr>
          <w:rFonts w:eastAsia="等线"/>
        </w:rPr>
      </w:pPr>
      <w:r>
        <w:rPr>
          <w:rFonts w:eastAsia="等线"/>
        </w:rPr>
        <w:t xml:space="preserve">    </w:t>
      </w:r>
      <w:r w:rsidRPr="000D045B">
        <w:rPr>
          <w:rFonts w:eastAsia="等线"/>
        </w:rPr>
        <w:t>AppPerf</w:t>
      </w:r>
      <w:r>
        <w:rPr>
          <w:rFonts w:eastAsia="等线"/>
        </w:rPr>
        <w:t>Notif:</w:t>
      </w:r>
    </w:p>
    <w:p w14:paraId="07C863ED" w14:textId="77777777" w:rsidR="004A10B8" w:rsidRDefault="004A10B8" w:rsidP="004A10B8">
      <w:pPr>
        <w:pStyle w:val="PL"/>
        <w:rPr>
          <w:rFonts w:eastAsia="等线"/>
        </w:rPr>
      </w:pPr>
      <w:r>
        <w:t xml:space="preserve">      description: Represents notification of the VAL performance event.</w:t>
      </w:r>
    </w:p>
    <w:p w14:paraId="2DAE3F5C" w14:textId="77777777" w:rsidR="004A10B8" w:rsidRDefault="004A10B8" w:rsidP="004A10B8">
      <w:pPr>
        <w:pStyle w:val="PL"/>
        <w:rPr>
          <w:rFonts w:eastAsia="等线"/>
        </w:rPr>
      </w:pPr>
      <w:r>
        <w:rPr>
          <w:rFonts w:eastAsia="等线"/>
        </w:rPr>
        <w:t xml:space="preserve">      type: object</w:t>
      </w:r>
    </w:p>
    <w:p w14:paraId="10C1721C" w14:textId="77777777" w:rsidR="004A10B8" w:rsidRDefault="004A10B8" w:rsidP="004A10B8">
      <w:pPr>
        <w:pStyle w:val="PL"/>
        <w:rPr>
          <w:rFonts w:eastAsia="等线"/>
        </w:rPr>
      </w:pPr>
      <w:r>
        <w:rPr>
          <w:rFonts w:eastAsia="等线"/>
        </w:rPr>
        <w:t xml:space="preserve">      properties:</w:t>
      </w:r>
    </w:p>
    <w:p w14:paraId="68434CCC" w14:textId="77777777" w:rsidR="004A10B8" w:rsidRDefault="004A10B8" w:rsidP="004A10B8">
      <w:pPr>
        <w:pStyle w:val="PL"/>
        <w:rPr>
          <w:rFonts w:eastAsia="等线"/>
        </w:rPr>
      </w:pPr>
      <w:r>
        <w:rPr>
          <w:rFonts w:eastAsia="等线"/>
        </w:rPr>
        <w:t xml:space="preserve">        </w:t>
      </w:r>
      <w:r>
        <w:t>output</w:t>
      </w:r>
      <w:r>
        <w:rPr>
          <w:rFonts w:eastAsia="等线"/>
        </w:rPr>
        <w:t>:</w:t>
      </w:r>
    </w:p>
    <w:p w14:paraId="78E629E3" w14:textId="77777777" w:rsidR="004A10B8" w:rsidRDefault="004A10B8" w:rsidP="004A10B8">
      <w:pPr>
        <w:pStyle w:val="PL"/>
        <w:rPr>
          <w:rFonts w:eastAsia="等线"/>
        </w:rPr>
      </w:pPr>
      <w:r>
        <w:rPr>
          <w:rFonts w:eastAsia="等线"/>
        </w:rPr>
        <w:t xml:space="preserve">          type: string</w:t>
      </w:r>
    </w:p>
    <w:p w14:paraId="30E1EC5E" w14:textId="77777777" w:rsidR="004A10B8" w:rsidRDefault="004A10B8" w:rsidP="004A10B8">
      <w:pPr>
        <w:pStyle w:val="PL"/>
        <w:rPr>
          <w:rFonts w:eastAsia="等线"/>
        </w:rPr>
      </w:pPr>
      <w:r>
        <w:rPr>
          <w:rFonts w:eastAsia="等线"/>
        </w:rPr>
        <w:t xml:space="preserve">          description: Provided output for analytics.</w:t>
      </w:r>
    </w:p>
    <w:p w14:paraId="66359236" w14:textId="77777777" w:rsidR="004A10B8" w:rsidRDefault="004A10B8" w:rsidP="004A10B8">
      <w:pPr>
        <w:pStyle w:val="PL"/>
        <w:rPr>
          <w:rFonts w:eastAsia="等线"/>
        </w:rPr>
      </w:pPr>
      <w:r>
        <w:rPr>
          <w:rFonts w:eastAsia="等线"/>
        </w:rPr>
        <w:t xml:space="preserve">        valServerId:</w:t>
      </w:r>
    </w:p>
    <w:p w14:paraId="30370712" w14:textId="77777777" w:rsidR="004A10B8" w:rsidRDefault="004A10B8" w:rsidP="004A10B8">
      <w:pPr>
        <w:pStyle w:val="PL"/>
        <w:rPr>
          <w:rFonts w:eastAsia="等线"/>
        </w:rPr>
      </w:pPr>
      <w:r>
        <w:rPr>
          <w:rFonts w:eastAsia="等线"/>
        </w:rPr>
        <w:t xml:space="preserve">          type: string</w:t>
      </w:r>
    </w:p>
    <w:p w14:paraId="4A171521" w14:textId="77777777" w:rsidR="004A10B8" w:rsidRDefault="004A10B8" w:rsidP="004A10B8">
      <w:pPr>
        <w:pStyle w:val="PL"/>
        <w:rPr>
          <w:rFonts w:eastAsia="等线"/>
        </w:rPr>
      </w:pPr>
      <w:r>
        <w:rPr>
          <w:rFonts w:eastAsia="等线"/>
        </w:rPr>
        <w:t xml:space="preserve">          description: VAL Server identifier.</w:t>
      </w:r>
    </w:p>
    <w:p w14:paraId="729279CA" w14:textId="77777777" w:rsidR="004A10B8" w:rsidRDefault="004A10B8" w:rsidP="004A10B8">
      <w:pPr>
        <w:pStyle w:val="PL"/>
        <w:rPr>
          <w:rFonts w:eastAsia="等线"/>
        </w:rPr>
      </w:pPr>
      <w:r>
        <w:rPr>
          <w:rFonts w:eastAsia="等线"/>
        </w:rPr>
        <w:t xml:space="preserve">        </w:t>
      </w:r>
      <w:r>
        <w:t>valUeIds:</w:t>
      </w:r>
    </w:p>
    <w:p w14:paraId="78571C50" w14:textId="77777777" w:rsidR="004A10B8" w:rsidRDefault="004A10B8" w:rsidP="004A10B8">
      <w:pPr>
        <w:pStyle w:val="PL"/>
        <w:rPr>
          <w:rFonts w:eastAsia="等线"/>
        </w:rPr>
      </w:pPr>
      <w:r>
        <w:rPr>
          <w:rFonts w:eastAsia="等线"/>
        </w:rPr>
        <w:t xml:space="preserve">          type: array</w:t>
      </w:r>
    </w:p>
    <w:p w14:paraId="40E6127D" w14:textId="77777777" w:rsidR="004A10B8" w:rsidRDefault="004A10B8" w:rsidP="004A10B8">
      <w:pPr>
        <w:pStyle w:val="PL"/>
        <w:rPr>
          <w:rFonts w:eastAsia="等线"/>
        </w:rPr>
      </w:pPr>
      <w:r>
        <w:rPr>
          <w:rFonts w:eastAsia="等线"/>
        </w:rPr>
        <w:t xml:space="preserve">          items:</w:t>
      </w:r>
    </w:p>
    <w:p w14:paraId="55600EC4" w14:textId="77777777" w:rsidR="004A10B8" w:rsidRDefault="004A10B8" w:rsidP="004A10B8">
      <w:pPr>
        <w:pStyle w:val="PL"/>
        <w:rPr>
          <w:rFonts w:eastAsia="等线"/>
        </w:rPr>
      </w:pPr>
      <w:r>
        <w:t xml:space="preserve">            $ref: </w:t>
      </w:r>
      <w:r>
        <w:rPr>
          <w:lang w:val="en-US" w:eastAsia="es-ES"/>
        </w:rPr>
        <w:t>'TS29549_SS_UserProfileRetrieval.yaml#/components/schemas/ValTargetUe'</w:t>
      </w:r>
    </w:p>
    <w:p w14:paraId="6123485F" w14:textId="77777777" w:rsidR="004A10B8" w:rsidRDefault="004A10B8" w:rsidP="004A10B8">
      <w:pPr>
        <w:pStyle w:val="PL"/>
        <w:rPr>
          <w:rFonts w:eastAsia="等线"/>
        </w:rPr>
      </w:pPr>
      <w:r>
        <w:rPr>
          <w:rFonts w:eastAsia="等线"/>
        </w:rPr>
        <w:t xml:space="preserve">          minItems: 1</w:t>
      </w:r>
    </w:p>
    <w:p w14:paraId="219C562E" w14:textId="77777777" w:rsidR="004A10B8" w:rsidRDefault="004A10B8" w:rsidP="004A10B8">
      <w:pPr>
        <w:pStyle w:val="PL"/>
        <w:rPr>
          <w:rFonts w:eastAsia="等线"/>
        </w:rPr>
      </w:pPr>
      <w:r>
        <w:rPr>
          <w:rFonts w:eastAsia="等线"/>
        </w:rPr>
        <w:t xml:space="preserve">          description: List of VAL UE identifiers.</w:t>
      </w:r>
    </w:p>
    <w:p w14:paraId="05A2EB3F" w14:textId="48318A76" w:rsidR="004A10B8" w:rsidDel="004A10B8" w:rsidRDefault="004A10B8" w:rsidP="004A10B8">
      <w:pPr>
        <w:pStyle w:val="PL"/>
        <w:rPr>
          <w:del w:id="103" w:author="Huawei" w:date="2024-04-02T17:36:00Z"/>
          <w:rFonts w:eastAsia="等线"/>
        </w:rPr>
      </w:pPr>
      <w:del w:id="104" w:author="Huawei" w:date="2024-04-02T17:36:00Z">
        <w:r w:rsidDel="004A10B8">
          <w:rPr>
            <w:rFonts w:eastAsia="等线"/>
          </w:rPr>
          <w:delText xml:space="preserve">        </w:delText>
        </w:r>
        <w:r w:rsidDel="004A10B8">
          <w:delText>analyticsType</w:delText>
        </w:r>
        <w:r w:rsidDel="004A10B8">
          <w:rPr>
            <w:rFonts w:eastAsia="等线"/>
          </w:rPr>
          <w:delText>:</w:delText>
        </w:r>
      </w:del>
    </w:p>
    <w:p w14:paraId="56277CC5" w14:textId="70DCA007" w:rsidR="004A10B8" w:rsidDel="004A10B8" w:rsidRDefault="004A10B8" w:rsidP="004A10B8">
      <w:pPr>
        <w:pStyle w:val="PL"/>
        <w:rPr>
          <w:del w:id="105" w:author="Huawei" w:date="2024-04-02T17:36:00Z"/>
          <w:rFonts w:eastAsia="等线"/>
        </w:rPr>
      </w:pPr>
      <w:del w:id="106" w:author="Huawei" w:date="2024-04-02T17:36:00Z">
        <w:r w:rsidDel="004A10B8">
          <w:rPr>
            <w:rFonts w:eastAsia="等线"/>
          </w:rPr>
          <w:delText xml:space="preserve">          $ref: '#/components/schemas/</w:delText>
        </w:r>
        <w:r w:rsidRPr="001A5C20" w:rsidDel="004A10B8">
          <w:rPr>
            <w:lang w:eastAsia="zh-CN"/>
          </w:rPr>
          <w:delText>AnalyticsType</w:delText>
        </w:r>
        <w:r w:rsidRPr="001A5C20" w:rsidDel="004A10B8">
          <w:rPr>
            <w:rFonts w:eastAsia="等线"/>
          </w:rPr>
          <w:delText>'</w:delText>
        </w:r>
      </w:del>
    </w:p>
    <w:p w14:paraId="43EA63D6" w14:textId="77777777" w:rsidR="004A10B8" w:rsidRDefault="004A10B8" w:rsidP="004A10B8">
      <w:pPr>
        <w:pStyle w:val="PL"/>
      </w:pPr>
      <w:r>
        <w:t xml:space="preserve">        </w:t>
      </w:r>
      <w:r w:rsidRPr="006A7795">
        <w:t>confLevel</w:t>
      </w:r>
      <w:r>
        <w:t>:</w:t>
      </w:r>
    </w:p>
    <w:p w14:paraId="1204F385" w14:textId="77777777" w:rsidR="004A10B8" w:rsidRDefault="004A10B8" w:rsidP="004A10B8">
      <w:pPr>
        <w:pStyle w:val="PL"/>
      </w:pPr>
      <w:r>
        <w:t xml:space="preserve">          $ref: 'TS29571_CommonData.yaml#/components/schemas/Uinteger'</w:t>
      </w:r>
    </w:p>
    <w:p w14:paraId="62FEE292" w14:textId="77777777" w:rsidR="004A10B8" w:rsidRDefault="004A10B8" w:rsidP="004A10B8">
      <w:pPr>
        <w:pStyle w:val="PL"/>
        <w:rPr>
          <w:lang w:eastAsia="es-ES"/>
        </w:rPr>
      </w:pPr>
      <w:r>
        <w:rPr>
          <w:lang w:eastAsia="es-ES"/>
        </w:rPr>
        <w:t xml:space="preserve">        </w:t>
      </w:r>
      <w:r w:rsidRPr="004B4E0E">
        <w:t>timeHorizon</w:t>
      </w:r>
      <w:r>
        <w:rPr>
          <w:lang w:eastAsia="es-ES"/>
        </w:rPr>
        <w:t>:</w:t>
      </w:r>
    </w:p>
    <w:p w14:paraId="6746F026" w14:textId="77777777" w:rsidR="004A10B8" w:rsidRDefault="004A10B8" w:rsidP="004A10B8">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2777DE56" w14:textId="77777777" w:rsidR="004A10B8" w:rsidRDefault="004A10B8" w:rsidP="004A10B8">
      <w:pPr>
        <w:pStyle w:val="PL"/>
        <w:rPr>
          <w:rFonts w:eastAsia="等线"/>
        </w:rPr>
      </w:pPr>
      <w:r>
        <w:rPr>
          <w:rFonts w:eastAsia="等线"/>
        </w:rPr>
        <w:t xml:space="preserve">      required:</w:t>
      </w:r>
    </w:p>
    <w:p w14:paraId="3C995EBC" w14:textId="77777777" w:rsidR="004A10B8" w:rsidRDefault="004A10B8" w:rsidP="004A10B8">
      <w:pPr>
        <w:pStyle w:val="PL"/>
        <w:rPr>
          <w:rFonts w:eastAsia="等线"/>
        </w:rPr>
      </w:pPr>
      <w:r>
        <w:rPr>
          <w:rFonts w:eastAsia="等线"/>
        </w:rPr>
        <w:t xml:space="preserve">        - </w:t>
      </w:r>
      <w:r>
        <w:t>output</w:t>
      </w:r>
    </w:p>
    <w:p w14:paraId="62D435CD" w14:textId="77777777" w:rsidR="004A10B8" w:rsidRDefault="004A10B8" w:rsidP="004A10B8">
      <w:pPr>
        <w:pStyle w:val="PL"/>
      </w:pPr>
      <w:r>
        <w:rPr>
          <w:rFonts w:eastAsia="等线"/>
        </w:rPr>
        <w:t xml:space="preserve">        - </w:t>
      </w:r>
      <w:r>
        <w:t>valServerId</w:t>
      </w:r>
    </w:p>
    <w:p w14:paraId="0220DBB5" w14:textId="77777777" w:rsidR="004A10B8" w:rsidRDefault="004A10B8" w:rsidP="004A10B8">
      <w:pPr>
        <w:pStyle w:val="PL"/>
        <w:rPr>
          <w:rFonts w:eastAsia="等线"/>
        </w:rPr>
      </w:pPr>
    </w:p>
    <w:p w14:paraId="41996740" w14:textId="77777777" w:rsidR="004A10B8" w:rsidRDefault="004A10B8" w:rsidP="004A10B8">
      <w:pPr>
        <w:pStyle w:val="PL"/>
        <w:rPr>
          <w:rFonts w:eastAsia="等线"/>
        </w:rPr>
      </w:pPr>
      <w:r>
        <w:rPr>
          <w:rFonts w:eastAsia="等线"/>
        </w:rPr>
        <w:t xml:space="preserve">    </w:t>
      </w:r>
      <w:r w:rsidRPr="00543A6D">
        <w:rPr>
          <w:rFonts w:eastAsia="等线"/>
        </w:rPr>
        <w:t>ProdProfileInfo</w:t>
      </w:r>
      <w:r>
        <w:rPr>
          <w:rFonts w:eastAsia="等线"/>
        </w:rPr>
        <w:t>:</w:t>
      </w:r>
    </w:p>
    <w:p w14:paraId="351ADA72" w14:textId="77777777" w:rsidR="004A10B8" w:rsidRDefault="004A10B8" w:rsidP="004A10B8">
      <w:pPr>
        <w:pStyle w:val="PL"/>
        <w:rPr>
          <w:rFonts w:eastAsia="等线"/>
        </w:rPr>
      </w:pPr>
      <w:r>
        <w:t xml:space="preserve">      description: Represents capability of the data producer.</w:t>
      </w:r>
    </w:p>
    <w:p w14:paraId="623B09E0" w14:textId="77777777" w:rsidR="004A10B8" w:rsidRDefault="004A10B8" w:rsidP="004A10B8">
      <w:pPr>
        <w:pStyle w:val="PL"/>
        <w:rPr>
          <w:rFonts w:eastAsia="等线"/>
        </w:rPr>
      </w:pPr>
      <w:r>
        <w:rPr>
          <w:rFonts w:eastAsia="等线"/>
        </w:rPr>
        <w:t xml:space="preserve">      type: object</w:t>
      </w:r>
    </w:p>
    <w:p w14:paraId="0DF6B4A3" w14:textId="77777777" w:rsidR="004A10B8" w:rsidRDefault="004A10B8" w:rsidP="004A10B8">
      <w:pPr>
        <w:pStyle w:val="PL"/>
        <w:rPr>
          <w:rFonts w:eastAsia="等线"/>
        </w:rPr>
      </w:pPr>
      <w:r>
        <w:rPr>
          <w:rFonts w:eastAsia="等线"/>
        </w:rPr>
        <w:t xml:space="preserve">      properties:</w:t>
      </w:r>
    </w:p>
    <w:p w14:paraId="4C7C9806" w14:textId="77777777" w:rsidR="004A10B8" w:rsidRDefault="004A10B8" w:rsidP="004A10B8">
      <w:pPr>
        <w:pStyle w:val="PL"/>
        <w:rPr>
          <w:rFonts w:eastAsia="等线"/>
        </w:rPr>
      </w:pPr>
      <w:r>
        <w:rPr>
          <w:rFonts w:eastAsia="等线"/>
        </w:rPr>
        <w:t xml:space="preserve">        </w:t>
      </w:r>
      <w:r>
        <w:t>prodId</w:t>
      </w:r>
      <w:r>
        <w:rPr>
          <w:rFonts w:eastAsia="等线"/>
        </w:rPr>
        <w:t>:</w:t>
      </w:r>
    </w:p>
    <w:p w14:paraId="62E0EA9B" w14:textId="77777777" w:rsidR="004A10B8" w:rsidRDefault="004A10B8" w:rsidP="004A10B8">
      <w:pPr>
        <w:pStyle w:val="PL"/>
        <w:rPr>
          <w:rFonts w:eastAsia="等线"/>
        </w:rPr>
      </w:pPr>
      <w:r>
        <w:rPr>
          <w:rFonts w:eastAsia="等线"/>
        </w:rPr>
        <w:t xml:space="preserve">          type: string</w:t>
      </w:r>
    </w:p>
    <w:p w14:paraId="699520A3" w14:textId="77777777" w:rsidR="004A10B8" w:rsidRDefault="004A10B8" w:rsidP="004A10B8">
      <w:pPr>
        <w:pStyle w:val="PL"/>
        <w:rPr>
          <w:rFonts w:eastAsia="等线"/>
        </w:rPr>
      </w:pPr>
      <w:r>
        <w:rPr>
          <w:rFonts w:eastAsia="等线"/>
        </w:rPr>
        <w:t xml:space="preserve">          description: Identity of the data producer.</w:t>
      </w:r>
    </w:p>
    <w:p w14:paraId="1911EF60" w14:textId="77777777" w:rsidR="004A10B8" w:rsidRDefault="004A10B8" w:rsidP="004A10B8">
      <w:pPr>
        <w:pStyle w:val="PL"/>
        <w:rPr>
          <w:rFonts w:eastAsia="等线"/>
        </w:rPr>
      </w:pPr>
      <w:r>
        <w:rPr>
          <w:rFonts w:eastAsia="等线"/>
        </w:rPr>
        <w:t xml:space="preserve">        </w:t>
      </w:r>
      <w:r>
        <w:rPr>
          <w:lang w:val="sv-SE"/>
        </w:rPr>
        <w:t>prodType</w:t>
      </w:r>
      <w:r>
        <w:rPr>
          <w:rFonts w:eastAsia="等线"/>
        </w:rPr>
        <w:t>:</w:t>
      </w:r>
    </w:p>
    <w:p w14:paraId="6018E767" w14:textId="77777777" w:rsidR="004A10B8" w:rsidRDefault="004A10B8" w:rsidP="004A10B8">
      <w:pPr>
        <w:pStyle w:val="PL"/>
        <w:rPr>
          <w:rFonts w:eastAsia="等线"/>
        </w:rPr>
      </w:pPr>
      <w:r>
        <w:rPr>
          <w:rFonts w:eastAsia="等线"/>
        </w:rPr>
        <w:t xml:space="preserve">          $ref: '#/components/schemas/</w:t>
      </w:r>
      <w:r w:rsidRPr="0041518B">
        <w:rPr>
          <w:lang w:eastAsia="zh-CN"/>
        </w:rPr>
        <w:t>ProducerType</w:t>
      </w:r>
      <w:r w:rsidRPr="0041518B">
        <w:rPr>
          <w:rFonts w:eastAsia="等线"/>
        </w:rPr>
        <w:t>'</w:t>
      </w:r>
    </w:p>
    <w:p w14:paraId="367236BB" w14:textId="77777777" w:rsidR="004A10B8" w:rsidRDefault="004A10B8" w:rsidP="004A10B8">
      <w:pPr>
        <w:pStyle w:val="PL"/>
        <w:rPr>
          <w:rFonts w:eastAsia="等线"/>
        </w:rPr>
      </w:pPr>
      <w:r>
        <w:rPr>
          <w:rFonts w:eastAsia="等线"/>
        </w:rPr>
        <w:t xml:space="preserve">        </w:t>
      </w:r>
      <w:r>
        <w:rPr>
          <w:lang w:val="sv-SE"/>
        </w:rPr>
        <w:t>dataType</w:t>
      </w:r>
      <w:r>
        <w:rPr>
          <w:rFonts w:eastAsia="等线"/>
        </w:rPr>
        <w:t>:</w:t>
      </w:r>
    </w:p>
    <w:p w14:paraId="56AA7561" w14:textId="77777777" w:rsidR="004A10B8" w:rsidRDefault="004A10B8" w:rsidP="004A10B8">
      <w:pPr>
        <w:pStyle w:val="PL"/>
        <w:rPr>
          <w:rFonts w:eastAsia="等线"/>
        </w:rPr>
      </w:pPr>
      <w:r>
        <w:rPr>
          <w:rFonts w:eastAsia="等线"/>
        </w:rPr>
        <w:t xml:space="preserve">          $ref: '#/components/schemas/</w:t>
      </w:r>
      <w:r w:rsidRPr="0041518B">
        <w:rPr>
          <w:lang w:eastAsia="zh-CN"/>
        </w:rPr>
        <w:t>Producer</w:t>
      </w:r>
      <w:r>
        <w:rPr>
          <w:lang w:eastAsia="zh-CN"/>
        </w:rPr>
        <w:t>Data</w:t>
      </w:r>
      <w:r w:rsidRPr="0041518B">
        <w:rPr>
          <w:rFonts w:eastAsia="等线"/>
        </w:rPr>
        <w:t>'</w:t>
      </w:r>
    </w:p>
    <w:p w14:paraId="6465F516" w14:textId="77777777" w:rsidR="004A10B8" w:rsidRDefault="004A10B8" w:rsidP="004A10B8">
      <w:pPr>
        <w:pStyle w:val="PL"/>
        <w:rPr>
          <w:rFonts w:eastAsia="等线"/>
        </w:rPr>
      </w:pPr>
      <w:r>
        <w:rPr>
          <w:rFonts w:eastAsia="等线"/>
        </w:rPr>
        <w:t xml:space="preserve">        </w:t>
      </w:r>
      <w:r>
        <w:rPr>
          <w:lang w:val="sv-SE"/>
        </w:rPr>
        <w:t>prodRole</w:t>
      </w:r>
      <w:r>
        <w:rPr>
          <w:rFonts w:eastAsia="等线"/>
        </w:rPr>
        <w:t>:</w:t>
      </w:r>
    </w:p>
    <w:p w14:paraId="36782795" w14:textId="77777777" w:rsidR="004A10B8" w:rsidRDefault="004A10B8" w:rsidP="004A10B8">
      <w:pPr>
        <w:pStyle w:val="PL"/>
        <w:rPr>
          <w:rFonts w:eastAsia="等线"/>
        </w:rPr>
      </w:pPr>
      <w:r>
        <w:rPr>
          <w:rFonts w:eastAsia="等线"/>
        </w:rPr>
        <w:t xml:space="preserve">          $ref: '#/components/schemas/</w:t>
      </w:r>
      <w:r w:rsidRPr="0041518B">
        <w:rPr>
          <w:lang w:eastAsia="zh-CN"/>
        </w:rPr>
        <w:t>Producer</w:t>
      </w:r>
      <w:r>
        <w:rPr>
          <w:lang w:eastAsia="zh-CN"/>
        </w:rPr>
        <w:t>Role</w:t>
      </w:r>
      <w:r w:rsidRPr="0041518B">
        <w:rPr>
          <w:rFonts w:eastAsia="等线"/>
        </w:rPr>
        <w:t>'</w:t>
      </w:r>
    </w:p>
    <w:p w14:paraId="3A9349C2" w14:textId="77777777" w:rsidR="004A10B8" w:rsidRDefault="004A10B8" w:rsidP="004A10B8">
      <w:pPr>
        <w:pStyle w:val="PL"/>
        <w:rPr>
          <w:rFonts w:eastAsia="等线"/>
        </w:rPr>
      </w:pPr>
      <w:r>
        <w:rPr>
          <w:rFonts w:eastAsia="等线"/>
        </w:rPr>
        <w:t xml:space="preserve">        </w:t>
      </w:r>
      <w:r>
        <w:t>origProdIds</w:t>
      </w:r>
      <w:r>
        <w:rPr>
          <w:rFonts w:eastAsia="等线"/>
        </w:rPr>
        <w:t>:</w:t>
      </w:r>
    </w:p>
    <w:p w14:paraId="3F816E05" w14:textId="77777777" w:rsidR="004A10B8" w:rsidRDefault="004A10B8" w:rsidP="004A10B8">
      <w:pPr>
        <w:pStyle w:val="PL"/>
        <w:rPr>
          <w:rFonts w:eastAsia="等线"/>
        </w:rPr>
      </w:pPr>
      <w:r>
        <w:rPr>
          <w:rFonts w:eastAsia="等线"/>
        </w:rPr>
        <w:t xml:space="preserve">          type: array</w:t>
      </w:r>
    </w:p>
    <w:p w14:paraId="636687C9" w14:textId="77777777" w:rsidR="004A10B8" w:rsidRDefault="004A10B8" w:rsidP="004A10B8">
      <w:pPr>
        <w:pStyle w:val="PL"/>
        <w:rPr>
          <w:rFonts w:eastAsia="等线"/>
        </w:rPr>
      </w:pPr>
      <w:r>
        <w:rPr>
          <w:rFonts w:eastAsia="等线"/>
        </w:rPr>
        <w:t xml:space="preserve">          items:</w:t>
      </w:r>
    </w:p>
    <w:p w14:paraId="6F741F48" w14:textId="77777777" w:rsidR="004A10B8" w:rsidRDefault="004A10B8" w:rsidP="004A10B8">
      <w:pPr>
        <w:pStyle w:val="PL"/>
        <w:rPr>
          <w:rFonts w:eastAsia="等线"/>
        </w:rPr>
      </w:pPr>
      <w:r>
        <w:rPr>
          <w:rFonts w:eastAsia="等线"/>
        </w:rPr>
        <w:t xml:space="preserve">            type: string</w:t>
      </w:r>
    </w:p>
    <w:p w14:paraId="54E0F142" w14:textId="77777777" w:rsidR="004A10B8" w:rsidRDefault="004A10B8" w:rsidP="004A10B8">
      <w:pPr>
        <w:pStyle w:val="PL"/>
        <w:rPr>
          <w:rFonts w:eastAsia="等线"/>
        </w:rPr>
      </w:pPr>
      <w:r>
        <w:rPr>
          <w:rFonts w:eastAsia="等线"/>
        </w:rPr>
        <w:t xml:space="preserve">          minItems: 1</w:t>
      </w:r>
    </w:p>
    <w:p w14:paraId="54946497" w14:textId="77777777" w:rsidR="004A10B8" w:rsidRDefault="004A10B8" w:rsidP="004A10B8">
      <w:pPr>
        <w:pStyle w:val="PL"/>
        <w:rPr>
          <w:rFonts w:eastAsia="等线"/>
        </w:rPr>
      </w:pPr>
      <w:r>
        <w:rPr>
          <w:rFonts w:eastAsia="等线"/>
        </w:rPr>
        <w:t xml:space="preserve">          description: &gt;</w:t>
      </w:r>
    </w:p>
    <w:p w14:paraId="5BE3D91C" w14:textId="77777777" w:rsidR="004A10B8" w:rsidRDefault="004A10B8" w:rsidP="004A10B8">
      <w:pPr>
        <w:pStyle w:val="PL"/>
        <w:rPr>
          <w:rFonts w:eastAsia="等线"/>
        </w:rPr>
      </w:pPr>
      <w:r>
        <w:rPr>
          <w:rFonts w:eastAsia="等线"/>
        </w:rPr>
        <w:t xml:space="preserve">            </w:t>
      </w:r>
      <w:r>
        <w:rPr>
          <w:rFonts w:cs="Arial"/>
          <w:szCs w:val="18"/>
        </w:rPr>
        <w:t>Identifies the identity of the original data producers</w:t>
      </w:r>
      <w:r>
        <w:rPr>
          <w:rFonts w:eastAsia="等线"/>
        </w:rPr>
        <w:t>.</w:t>
      </w:r>
    </w:p>
    <w:p w14:paraId="4F0CE25C" w14:textId="77777777" w:rsidR="004A10B8" w:rsidRDefault="004A10B8" w:rsidP="004A10B8">
      <w:pPr>
        <w:pStyle w:val="PL"/>
        <w:rPr>
          <w:rFonts w:eastAsia="等线"/>
        </w:rPr>
      </w:pPr>
      <w:r>
        <w:rPr>
          <w:rFonts w:eastAsia="等线"/>
        </w:rPr>
        <w:t xml:space="preserve">        </w:t>
      </w:r>
      <w:r>
        <w:t>dataFresh</w:t>
      </w:r>
      <w:r>
        <w:rPr>
          <w:rFonts w:eastAsia="等线"/>
        </w:rPr>
        <w:t>:</w:t>
      </w:r>
    </w:p>
    <w:p w14:paraId="3C54BF6F" w14:textId="77777777" w:rsidR="004A10B8" w:rsidRDefault="004A10B8" w:rsidP="004A10B8">
      <w:pPr>
        <w:pStyle w:val="PL"/>
        <w:rPr>
          <w:rFonts w:eastAsia="等线"/>
        </w:rPr>
      </w:pPr>
      <w:r>
        <w:rPr>
          <w:rFonts w:eastAsia="等线"/>
        </w:rPr>
        <w:t xml:space="preserve">          type: integer</w:t>
      </w:r>
    </w:p>
    <w:p w14:paraId="1A40E144" w14:textId="77777777" w:rsidR="004A10B8" w:rsidRDefault="004A10B8" w:rsidP="004A10B8">
      <w:pPr>
        <w:pStyle w:val="PL"/>
        <w:rPr>
          <w:rFonts w:eastAsia="等线"/>
        </w:rPr>
      </w:pPr>
      <w:r>
        <w:rPr>
          <w:rFonts w:eastAsia="等线"/>
        </w:rPr>
        <w:t xml:space="preserve">          description: </w:t>
      </w:r>
      <w:r>
        <w:t>Duration of elapsed time in seconds</w:t>
      </w:r>
      <w:r>
        <w:rPr>
          <w:lang w:eastAsia="zh-CN"/>
        </w:rPr>
        <w:t>.</w:t>
      </w:r>
    </w:p>
    <w:p w14:paraId="460E9C4F" w14:textId="77777777" w:rsidR="004A10B8" w:rsidRDefault="004A10B8" w:rsidP="004A10B8">
      <w:pPr>
        <w:pStyle w:val="PL"/>
        <w:rPr>
          <w:rFonts w:eastAsia="等线"/>
        </w:rPr>
      </w:pPr>
      <w:r>
        <w:rPr>
          <w:rFonts w:eastAsia="等线"/>
        </w:rPr>
        <w:t xml:space="preserve">        </w:t>
      </w:r>
      <w:r>
        <w:t>producerCap</w:t>
      </w:r>
      <w:r>
        <w:rPr>
          <w:rFonts w:eastAsia="等线"/>
        </w:rPr>
        <w:t>:</w:t>
      </w:r>
    </w:p>
    <w:p w14:paraId="398F5BCA" w14:textId="77777777" w:rsidR="004A10B8" w:rsidRDefault="004A10B8" w:rsidP="004A10B8">
      <w:pPr>
        <w:pStyle w:val="PL"/>
        <w:rPr>
          <w:rFonts w:eastAsia="等线"/>
        </w:rPr>
      </w:pPr>
      <w:r>
        <w:rPr>
          <w:rFonts w:eastAsia="等线"/>
        </w:rPr>
        <w:t xml:space="preserve">          $ref: '#/components/schemas/</w:t>
      </w:r>
      <w:r w:rsidRPr="00A36F33">
        <w:rPr>
          <w:lang w:eastAsia="zh-CN"/>
        </w:rPr>
        <w:t>ProducerCap</w:t>
      </w:r>
      <w:r w:rsidRPr="00A36F33">
        <w:rPr>
          <w:rFonts w:eastAsia="等线"/>
        </w:rPr>
        <w:t>'</w:t>
      </w:r>
    </w:p>
    <w:p w14:paraId="4BC12D19" w14:textId="77777777" w:rsidR="004A10B8" w:rsidRDefault="004A10B8" w:rsidP="004A10B8">
      <w:pPr>
        <w:pStyle w:val="PL"/>
        <w:rPr>
          <w:rFonts w:eastAsia="等线"/>
        </w:rPr>
      </w:pPr>
      <w:r>
        <w:rPr>
          <w:rFonts w:eastAsia="等线"/>
        </w:rPr>
        <w:t xml:space="preserve">      required:</w:t>
      </w:r>
    </w:p>
    <w:p w14:paraId="4CEBF451" w14:textId="77777777" w:rsidR="004A10B8" w:rsidRDefault="004A10B8" w:rsidP="004A10B8">
      <w:pPr>
        <w:pStyle w:val="PL"/>
        <w:rPr>
          <w:rFonts w:eastAsia="等线"/>
        </w:rPr>
      </w:pPr>
      <w:r>
        <w:rPr>
          <w:rFonts w:eastAsia="等线"/>
        </w:rPr>
        <w:t xml:space="preserve">        - </w:t>
      </w:r>
      <w:r>
        <w:rPr>
          <w:lang w:val="sv-SE"/>
        </w:rPr>
        <w:t>prodId</w:t>
      </w:r>
    </w:p>
    <w:p w14:paraId="1308B845" w14:textId="77777777" w:rsidR="004A10B8" w:rsidRDefault="004A10B8" w:rsidP="004A10B8">
      <w:pPr>
        <w:pStyle w:val="PL"/>
        <w:rPr>
          <w:rFonts w:eastAsia="等线"/>
        </w:rPr>
      </w:pPr>
      <w:r>
        <w:rPr>
          <w:rFonts w:eastAsia="等线"/>
        </w:rPr>
        <w:t xml:space="preserve">        - prodType</w:t>
      </w:r>
    </w:p>
    <w:p w14:paraId="5091F7AC" w14:textId="77777777" w:rsidR="004A10B8" w:rsidRDefault="004A10B8" w:rsidP="004A10B8">
      <w:pPr>
        <w:pStyle w:val="PL"/>
        <w:rPr>
          <w:rFonts w:eastAsia="等线"/>
        </w:rPr>
      </w:pPr>
      <w:r>
        <w:rPr>
          <w:rFonts w:eastAsia="等线"/>
        </w:rPr>
        <w:t xml:space="preserve">        - dataType</w:t>
      </w:r>
    </w:p>
    <w:p w14:paraId="0AD75BB4" w14:textId="77777777" w:rsidR="004A10B8" w:rsidRDefault="004A10B8" w:rsidP="004A10B8">
      <w:pPr>
        <w:pStyle w:val="PL"/>
        <w:rPr>
          <w:rFonts w:eastAsia="等线"/>
        </w:rPr>
      </w:pPr>
    </w:p>
    <w:p w14:paraId="02E5B02E" w14:textId="77777777" w:rsidR="004A10B8" w:rsidRDefault="004A10B8" w:rsidP="004A10B8">
      <w:pPr>
        <w:pStyle w:val="PL"/>
        <w:rPr>
          <w:rFonts w:eastAsia="等线"/>
        </w:rPr>
      </w:pPr>
      <w:r>
        <w:rPr>
          <w:rFonts w:eastAsia="等线"/>
        </w:rPr>
        <w:t xml:space="preserve">    </w:t>
      </w:r>
      <w:r>
        <w:t>ProducerCap</w:t>
      </w:r>
      <w:r>
        <w:rPr>
          <w:rFonts w:eastAsia="等线"/>
        </w:rPr>
        <w:t>:</w:t>
      </w:r>
    </w:p>
    <w:p w14:paraId="40A4997F" w14:textId="77777777" w:rsidR="004A10B8" w:rsidRDefault="004A10B8" w:rsidP="004A10B8">
      <w:pPr>
        <w:pStyle w:val="PL"/>
        <w:rPr>
          <w:rFonts w:eastAsia="等线"/>
        </w:rPr>
      </w:pPr>
      <w:r>
        <w:t xml:space="preserve">      description: Represents capability of the data producer.</w:t>
      </w:r>
    </w:p>
    <w:p w14:paraId="05A16D3E" w14:textId="77777777" w:rsidR="004A10B8" w:rsidRDefault="004A10B8" w:rsidP="004A10B8">
      <w:pPr>
        <w:pStyle w:val="PL"/>
        <w:rPr>
          <w:rFonts w:eastAsia="等线"/>
        </w:rPr>
      </w:pPr>
      <w:r>
        <w:rPr>
          <w:rFonts w:eastAsia="等线"/>
        </w:rPr>
        <w:lastRenderedPageBreak/>
        <w:t xml:space="preserve">      type: object</w:t>
      </w:r>
    </w:p>
    <w:p w14:paraId="1CE88E4F" w14:textId="77777777" w:rsidR="004A10B8" w:rsidRDefault="004A10B8" w:rsidP="004A10B8">
      <w:pPr>
        <w:pStyle w:val="PL"/>
        <w:rPr>
          <w:rFonts w:eastAsia="等线"/>
        </w:rPr>
      </w:pPr>
      <w:r>
        <w:rPr>
          <w:rFonts w:eastAsia="等线"/>
        </w:rPr>
        <w:t xml:space="preserve">      properties:</w:t>
      </w:r>
    </w:p>
    <w:p w14:paraId="20A83BAD" w14:textId="77777777" w:rsidR="004A10B8" w:rsidRDefault="004A10B8" w:rsidP="004A10B8">
      <w:pPr>
        <w:pStyle w:val="PL"/>
        <w:rPr>
          <w:rFonts w:eastAsia="等线"/>
        </w:rPr>
      </w:pPr>
      <w:r>
        <w:rPr>
          <w:rFonts w:eastAsia="等线"/>
        </w:rPr>
        <w:t xml:space="preserve">        </w:t>
      </w:r>
      <w:r>
        <w:rPr>
          <w:lang w:eastAsia="zh-CN"/>
        </w:rPr>
        <w:t>durationTime</w:t>
      </w:r>
      <w:r>
        <w:rPr>
          <w:rFonts w:eastAsia="等线"/>
        </w:rPr>
        <w:t>:</w:t>
      </w:r>
    </w:p>
    <w:p w14:paraId="7106208E" w14:textId="77777777" w:rsidR="004A10B8" w:rsidRDefault="004A10B8" w:rsidP="004A10B8">
      <w:pPr>
        <w:pStyle w:val="PL"/>
      </w:pPr>
      <w:r>
        <w:t xml:space="preserve">          $ref: 'TS29571_CommonData.yaml#/components/schemas/DateTime'</w:t>
      </w:r>
    </w:p>
    <w:p w14:paraId="131BD715" w14:textId="77777777" w:rsidR="004A10B8" w:rsidRDefault="004A10B8" w:rsidP="004A10B8">
      <w:pPr>
        <w:pStyle w:val="PL"/>
        <w:rPr>
          <w:rFonts w:eastAsia="等线"/>
        </w:rPr>
      </w:pPr>
      <w:r>
        <w:rPr>
          <w:rFonts w:eastAsia="等线"/>
        </w:rPr>
        <w:t xml:space="preserve">        </w:t>
      </w:r>
      <w:r w:rsidRPr="009E08DA">
        <w:t>anonymization</w:t>
      </w:r>
      <w:r>
        <w:rPr>
          <w:rFonts w:eastAsia="等线"/>
        </w:rPr>
        <w:t>:</w:t>
      </w:r>
    </w:p>
    <w:p w14:paraId="2E16FEE5" w14:textId="77777777" w:rsidR="004A10B8" w:rsidRDefault="004A10B8" w:rsidP="004A10B8">
      <w:pPr>
        <w:pStyle w:val="PL"/>
        <w:rPr>
          <w:rFonts w:eastAsia="等线"/>
        </w:rPr>
      </w:pPr>
      <w:r>
        <w:rPr>
          <w:rFonts w:eastAsia="等线"/>
        </w:rPr>
        <w:t xml:space="preserve">          type: boolean</w:t>
      </w:r>
    </w:p>
    <w:p w14:paraId="433D6EDC" w14:textId="77777777" w:rsidR="004A10B8" w:rsidRDefault="004A10B8" w:rsidP="004A10B8">
      <w:pPr>
        <w:pStyle w:val="PL"/>
        <w:rPr>
          <w:rFonts w:eastAsia="等线"/>
        </w:rPr>
      </w:pPr>
      <w:r>
        <w:rPr>
          <w:rFonts w:eastAsia="等线"/>
        </w:rPr>
        <w:t xml:space="preserve">          description: </w:t>
      </w:r>
      <w:r>
        <w:t>&gt;</w:t>
      </w:r>
    </w:p>
    <w:p w14:paraId="26D2B555" w14:textId="77777777" w:rsidR="004A10B8" w:rsidRDefault="004A10B8" w:rsidP="004A10B8">
      <w:pPr>
        <w:pStyle w:val="PL"/>
        <w:rPr>
          <w:rFonts w:eastAsia="等线"/>
        </w:rPr>
      </w:pPr>
      <w:r>
        <w:rPr>
          <w:rFonts w:eastAsia="等线"/>
        </w:rPr>
        <w:t xml:space="preserve">            Set to true </w:t>
      </w:r>
      <w:r>
        <w:t xml:space="preserve">if </w:t>
      </w:r>
      <w:r>
        <w:rPr>
          <w:lang w:eastAsia="zh-CN"/>
        </w:rPr>
        <w:t>anonymization is supported.</w:t>
      </w:r>
    </w:p>
    <w:p w14:paraId="7C833553" w14:textId="77777777" w:rsidR="004A10B8" w:rsidRDefault="004A10B8" w:rsidP="004A10B8">
      <w:pPr>
        <w:pStyle w:val="PL"/>
        <w:rPr>
          <w:rFonts w:eastAsia="等线"/>
        </w:rPr>
      </w:pPr>
      <w:r>
        <w:rPr>
          <w:rFonts w:eastAsia="等线"/>
        </w:rPr>
        <w:t xml:space="preserve">            Set to false or omitted otherwise.</w:t>
      </w:r>
    </w:p>
    <w:p w14:paraId="50A19AE0" w14:textId="77777777" w:rsidR="004A10B8" w:rsidRDefault="004A10B8" w:rsidP="004A10B8">
      <w:pPr>
        <w:pStyle w:val="PL"/>
        <w:rPr>
          <w:lang w:val="en-US" w:eastAsia="es-ES"/>
        </w:rPr>
      </w:pPr>
      <w:r>
        <w:rPr>
          <w:lang w:val="en-US" w:eastAsia="es-ES"/>
        </w:rPr>
        <w:t xml:space="preserve">        dataRate:</w:t>
      </w:r>
    </w:p>
    <w:p w14:paraId="62BF689A" w14:textId="77777777" w:rsidR="004A10B8" w:rsidRDefault="004A10B8" w:rsidP="004A10B8">
      <w:pPr>
        <w:pStyle w:val="PL"/>
        <w:rPr>
          <w:lang w:val="en-US" w:eastAsia="es-ES"/>
        </w:rPr>
      </w:pPr>
      <w:r>
        <w:rPr>
          <w:lang w:val="en-US" w:eastAsia="es-ES"/>
        </w:rPr>
        <w:t xml:space="preserve">          $ref: 'TS29571_CommonData.yaml#/components/schemas/BitRate'</w:t>
      </w:r>
    </w:p>
    <w:p w14:paraId="641CC4FE" w14:textId="77777777" w:rsidR="004A10B8" w:rsidRDefault="004A10B8" w:rsidP="004A10B8">
      <w:pPr>
        <w:pStyle w:val="PL"/>
        <w:rPr>
          <w:rFonts w:eastAsia="等线"/>
        </w:rPr>
      </w:pPr>
      <w:r>
        <w:rPr>
          <w:rFonts w:eastAsia="等线"/>
        </w:rPr>
        <w:t xml:space="preserve">        </w:t>
      </w:r>
      <w:r>
        <w:t>schedule</w:t>
      </w:r>
      <w:r>
        <w:rPr>
          <w:rFonts w:eastAsia="等线"/>
        </w:rPr>
        <w:t>:</w:t>
      </w:r>
    </w:p>
    <w:p w14:paraId="3EBE3770" w14:textId="77777777" w:rsidR="004A10B8" w:rsidRDefault="004A10B8" w:rsidP="004A10B8">
      <w:pPr>
        <w:pStyle w:val="PL"/>
        <w:rPr>
          <w:rFonts w:eastAsia="等线"/>
        </w:rPr>
      </w:pPr>
      <w:r>
        <w:t xml:space="preserve">          $ref: </w:t>
      </w:r>
      <w:r>
        <w:rPr>
          <w:lang w:val="en-US" w:eastAsia="es-ES"/>
        </w:rPr>
        <w:t>'TS29122_CpProvisioning.yaml#/components/schemas/ScheduledCommunicationTime'</w:t>
      </w:r>
    </w:p>
    <w:p w14:paraId="2261A47F" w14:textId="77777777" w:rsidR="004A10B8" w:rsidRDefault="004A10B8" w:rsidP="004A10B8">
      <w:pPr>
        <w:pStyle w:val="PL"/>
        <w:rPr>
          <w:rFonts w:eastAsia="等线"/>
        </w:rPr>
      </w:pPr>
    </w:p>
    <w:p w14:paraId="16F069B1" w14:textId="77777777" w:rsidR="004A10B8" w:rsidRDefault="004A10B8" w:rsidP="004A10B8">
      <w:pPr>
        <w:pStyle w:val="PL"/>
        <w:rPr>
          <w:rFonts w:eastAsia="等线"/>
        </w:rPr>
      </w:pPr>
      <w:r>
        <w:rPr>
          <w:rFonts w:eastAsia="等线"/>
        </w:rPr>
        <w:t xml:space="preserve">    </w:t>
      </w:r>
      <w:r w:rsidRPr="00471A55">
        <w:rPr>
          <w:rFonts w:eastAsia="等线"/>
        </w:rPr>
        <w:t>AnalyticsType</w:t>
      </w:r>
      <w:r>
        <w:rPr>
          <w:rFonts w:eastAsia="等线"/>
        </w:rPr>
        <w:t>:</w:t>
      </w:r>
    </w:p>
    <w:p w14:paraId="20135EB4" w14:textId="77777777" w:rsidR="004A10B8" w:rsidRDefault="004A10B8" w:rsidP="004A10B8">
      <w:pPr>
        <w:pStyle w:val="PL"/>
        <w:rPr>
          <w:rFonts w:eastAsia="等线"/>
        </w:rPr>
      </w:pPr>
      <w:r>
        <w:t xml:space="preserve">      description: Represents type of requested analytics.</w:t>
      </w:r>
    </w:p>
    <w:p w14:paraId="2224EA19" w14:textId="77777777" w:rsidR="004A10B8" w:rsidRDefault="004A10B8" w:rsidP="004A10B8">
      <w:pPr>
        <w:pStyle w:val="PL"/>
        <w:rPr>
          <w:rFonts w:eastAsia="等线"/>
        </w:rPr>
      </w:pPr>
      <w:r>
        <w:rPr>
          <w:rFonts w:eastAsia="等线"/>
        </w:rPr>
        <w:t xml:space="preserve">      type: object</w:t>
      </w:r>
    </w:p>
    <w:p w14:paraId="7D35783A" w14:textId="77777777" w:rsidR="004A10B8" w:rsidRDefault="004A10B8" w:rsidP="004A10B8">
      <w:pPr>
        <w:pStyle w:val="PL"/>
        <w:rPr>
          <w:rFonts w:eastAsia="等线"/>
        </w:rPr>
      </w:pPr>
      <w:r>
        <w:rPr>
          <w:rFonts w:eastAsia="等线"/>
        </w:rPr>
        <w:t xml:space="preserve">      properties:</w:t>
      </w:r>
    </w:p>
    <w:p w14:paraId="07523D4A" w14:textId="77777777" w:rsidR="004A10B8" w:rsidRDefault="004A10B8" w:rsidP="004A10B8">
      <w:pPr>
        <w:pStyle w:val="PL"/>
        <w:rPr>
          <w:rFonts w:eastAsia="等线"/>
        </w:rPr>
      </w:pPr>
      <w:r>
        <w:rPr>
          <w:rFonts w:eastAsia="等线"/>
        </w:rPr>
        <w:t xml:space="preserve">        </w:t>
      </w:r>
      <w:r>
        <w:t>category</w:t>
      </w:r>
      <w:r>
        <w:rPr>
          <w:rFonts w:eastAsia="等线"/>
        </w:rPr>
        <w:t>:</w:t>
      </w:r>
    </w:p>
    <w:p w14:paraId="7905E8DE" w14:textId="77777777" w:rsidR="004A10B8" w:rsidRDefault="004A10B8" w:rsidP="004A10B8">
      <w:pPr>
        <w:pStyle w:val="PL"/>
        <w:rPr>
          <w:rFonts w:eastAsia="等线"/>
        </w:rPr>
      </w:pPr>
      <w:r>
        <w:rPr>
          <w:rFonts w:eastAsia="等线"/>
        </w:rPr>
        <w:t xml:space="preserve">          $ref: '#/components/schemas/</w:t>
      </w:r>
      <w:r w:rsidRPr="00743229">
        <w:rPr>
          <w:lang w:eastAsia="zh-CN"/>
        </w:rPr>
        <w:t>AnalyticsCategory</w:t>
      </w:r>
      <w:r w:rsidRPr="001A5C20">
        <w:rPr>
          <w:rFonts w:eastAsia="等线"/>
        </w:rPr>
        <w:t>'</w:t>
      </w:r>
    </w:p>
    <w:p w14:paraId="72C37432" w14:textId="77777777" w:rsidR="004A10B8" w:rsidRDefault="004A10B8" w:rsidP="004A10B8">
      <w:pPr>
        <w:pStyle w:val="PL"/>
        <w:rPr>
          <w:rFonts w:eastAsia="等线"/>
        </w:rPr>
      </w:pPr>
      <w:r>
        <w:rPr>
          <w:rFonts w:eastAsia="等线"/>
        </w:rPr>
        <w:t xml:space="preserve">        </w:t>
      </w:r>
      <w:r>
        <w:t>mode</w:t>
      </w:r>
      <w:r>
        <w:rPr>
          <w:rFonts w:eastAsia="等线"/>
        </w:rPr>
        <w:t>:</w:t>
      </w:r>
    </w:p>
    <w:p w14:paraId="4F4DA391" w14:textId="77777777" w:rsidR="004A10B8" w:rsidRDefault="004A10B8" w:rsidP="004A10B8">
      <w:pPr>
        <w:pStyle w:val="PL"/>
        <w:rPr>
          <w:rFonts w:eastAsia="等线"/>
        </w:rPr>
      </w:pPr>
      <w:r>
        <w:rPr>
          <w:rFonts w:eastAsia="等线"/>
        </w:rPr>
        <w:t xml:space="preserve">          $ref: '#/components/schemas/</w:t>
      </w:r>
      <w:r w:rsidRPr="00743229">
        <w:rPr>
          <w:lang w:eastAsia="zh-CN"/>
        </w:rPr>
        <w:t>Analytics</w:t>
      </w:r>
      <w:r>
        <w:rPr>
          <w:lang w:eastAsia="zh-CN"/>
        </w:rPr>
        <w:t>Mode</w:t>
      </w:r>
      <w:r w:rsidRPr="001A5C20">
        <w:rPr>
          <w:rFonts w:eastAsia="等线"/>
        </w:rPr>
        <w:t>'</w:t>
      </w:r>
    </w:p>
    <w:p w14:paraId="7088BFD3" w14:textId="77777777" w:rsidR="004A10B8" w:rsidRDefault="004A10B8" w:rsidP="004A10B8">
      <w:pPr>
        <w:pStyle w:val="PL"/>
        <w:rPr>
          <w:rFonts w:eastAsia="等线"/>
        </w:rPr>
      </w:pPr>
      <w:r>
        <w:rPr>
          <w:rFonts w:eastAsia="等线"/>
        </w:rPr>
        <w:t xml:space="preserve">        </w:t>
      </w:r>
      <w:r w:rsidRPr="00743229">
        <w:t>mlEnabled</w:t>
      </w:r>
      <w:r>
        <w:rPr>
          <w:rFonts w:eastAsia="等线"/>
        </w:rPr>
        <w:t>:</w:t>
      </w:r>
    </w:p>
    <w:p w14:paraId="4933ECCD" w14:textId="77777777" w:rsidR="004A10B8" w:rsidRDefault="004A10B8" w:rsidP="004A10B8">
      <w:pPr>
        <w:pStyle w:val="PL"/>
        <w:rPr>
          <w:rFonts w:eastAsia="等线"/>
        </w:rPr>
      </w:pPr>
      <w:r>
        <w:rPr>
          <w:rFonts w:eastAsia="等线"/>
        </w:rPr>
        <w:t xml:space="preserve">          type: boolean</w:t>
      </w:r>
    </w:p>
    <w:p w14:paraId="681044B8" w14:textId="77777777" w:rsidR="004A10B8" w:rsidRDefault="004A10B8" w:rsidP="004A10B8">
      <w:pPr>
        <w:pStyle w:val="PL"/>
      </w:pPr>
      <w:r>
        <w:t xml:space="preserve">          description: &gt;</w:t>
      </w:r>
    </w:p>
    <w:p w14:paraId="5329354A" w14:textId="77777777" w:rsidR="004A10B8" w:rsidRDefault="004A10B8" w:rsidP="004A10B8">
      <w:pPr>
        <w:pStyle w:val="PL"/>
        <w:rPr>
          <w:rFonts w:eastAsia="等线"/>
        </w:rPr>
      </w:pPr>
      <w:r>
        <w:rPr>
          <w:rFonts w:eastAsia="等线"/>
        </w:rPr>
        <w:t xml:space="preserve">            Set to true if the provided analytics are ML-enabled.</w:t>
      </w:r>
    </w:p>
    <w:p w14:paraId="6EEE27AE" w14:textId="77777777" w:rsidR="004A10B8" w:rsidRDefault="004A10B8" w:rsidP="004A10B8">
      <w:pPr>
        <w:pStyle w:val="PL"/>
        <w:rPr>
          <w:rFonts w:eastAsia="等线"/>
        </w:rPr>
      </w:pPr>
      <w:r>
        <w:rPr>
          <w:rFonts w:eastAsia="等线"/>
        </w:rPr>
        <w:t xml:space="preserve">            Set to false if the provided analytics are not ML-enabled.</w:t>
      </w:r>
    </w:p>
    <w:p w14:paraId="41752935" w14:textId="77777777" w:rsidR="004A10B8" w:rsidRDefault="004A10B8" w:rsidP="004A10B8">
      <w:pPr>
        <w:pStyle w:val="PL"/>
        <w:rPr>
          <w:rFonts w:eastAsia="等线"/>
        </w:rPr>
      </w:pPr>
      <w:r>
        <w:rPr>
          <w:rFonts w:eastAsia="等线"/>
        </w:rPr>
        <w:t xml:space="preserve">            Omitted if the provided analytics lack onfo for being ML-enabled or not.</w:t>
      </w:r>
    </w:p>
    <w:p w14:paraId="46BABEC7" w14:textId="77777777" w:rsidR="004A10B8" w:rsidRDefault="004A10B8" w:rsidP="004A10B8">
      <w:pPr>
        <w:pStyle w:val="PL"/>
        <w:rPr>
          <w:rFonts w:eastAsia="等线"/>
        </w:rPr>
      </w:pPr>
    </w:p>
    <w:p w14:paraId="0535C10C" w14:textId="77777777" w:rsidR="004A10B8" w:rsidRDefault="004A10B8" w:rsidP="004A10B8">
      <w:pPr>
        <w:pStyle w:val="PL"/>
        <w:rPr>
          <w:lang w:val="en-US" w:eastAsia="es-ES"/>
        </w:rPr>
      </w:pPr>
      <w:r>
        <w:rPr>
          <w:lang w:val="en-US" w:eastAsia="es-ES"/>
        </w:rPr>
        <w:t># Simple data types and Enumerations</w:t>
      </w:r>
    </w:p>
    <w:p w14:paraId="7A3B9A49" w14:textId="77777777" w:rsidR="004A10B8" w:rsidRDefault="004A10B8" w:rsidP="004A10B8">
      <w:pPr>
        <w:pStyle w:val="PL"/>
        <w:rPr>
          <w:rFonts w:eastAsia="等线"/>
        </w:rPr>
      </w:pPr>
    </w:p>
    <w:p w14:paraId="5B9AD3CF" w14:textId="77777777" w:rsidR="004A10B8" w:rsidRDefault="004A10B8" w:rsidP="004A10B8">
      <w:pPr>
        <w:pStyle w:val="PL"/>
        <w:rPr>
          <w:rFonts w:eastAsia="等线"/>
        </w:rPr>
      </w:pPr>
      <w:r>
        <w:rPr>
          <w:rFonts w:eastAsia="等线"/>
        </w:rPr>
        <w:t xml:space="preserve">    </w:t>
      </w:r>
      <w:r w:rsidRPr="00471A55">
        <w:rPr>
          <w:rFonts w:eastAsia="等线"/>
        </w:rPr>
        <w:t>Analytics</w:t>
      </w:r>
      <w:r>
        <w:rPr>
          <w:rFonts w:eastAsia="等线"/>
        </w:rPr>
        <w:t>Category:</w:t>
      </w:r>
    </w:p>
    <w:p w14:paraId="5DBC9E9D" w14:textId="77777777" w:rsidR="004A10B8" w:rsidRDefault="004A10B8" w:rsidP="004A10B8">
      <w:pPr>
        <w:pStyle w:val="PL"/>
        <w:rPr>
          <w:rFonts w:eastAsia="等线"/>
        </w:rPr>
      </w:pPr>
      <w:r>
        <w:rPr>
          <w:rFonts w:eastAsia="等线"/>
        </w:rPr>
        <w:t xml:space="preserve">      anyOf:</w:t>
      </w:r>
    </w:p>
    <w:p w14:paraId="281DD4E3" w14:textId="77777777" w:rsidR="004A10B8" w:rsidRDefault="004A10B8" w:rsidP="004A10B8">
      <w:pPr>
        <w:pStyle w:val="PL"/>
        <w:rPr>
          <w:rFonts w:eastAsia="等线"/>
        </w:rPr>
      </w:pPr>
      <w:r>
        <w:rPr>
          <w:rFonts w:eastAsia="等线"/>
        </w:rPr>
        <w:t xml:space="preserve">      - type: string</w:t>
      </w:r>
    </w:p>
    <w:p w14:paraId="1B7CD8DE" w14:textId="77777777" w:rsidR="004A10B8" w:rsidRDefault="004A10B8" w:rsidP="004A10B8">
      <w:pPr>
        <w:pStyle w:val="PL"/>
        <w:rPr>
          <w:rFonts w:eastAsia="等线"/>
        </w:rPr>
      </w:pPr>
      <w:r>
        <w:rPr>
          <w:rFonts w:eastAsia="等线"/>
        </w:rPr>
        <w:t xml:space="preserve">        enum:</w:t>
      </w:r>
    </w:p>
    <w:p w14:paraId="1F986C4E" w14:textId="77777777" w:rsidR="004A10B8" w:rsidRDefault="004A10B8" w:rsidP="004A10B8">
      <w:pPr>
        <w:pStyle w:val="PL"/>
        <w:rPr>
          <w:rFonts w:eastAsia="等线"/>
        </w:rPr>
      </w:pPr>
      <w:r>
        <w:rPr>
          <w:rFonts w:eastAsia="等线"/>
        </w:rPr>
        <w:t xml:space="preserve">          - </w:t>
      </w:r>
      <w:r>
        <w:t>PREDICTIVE</w:t>
      </w:r>
    </w:p>
    <w:p w14:paraId="357FB3E5" w14:textId="77777777" w:rsidR="004A10B8" w:rsidRDefault="004A10B8" w:rsidP="004A10B8">
      <w:pPr>
        <w:pStyle w:val="PL"/>
        <w:rPr>
          <w:rFonts w:eastAsia="等线"/>
        </w:rPr>
      </w:pPr>
      <w:r>
        <w:rPr>
          <w:rFonts w:eastAsia="等线"/>
        </w:rPr>
        <w:t xml:space="preserve">          - </w:t>
      </w:r>
      <w:r>
        <w:t>STATISTICS</w:t>
      </w:r>
    </w:p>
    <w:p w14:paraId="7F251D92" w14:textId="77777777" w:rsidR="004A10B8" w:rsidRDefault="004A10B8" w:rsidP="004A10B8">
      <w:pPr>
        <w:pStyle w:val="PL"/>
        <w:rPr>
          <w:rFonts w:eastAsia="等线"/>
        </w:rPr>
      </w:pPr>
      <w:r>
        <w:rPr>
          <w:rFonts w:eastAsia="等线"/>
        </w:rPr>
        <w:t xml:space="preserve">      - type: string</w:t>
      </w:r>
    </w:p>
    <w:p w14:paraId="4DEC71E2" w14:textId="77777777" w:rsidR="004A10B8" w:rsidRDefault="004A10B8" w:rsidP="004A10B8">
      <w:pPr>
        <w:pStyle w:val="PL"/>
        <w:rPr>
          <w:rFonts w:eastAsia="等线"/>
        </w:rPr>
      </w:pPr>
      <w:r>
        <w:rPr>
          <w:rFonts w:eastAsia="等线"/>
        </w:rPr>
        <w:t xml:space="preserve">        description: &gt;</w:t>
      </w:r>
    </w:p>
    <w:p w14:paraId="02D9D115" w14:textId="77777777" w:rsidR="004A10B8" w:rsidRDefault="004A10B8" w:rsidP="004A10B8">
      <w:pPr>
        <w:pStyle w:val="PL"/>
        <w:rPr>
          <w:rFonts w:eastAsia="等线"/>
        </w:rPr>
      </w:pPr>
      <w:r>
        <w:rPr>
          <w:rFonts w:eastAsia="等线"/>
        </w:rPr>
        <w:t xml:space="preserve">          This string provides forward-compatibility with future</w:t>
      </w:r>
    </w:p>
    <w:p w14:paraId="7936CE45" w14:textId="77777777" w:rsidR="004A10B8" w:rsidRDefault="004A10B8" w:rsidP="004A10B8">
      <w:pPr>
        <w:pStyle w:val="PL"/>
        <w:rPr>
          <w:rFonts w:eastAsia="等线"/>
        </w:rPr>
      </w:pPr>
      <w:r>
        <w:rPr>
          <w:rFonts w:eastAsia="等线"/>
        </w:rPr>
        <w:t xml:space="preserve">          extensions to the enumeration but is not used to encode</w:t>
      </w:r>
    </w:p>
    <w:p w14:paraId="46941D63" w14:textId="77777777" w:rsidR="004A10B8" w:rsidRDefault="004A10B8" w:rsidP="004A10B8">
      <w:pPr>
        <w:pStyle w:val="PL"/>
        <w:rPr>
          <w:rFonts w:eastAsia="等线"/>
        </w:rPr>
      </w:pPr>
      <w:r>
        <w:rPr>
          <w:rFonts w:eastAsia="等线"/>
        </w:rPr>
        <w:t xml:space="preserve">          content defined in the present version of this API.</w:t>
      </w:r>
    </w:p>
    <w:p w14:paraId="3B383429" w14:textId="77777777" w:rsidR="004A10B8" w:rsidRDefault="004A10B8" w:rsidP="004A10B8">
      <w:pPr>
        <w:pStyle w:val="PL"/>
        <w:rPr>
          <w:rFonts w:eastAsia="等线"/>
        </w:rPr>
      </w:pPr>
      <w:r>
        <w:rPr>
          <w:rFonts w:eastAsia="等线"/>
        </w:rPr>
        <w:t xml:space="preserve">      description: |</w:t>
      </w:r>
    </w:p>
    <w:p w14:paraId="7635D086" w14:textId="77777777" w:rsidR="004A10B8" w:rsidRDefault="004A10B8" w:rsidP="004A10B8">
      <w:pPr>
        <w:pStyle w:val="PL"/>
        <w:rPr>
          <w:rFonts w:eastAsia="等线"/>
        </w:rPr>
      </w:pPr>
      <w:r>
        <w:rPr>
          <w:rFonts w:eastAsia="等线"/>
        </w:rPr>
        <w:t xml:space="preserve">        </w:t>
      </w:r>
      <w:r>
        <w:rPr>
          <w:rFonts w:cs="Arial"/>
          <w:szCs w:val="18"/>
        </w:rPr>
        <w:t>Represents the type of the analytics with the values:</w:t>
      </w:r>
    </w:p>
    <w:p w14:paraId="098D9766" w14:textId="77777777" w:rsidR="004A10B8" w:rsidRDefault="004A10B8" w:rsidP="004A10B8">
      <w:pPr>
        <w:pStyle w:val="PL"/>
        <w:rPr>
          <w:rFonts w:eastAsia="等线"/>
        </w:rPr>
      </w:pPr>
      <w:r>
        <w:rPr>
          <w:rFonts w:eastAsia="等线"/>
        </w:rPr>
        <w:t xml:space="preserve">        - </w:t>
      </w:r>
      <w:r>
        <w:t>PREDICTIVE</w:t>
      </w:r>
      <w:r>
        <w:rPr>
          <w:rFonts w:eastAsia="等线"/>
        </w:rPr>
        <w:t xml:space="preserve">: </w:t>
      </w:r>
      <w:r>
        <w:t xml:space="preserve">The event for the analytics </w:t>
      </w:r>
      <w:r w:rsidRPr="00471A55">
        <w:rPr>
          <w:rFonts w:eastAsia="等线"/>
        </w:rPr>
        <w:t xml:space="preserve">is for </w:t>
      </w:r>
      <w:r>
        <w:t>predictive analytics</w:t>
      </w:r>
      <w:r>
        <w:rPr>
          <w:rFonts w:eastAsia="等线"/>
        </w:rPr>
        <w:t>.</w:t>
      </w:r>
    </w:p>
    <w:p w14:paraId="17F5DB21" w14:textId="77777777" w:rsidR="004A10B8" w:rsidRDefault="004A10B8" w:rsidP="004A10B8">
      <w:pPr>
        <w:pStyle w:val="PL"/>
        <w:rPr>
          <w:rFonts w:eastAsia="等线"/>
        </w:rPr>
      </w:pPr>
      <w:r>
        <w:rPr>
          <w:rFonts w:eastAsia="等线"/>
        </w:rPr>
        <w:t xml:space="preserve">        - </w:t>
      </w:r>
      <w:r>
        <w:t>STATISTICS</w:t>
      </w:r>
      <w:r>
        <w:rPr>
          <w:rFonts w:eastAsia="等线"/>
        </w:rPr>
        <w:t xml:space="preserve">: </w:t>
      </w:r>
      <w:r>
        <w:t>The event for analytics</w:t>
      </w:r>
      <w:r>
        <w:rPr>
          <w:rFonts w:eastAsia="等线"/>
        </w:rPr>
        <w:t xml:space="preserve"> </w:t>
      </w:r>
      <w:r w:rsidRPr="00471A55">
        <w:rPr>
          <w:rFonts w:eastAsia="等线"/>
        </w:rPr>
        <w:t xml:space="preserve">is for </w:t>
      </w:r>
      <w:r>
        <w:t>statistics analytics</w:t>
      </w:r>
      <w:r>
        <w:rPr>
          <w:rFonts w:eastAsia="等线"/>
        </w:rPr>
        <w:t>.</w:t>
      </w:r>
    </w:p>
    <w:p w14:paraId="4DE447DF" w14:textId="77777777" w:rsidR="004A10B8" w:rsidRDefault="004A10B8" w:rsidP="004A10B8">
      <w:pPr>
        <w:pStyle w:val="PL"/>
        <w:rPr>
          <w:rFonts w:eastAsia="等线"/>
        </w:rPr>
      </w:pPr>
    </w:p>
    <w:p w14:paraId="49A60968" w14:textId="77777777" w:rsidR="004A10B8" w:rsidRDefault="004A10B8" w:rsidP="004A10B8">
      <w:pPr>
        <w:pStyle w:val="PL"/>
        <w:rPr>
          <w:rFonts w:eastAsia="等线"/>
        </w:rPr>
      </w:pPr>
      <w:r>
        <w:rPr>
          <w:rFonts w:eastAsia="等线"/>
        </w:rPr>
        <w:t xml:space="preserve">    </w:t>
      </w:r>
      <w:r w:rsidRPr="00471A55">
        <w:rPr>
          <w:rFonts w:eastAsia="等线"/>
        </w:rPr>
        <w:t>Analytics</w:t>
      </w:r>
      <w:r>
        <w:rPr>
          <w:rFonts w:eastAsia="等线"/>
        </w:rPr>
        <w:t>Mode:</w:t>
      </w:r>
    </w:p>
    <w:p w14:paraId="01C3BAFE" w14:textId="77777777" w:rsidR="004A10B8" w:rsidRDefault="004A10B8" w:rsidP="004A10B8">
      <w:pPr>
        <w:pStyle w:val="PL"/>
        <w:rPr>
          <w:rFonts w:eastAsia="等线"/>
        </w:rPr>
      </w:pPr>
      <w:r>
        <w:rPr>
          <w:rFonts w:eastAsia="等线"/>
        </w:rPr>
        <w:t xml:space="preserve">      anyOf:</w:t>
      </w:r>
    </w:p>
    <w:p w14:paraId="4CE95E71" w14:textId="77777777" w:rsidR="004A10B8" w:rsidRDefault="004A10B8" w:rsidP="004A10B8">
      <w:pPr>
        <w:pStyle w:val="PL"/>
        <w:rPr>
          <w:rFonts w:eastAsia="等线"/>
        </w:rPr>
      </w:pPr>
      <w:r>
        <w:rPr>
          <w:rFonts w:eastAsia="等线"/>
        </w:rPr>
        <w:t xml:space="preserve">      - type: string</w:t>
      </w:r>
    </w:p>
    <w:p w14:paraId="2FD8E96C" w14:textId="77777777" w:rsidR="004A10B8" w:rsidRDefault="004A10B8" w:rsidP="004A10B8">
      <w:pPr>
        <w:pStyle w:val="PL"/>
        <w:rPr>
          <w:rFonts w:eastAsia="等线"/>
        </w:rPr>
      </w:pPr>
      <w:r>
        <w:rPr>
          <w:rFonts w:eastAsia="等线"/>
        </w:rPr>
        <w:t xml:space="preserve">        enum:</w:t>
      </w:r>
    </w:p>
    <w:p w14:paraId="2F7FB2F2" w14:textId="77777777" w:rsidR="004A10B8" w:rsidRDefault="004A10B8" w:rsidP="004A10B8">
      <w:pPr>
        <w:pStyle w:val="PL"/>
        <w:rPr>
          <w:rFonts w:eastAsia="等线"/>
        </w:rPr>
      </w:pPr>
      <w:r>
        <w:rPr>
          <w:rFonts w:eastAsia="等线"/>
        </w:rPr>
        <w:t xml:space="preserve">          - </w:t>
      </w:r>
      <w:r>
        <w:t>OFFLINE</w:t>
      </w:r>
    </w:p>
    <w:p w14:paraId="5100B82B" w14:textId="77777777" w:rsidR="004A10B8" w:rsidRDefault="004A10B8" w:rsidP="004A10B8">
      <w:pPr>
        <w:pStyle w:val="PL"/>
        <w:rPr>
          <w:rFonts w:eastAsia="等线"/>
        </w:rPr>
      </w:pPr>
      <w:r>
        <w:rPr>
          <w:rFonts w:eastAsia="等线"/>
        </w:rPr>
        <w:t xml:space="preserve">          - </w:t>
      </w:r>
      <w:r>
        <w:t>ONLINE</w:t>
      </w:r>
    </w:p>
    <w:p w14:paraId="23A623B0" w14:textId="77777777" w:rsidR="004A10B8" w:rsidRDefault="004A10B8" w:rsidP="004A10B8">
      <w:pPr>
        <w:pStyle w:val="PL"/>
        <w:rPr>
          <w:rFonts w:eastAsia="等线"/>
        </w:rPr>
      </w:pPr>
      <w:r>
        <w:rPr>
          <w:rFonts w:eastAsia="等线"/>
        </w:rPr>
        <w:t xml:space="preserve">      - type: string</w:t>
      </w:r>
    </w:p>
    <w:p w14:paraId="37B3D727" w14:textId="77777777" w:rsidR="004A10B8" w:rsidRDefault="004A10B8" w:rsidP="004A10B8">
      <w:pPr>
        <w:pStyle w:val="PL"/>
        <w:rPr>
          <w:rFonts w:eastAsia="等线"/>
        </w:rPr>
      </w:pPr>
      <w:r>
        <w:rPr>
          <w:rFonts w:eastAsia="等线"/>
        </w:rPr>
        <w:t xml:space="preserve">        description: &gt;</w:t>
      </w:r>
    </w:p>
    <w:p w14:paraId="0951C033" w14:textId="77777777" w:rsidR="004A10B8" w:rsidRDefault="004A10B8" w:rsidP="004A10B8">
      <w:pPr>
        <w:pStyle w:val="PL"/>
        <w:rPr>
          <w:rFonts w:eastAsia="等线"/>
        </w:rPr>
      </w:pPr>
      <w:r>
        <w:rPr>
          <w:rFonts w:eastAsia="等线"/>
        </w:rPr>
        <w:t xml:space="preserve">          This string provides forward-compatibility with future</w:t>
      </w:r>
    </w:p>
    <w:p w14:paraId="20470D84" w14:textId="77777777" w:rsidR="004A10B8" w:rsidRDefault="004A10B8" w:rsidP="004A10B8">
      <w:pPr>
        <w:pStyle w:val="PL"/>
        <w:rPr>
          <w:rFonts w:eastAsia="等线"/>
        </w:rPr>
      </w:pPr>
      <w:r>
        <w:rPr>
          <w:rFonts w:eastAsia="等线"/>
        </w:rPr>
        <w:t xml:space="preserve">          extensions to the enumeration but is not used to encode</w:t>
      </w:r>
    </w:p>
    <w:p w14:paraId="60DE4224" w14:textId="77777777" w:rsidR="004A10B8" w:rsidRDefault="004A10B8" w:rsidP="004A10B8">
      <w:pPr>
        <w:pStyle w:val="PL"/>
        <w:rPr>
          <w:rFonts w:eastAsia="等线"/>
        </w:rPr>
      </w:pPr>
      <w:r>
        <w:rPr>
          <w:rFonts w:eastAsia="等线"/>
        </w:rPr>
        <w:t xml:space="preserve">          content defined in the present version of this API.</w:t>
      </w:r>
    </w:p>
    <w:p w14:paraId="499C39F7" w14:textId="77777777" w:rsidR="004A10B8" w:rsidRDefault="004A10B8" w:rsidP="004A10B8">
      <w:pPr>
        <w:pStyle w:val="PL"/>
        <w:rPr>
          <w:rFonts w:eastAsia="等线"/>
        </w:rPr>
      </w:pPr>
      <w:r>
        <w:rPr>
          <w:rFonts w:eastAsia="等线"/>
        </w:rPr>
        <w:t xml:space="preserve">      description: |</w:t>
      </w:r>
    </w:p>
    <w:p w14:paraId="09689F3C" w14:textId="77777777" w:rsidR="004A10B8" w:rsidRDefault="004A10B8" w:rsidP="004A10B8">
      <w:pPr>
        <w:pStyle w:val="PL"/>
        <w:rPr>
          <w:rFonts w:eastAsia="等线"/>
        </w:rPr>
      </w:pPr>
      <w:r>
        <w:rPr>
          <w:rFonts w:eastAsia="等线"/>
        </w:rPr>
        <w:t xml:space="preserve">        </w:t>
      </w:r>
      <w:r>
        <w:rPr>
          <w:rFonts w:cs="Arial"/>
          <w:szCs w:val="18"/>
        </w:rPr>
        <w:t>Represents the mode of the analytics with the values:</w:t>
      </w:r>
    </w:p>
    <w:p w14:paraId="0DB186DC" w14:textId="77777777" w:rsidR="004A10B8" w:rsidRDefault="004A10B8" w:rsidP="004A10B8">
      <w:pPr>
        <w:pStyle w:val="PL"/>
        <w:rPr>
          <w:rFonts w:eastAsia="等线"/>
        </w:rPr>
      </w:pPr>
      <w:r>
        <w:rPr>
          <w:rFonts w:eastAsia="等线"/>
        </w:rPr>
        <w:t xml:space="preserve">        - </w:t>
      </w:r>
      <w:r>
        <w:t>OFFLINE</w:t>
      </w:r>
      <w:r>
        <w:rPr>
          <w:rFonts w:eastAsia="等线"/>
        </w:rPr>
        <w:t xml:space="preserve">: </w:t>
      </w:r>
      <w:r>
        <w:t>Represents offline analytics</w:t>
      </w:r>
      <w:r>
        <w:rPr>
          <w:rFonts w:eastAsia="等线"/>
        </w:rPr>
        <w:t>.</w:t>
      </w:r>
    </w:p>
    <w:p w14:paraId="6E8F5307" w14:textId="77777777" w:rsidR="004A10B8" w:rsidRDefault="004A10B8" w:rsidP="004A10B8">
      <w:pPr>
        <w:pStyle w:val="PL"/>
        <w:rPr>
          <w:rFonts w:eastAsia="等线"/>
        </w:rPr>
      </w:pPr>
      <w:r>
        <w:rPr>
          <w:rFonts w:eastAsia="等线"/>
        </w:rPr>
        <w:t xml:space="preserve">        - </w:t>
      </w:r>
      <w:r>
        <w:t>ONLINE</w:t>
      </w:r>
      <w:r>
        <w:rPr>
          <w:rFonts w:eastAsia="等线"/>
        </w:rPr>
        <w:t xml:space="preserve">: </w:t>
      </w:r>
      <w:r>
        <w:t>Represents online analytics</w:t>
      </w:r>
      <w:r>
        <w:rPr>
          <w:rFonts w:eastAsia="等线"/>
        </w:rPr>
        <w:t>.</w:t>
      </w:r>
    </w:p>
    <w:p w14:paraId="0B711AB9" w14:textId="77777777" w:rsidR="004A10B8" w:rsidRDefault="004A10B8" w:rsidP="004A10B8">
      <w:pPr>
        <w:pStyle w:val="PL"/>
        <w:rPr>
          <w:rFonts w:eastAsia="等线"/>
        </w:rPr>
      </w:pPr>
    </w:p>
    <w:p w14:paraId="0D1AE355" w14:textId="77777777" w:rsidR="004A10B8" w:rsidRDefault="004A10B8" w:rsidP="004A10B8">
      <w:pPr>
        <w:pStyle w:val="PL"/>
        <w:rPr>
          <w:rFonts w:eastAsia="等线"/>
        </w:rPr>
      </w:pPr>
      <w:r>
        <w:rPr>
          <w:rFonts w:eastAsia="等线"/>
        </w:rPr>
        <w:t xml:space="preserve">    </w:t>
      </w:r>
      <w:r>
        <w:rPr>
          <w:lang w:eastAsia="zh-CN"/>
        </w:rPr>
        <w:t>ProducerType</w:t>
      </w:r>
      <w:r>
        <w:rPr>
          <w:rFonts w:eastAsia="等线"/>
        </w:rPr>
        <w:t>:</w:t>
      </w:r>
    </w:p>
    <w:p w14:paraId="5B8FE93A" w14:textId="77777777" w:rsidR="004A10B8" w:rsidRDefault="004A10B8" w:rsidP="004A10B8">
      <w:pPr>
        <w:pStyle w:val="PL"/>
        <w:rPr>
          <w:rFonts w:eastAsia="等线"/>
        </w:rPr>
      </w:pPr>
      <w:r>
        <w:rPr>
          <w:rFonts w:eastAsia="等线"/>
        </w:rPr>
        <w:t xml:space="preserve">      anyOf:</w:t>
      </w:r>
    </w:p>
    <w:p w14:paraId="3AF33C7F" w14:textId="77777777" w:rsidR="004A10B8" w:rsidRDefault="004A10B8" w:rsidP="004A10B8">
      <w:pPr>
        <w:pStyle w:val="PL"/>
        <w:rPr>
          <w:rFonts w:eastAsia="等线"/>
        </w:rPr>
      </w:pPr>
      <w:r>
        <w:rPr>
          <w:rFonts w:eastAsia="等线"/>
        </w:rPr>
        <w:t xml:space="preserve">      - type: string</w:t>
      </w:r>
    </w:p>
    <w:p w14:paraId="2064B998" w14:textId="77777777" w:rsidR="004A10B8" w:rsidRDefault="004A10B8" w:rsidP="004A10B8">
      <w:pPr>
        <w:pStyle w:val="PL"/>
        <w:rPr>
          <w:rFonts w:eastAsia="等线"/>
        </w:rPr>
      </w:pPr>
      <w:r>
        <w:rPr>
          <w:rFonts w:eastAsia="等线"/>
        </w:rPr>
        <w:t xml:space="preserve">        enum:</w:t>
      </w:r>
    </w:p>
    <w:p w14:paraId="5330AD72" w14:textId="77777777" w:rsidR="004A10B8" w:rsidRDefault="004A10B8" w:rsidP="004A10B8">
      <w:pPr>
        <w:pStyle w:val="PL"/>
        <w:rPr>
          <w:rFonts w:eastAsia="等线"/>
        </w:rPr>
      </w:pPr>
      <w:r>
        <w:rPr>
          <w:rFonts w:eastAsia="等线"/>
        </w:rPr>
        <w:t xml:space="preserve">          - </w:t>
      </w:r>
      <w:r>
        <w:t>ADAE_CLIENT</w:t>
      </w:r>
    </w:p>
    <w:p w14:paraId="0D7AD538" w14:textId="77777777" w:rsidR="004A10B8" w:rsidRDefault="004A10B8" w:rsidP="004A10B8">
      <w:pPr>
        <w:pStyle w:val="PL"/>
        <w:rPr>
          <w:rFonts w:eastAsia="等线"/>
        </w:rPr>
      </w:pPr>
      <w:r>
        <w:rPr>
          <w:rFonts w:eastAsia="等线"/>
        </w:rPr>
        <w:t xml:space="preserve">          - </w:t>
      </w:r>
      <w:r>
        <w:t>A_DCCF</w:t>
      </w:r>
    </w:p>
    <w:p w14:paraId="3C5280EA" w14:textId="77777777" w:rsidR="004A10B8" w:rsidRDefault="004A10B8" w:rsidP="004A10B8">
      <w:pPr>
        <w:pStyle w:val="PL"/>
        <w:rPr>
          <w:rFonts w:eastAsia="等线"/>
        </w:rPr>
      </w:pPr>
      <w:r>
        <w:rPr>
          <w:rFonts w:eastAsia="等线"/>
        </w:rPr>
        <w:t xml:space="preserve">          - </w:t>
      </w:r>
      <w:r>
        <w:t>VAL_SERVER</w:t>
      </w:r>
    </w:p>
    <w:p w14:paraId="442853FE" w14:textId="77777777" w:rsidR="004A10B8" w:rsidRDefault="004A10B8" w:rsidP="004A10B8">
      <w:pPr>
        <w:pStyle w:val="PL"/>
      </w:pPr>
      <w:r>
        <w:rPr>
          <w:rFonts w:eastAsia="等线"/>
        </w:rPr>
        <w:t xml:space="preserve">          - </w:t>
      </w:r>
      <w:r>
        <w:t>SEAL_SERVER</w:t>
      </w:r>
    </w:p>
    <w:p w14:paraId="5A2B1FF2" w14:textId="77777777" w:rsidR="004A10B8" w:rsidRDefault="004A10B8" w:rsidP="004A10B8">
      <w:pPr>
        <w:pStyle w:val="PL"/>
        <w:rPr>
          <w:rFonts w:eastAsia="等线"/>
        </w:rPr>
      </w:pPr>
      <w:r>
        <w:rPr>
          <w:rFonts w:eastAsia="等线"/>
        </w:rPr>
        <w:t xml:space="preserve">          - </w:t>
      </w:r>
      <w:r>
        <w:t>SEAL_CLIENT</w:t>
      </w:r>
    </w:p>
    <w:p w14:paraId="43757D9A" w14:textId="77777777" w:rsidR="004A10B8" w:rsidRDefault="004A10B8" w:rsidP="004A10B8">
      <w:pPr>
        <w:pStyle w:val="PL"/>
        <w:rPr>
          <w:rFonts w:eastAsia="等线"/>
        </w:rPr>
      </w:pPr>
      <w:r>
        <w:rPr>
          <w:rFonts w:eastAsia="等线"/>
        </w:rPr>
        <w:t xml:space="preserve">          - </w:t>
      </w:r>
      <w:r>
        <w:t>EES</w:t>
      </w:r>
    </w:p>
    <w:p w14:paraId="0D604C00" w14:textId="77777777" w:rsidR="004A10B8" w:rsidRDefault="004A10B8" w:rsidP="004A10B8">
      <w:pPr>
        <w:pStyle w:val="PL"/>
        <w:rPr>
          <w:rFonts w:eastAsia="等线"/>
        </w:rPr>
      </w:pPr>
      <w:r>
        <w:rPr>
          <w:rFonts w:eastAsia="等线"/>
        </w:rPr>
        <w:t xml:space="preserve">          - </w:t>
      </w:r>
      <w:r>
        <w:t>EAS</w:t>
      </w:r>
    </w:p>
    <w:p w14:paraId="42504151" w14:textId="77777777" w:rsidR="004A10B8" w:rsidRDefault="004A10B8" w:rsidP="004A10B8">
      <w:pPr>
        <w:pStyle w:val="PL"/>
        <w:rPr>
          <w:rFonts w:eastAsia="等线"/>
        </w:rPr>
      </w:pPr>
      <w:r>
        <w:rPr>
          <w:rFonts w:eastAsia="等线"/>
        </w:rPr>
        <w:t xml:space="preserve">      - type: string</w:t>
      </w:r>
    </w:p>
    <w:p w14:paraId="1BE68570" w14:textId="77777777" w:rsidR="004A10B8" w:rsidRDefault="004A10B8" w:rsidP="004A10B8">
      <w:pPr>
        <w:pStyle w:val="PL"/>
        <w:rPr>
          <w:rFonts w:eastAsia="等线"/>
        </w:rPr>
      </w:pPr>
      <w:r>
        <w:rPr>
          <w:rFonts w:eastAsia="等线"/>
        </w:rPr>
        <w:t xml:space="preserve">        description: &gt;</w:t>
      </w:r>
    </w:p>
    <w:p w14:paraId="7599D853" w14:textId="77777777" w:rsidR="004A10B8" w:rsidRDefault="004A10B8" w:rsidP="004A10B8">
      <w:pPr>
        <w:pStyle w:val="PL"/>
        <w:rPr>
          <w:rFonts w:eastAsia="等线"/>
        </w:rPr>
      </w:pPr>
      <w:r>
        <w:rPr>
          <w:rFonts w:eastAsia="等线"/>
        </w:rPr>
        <w:t xml:space="preserve">          This string provides forward-compatibility with future</w:t>
      </w:r>
    </w:p>
    <w:p w14:paraId="2A0CE2A9" w14:textId="77777777" w:rsidR="004A10B8" w:rsidRDefault="004A10B8" w:rsidP="004A10B8">
      <w:pPr>
        <w:pStyle w:val="PL"/>
        <w:rPr>
          <w:rFonts w:eastAsia="等线"/>
        </w:rPr>
      </w:pPr>
      <w:r>
        <w:rPr>
          <w:rFonts w:eastAsia="等线"/>
        </w:rPr>
        <w:t xml:space="preserve">          extensions to the enumeration but is not used to encode</w:t>
      </w:r>
    </w:p>
    <w:p w14:paraId="4B6046A2" w14:textId="77777777" w:rsidR="004A10B8" w:rsidRDefault="004A10B8" w:rsidP="004A10B8">
      <w:pPr>
        <w:pStyle w:val="PL"/>
        <w:rPr>
          <w:rFonts w:eastAsia="等线"/>
        </w:rPr>
      </w:pPr>
      <w:r>
        <w:rPr>
          <w:rFonts w:eastAsia="等线"/>
        </w:rPr>
        <w:lastRenderedPageBreak/>
        <w:t xml:space="preserve">          content defined in the present version of this API.</w:t>
      </w:r>
    </w:p>
    <w:p w14:paraId="47829B81" w14:textId="77777777" w:rsidR="004A10B8" w:rsidRDefault="004A10B8" w:rsidP="004A10B8">
      <w:pPr>
        <w:pStyle w:val="PL"/>
        <w:rPr>
          <w:rFonts w:eastAsia="等线"/>
        </w:rPr>
      </w:pPr>
      <w:r>
        <w:rPr>
          <w:rFonts w:eastAsia="等线"/>
        </w:rPr>
        <w:t xml:space="preserve">      description: |</w:t>
      </w:r>
    </w:p>
    <w:p w14:paraId="789477DB" w14:textId="77777777" w:rsidR="004A10B8" w:rsidRDefault="004A10B8" w:rsidP="004A10B8">
      <w:pPr>
        <w:pStyle w:val="PL"/>
        <w:rPr>
          <w:rFonts w:eastAsia="等线"/>
        </w:rPr>
      </w:pPr>
      <w:r>
        <w:rPr>
          <w:rFonts w:eastAsia="等线"/>
        </w:rPr>
        <w:t xml:space="preserve">        </w:t>
      </w:r>
      <w:r>
        <w:rPr>
          <w:rFonts w:cs="Arial"/>
          <w:szCs w:val="18"/>
        </w:rPr>
        <w:t>Represents the type of the data producer with the values:</w:t>
      </w:r>
    </w:p>
    <w:p w14:paraId="72C6FE26" w14:textId="77777777" w:rsidR="004A10B8" w:rsidRDefault="004A10B8" w:rsidP="004A10B8">
      <w:pPr>
        <w:pStyle w:val="PL"/>
        <w:rPr>
          <w:rFonts w:eastAsia="等线"/>
        </w:rPr>
      </w:pPr>
      <w:r>
        <w:rPr>
          <w:rFonts w:eastAsia="等线"/>
        </w:rPr>
        <w:t xml:space="preserve">        - </w:t>
      </w:r>
      <w:r>
        <w:t>ADAE_CLIENT</w:t>
      </w:r>
      <w:r>
        <w:rPr>
          <w:rFonts w:eastAsia="等线"/>
        </w:rPr>
        <w:t xml:space="preserve">: </w:t>
      </w:r>
      <w:r>
        <w:t>The data producer is ADAE client.</w:t>
      </w:r>
    </w:p>
    <w:p w14:paraId="5710DFBB" w14:textId="77777777" w:rsidR="004A10B8" w:rsidRDefault="004A10B8" w:rsidP="004A10B8">
      <w:pPr>
        <w:pStyle w:val="PL"/>
        <w:rPr>
          <w:rFonts w:eastAsia="等线"/>
        </w:rPr>
      </w:pPr>
      <w:r>
        <w:rPr>
          <w:rFonts w:eastAsia="等线"/>
        </w:rPr>
        <w:t xml:space="preserve">        - </w:t>
      </w:r>
      <w:r>
        <w:t>A_DCCF</w:t>
      </w:r>
      <w:r>
        <w:rPr>
          <w:rFonts w:eastAsia="等线"/>
        </w:rPr>
        <w:t xml:space="preserve">: </w:t>
      </w:r>
      <w:r>
        <w:t>The data producer is A-DCCF.</w:t>
      </w:r>
    </w:p>
    <w:p w14:paraId="3D63E060" w14:textId="77777777" w:rsidR="004A10B8" w:rsidRDefault="004A10B8" w:rsidP="004A10B8">
      <w:pPr>
        <w:pStyle w:val="PL"/>
        <w:rPr>
          <w:rFonts w:eastAsia="等线"/>
        </w:rPr>
      </w:pPr>
      <w:r>
        <w:rPr>
          <w:rFonts w:eastAsia="等线"/>
        </w:rPr>
        <w:t xml:space="preserve">        - </w:t>
      </w:r>
      <w:r>
        <w:t>VAL_SERVER</w:t>
      </w:r>
      <w:r>
        <w:rPr>
          <w:rFonts w:eastAsia="等线"/>
        </w:rPr>
        <w:t xml:space="preserve">: </w:t>
      </w:r>
      <w:r>
        <w:t>The data producer is VAL server.</w:t>
      </w:r>
    </w:p>
    <w:p w14:paraId="3BA39BBE" w14:textId="77777777" w:rsidR="004A10B8" w:rsidRDefault="004A10B8" w:rsidP="004A10B8">
      <w:pPr>
        <w:pStyle w:val="PL"/>
        <w:rPr>
          <w:rFonts w:eastAsia="等线"/>
        </w:rPr>
      </w:pPr>
      <w:r>
        <w:rPr>
          <w:rFonts w:eastAsia="等线"/>
        </w:rPr>
        <w:t xml:space="preserve">        - </w:t>
      </w:r>
      <w:r>
        <w:t>SEAL_SERVER</w:t>
      </w:r>
      <w:r>
        <w:rPr>
          <w:rFonts w:eastAsia="等线"/>
        </w:rPr>
        <w:t xml:space="preserve">: </w:t>
      </w:r>
      <w:r>
        <w:t>The data producer is SEAL server.</w:t>
      </w:r>
    </w:p>
    <w:p w14:paraId="0E9A8BD6" w14:textId="77777777" w:rsidR="004A10B8" w:rsidRDefault="004A10B8" w:rsidP="004A10B8">
      <w:pPr>
        <w:pStyle w:val="PL"/>
        <w:rPr>
          <w:rFonts w:eastAsia="等线"/>
        </w:rPr>
      </w:pPr>
      <w:r>
        <w:rPr>
          <w:rFonts w:eastAsia="等线"/>
        </w:rPr>
        <w:t xml:space="preserve">        - </w:t>
      </w:r>
      <w:r>
        <w:t>SEAL_CLIENT</w:t>
      </w:r>
      <w:r>
        <w:rPr>
          <w:rFonts w:eastAsia="等线"/>
        </w:rPr>
        <w:t xml:space="preserve">: </w:t>
      </w:r>
      <w:r>
        <w:t>The data producer is SEAL client.</w:t>
      </w:r>
    </w:p>
    <w:p w14:paraId="59F352FA" w14:textId="77777777" w:rsidR="004A10B8" w:rsidRDefault="004A10B8" w:rsidP="004A10B8">
      <w:pPr>
        <w:pStyle w:val="PL"/>
        <w:rPr>
          <w:rFonts w:eastAsia="等线"/>
        </w:rPr>
      </w:pPr>
      <w:r>
        <w:rPr>
          <w:rFonts w:eastAsia="等线"/>
        </w:rPr>
        <w:t xml:space="preserve">        - </w:t>
      </w:r>
      <w:r>
        <w:t>EES</w:t>
      </w:r>
      <w:r>
        <w:rPr>
          <w:rFonts w:eastAsia="等线"/>
        </w:rPr>
        <w:t xml:space="preserve">: </w:t>
      </w:r>
      <w:r>
        <w:t>The data producer is EES.</w:t>
      </w:r>
    </w:p>
    <w:p w14:paraId="66C33089" w14:textId="77777777" w:rsidR="004A10B8" w:rsidRDefault="004A10B8" w:rsidP="004A10B8">
      <w:pPr>
        <w:pStyle w:val="PL"/>
        <w:rPr>
          <w:rFonts w:eastAsia="等线"/>
        </w:rPr>
      </w:pPr>
      <w:r>
        <w:rPr>
          <w:rFonts w:eastAsia="等线"/>
        </w:rPr>
        <w:t xml:space="preserve">        - </w:t>
      </w:r>
      <w:r>
        <w:t>EAS</w:t>
      </w:r>
      <w:r>
        <w:rPr>
          <w:rFonts w:eastAsia="等线"/>
        </w:rPr>
        <w:t xml:space="preserve">: </w:t>
      </w:r>
      <w:r>
        <w:t>The data producer is EAS.</w:t>
      </w:r>
    </w:p>
    <w:p w14:paraId="6929F14D" w14:textId="77777777" w:rsidR="004A10B8" w:rsidRDefault="004A10B8" w:rsidP="004A10B8">
      <w:pPr>
        <w:pStyle w:val="PL"/>
        <w:rPr>
          <w:rFonts w:eastAsia="等线"/>
        </w:rPr>
      </w:pPr>
    </w:p>
    <w:p w14:paraId="091B08A4" w14:textId="77777777" w:rsidR="004A10B8" w:rsidRDefault="004A10B8" w:rsidP="004A10B8">
      <w:pPr>
        <w:pStyle w:val="PL"/>
        <w:rPr>
          <w:rFonts w:eastAsia="等线"/>
        </w:rPr>
      </w:pPr>
      <w:r>
        <w:rPr>
          <w:rFonts w:eastAsia="等线"/>
        </w:rPr>
        <w:t xml:space="preserve">    </w:t>
      </w:r>
      <w:r w:rsidRPr="00335E77">
        <w:rPr>
          <w:rFonts w:eastAsia="等线"/>
        </w:rPr>
        <w:t>ProducerData</w:t>
      </w:r>
      <w:r>
        <w:rPr>
          <w:rFonts w:eastAsia="等线"/>
        </w:rPr>
        <w:t>:</w:t>
      </w:r>
    </w:p>
    <w:p w14:paraId="6D27441B" w14:textId="77777777" w:rsidR="004A10B8" w:rsidRDefault="004A10B8" w:rsidP="004A10B8">
      <w:pPr>
        <w:pStyle w:val="PL"/>
        <w:rPr>
          <w:rFonts w:eastAsia="等线"/>
        </w:rPr>
      </w:pPr>
      <w:r>
        <w:rPr>
          <w:rFonts w:eastAsia="等线"/>
        </w:rPr>
        <w:t xml:space="preserve">      anyOf:</w:t>
      </w:r>
    </w:p>
    <w:p w14:paraId="166CB96C" w14:textId="77777777" w:rsidR="004A10B8" w:rsidRDefault="004A10B8" w:rsidP="004A10B8">
      <w:pPr>
        <w:pStyle w:val="PL"/>
        <w:rPr>
          <w:rFonts w:eastAsia="等线"/>
        </w:rPr>
      </w:pPr>
      <w:r>
        <w:rPr>
          <w:rFonts w:eastAsia="等线"/>
        </w:rPr>
        <w:t xml:space="preserve">      - type: string</w:t>
      </w:r>
    </w:p>
    <w:p w14:paraId="64121037" w14:textId="77777777" w:rsidR="004A10B8" w:rsidRDefault="004A10B8" w:rsidP="004A10B8">
      <w:pPr>
        <w:pStyle w:val="PL"/>
        <w:rPr>
          <w:rFonts w:eastAsia="等线"/>
        </w:rPr>
      </w:pPr>
      <w:r>
        <w:rPr>
          <w:rFonts w:eastAsia="等线"/>
        </w:rPr>
        <w:t xml:space="preserve">        enum:</w:t>
      </w:r>
    </w:p>
    <w:p w14:paraId="2404FFB9" w14:textId="77777777" w:rsidR="004A10B8" w:rsidRDefault="004A10B8" w:rsidP="004A10B8">
      <w:pPr>
        <w:pStyle w:val="PL"/>
        <w:rPr>
          <w:rFonts w:eastAsia="等线"/>
        </w:rPr>
      </w:pPr>
      <w:r>
        <w:rPr>
          <w:rFonts w:eastAsia="等线"/>
        </w:rPr>
        <w:t xml:space="preserve">          - </w:t>
      </w:r>
      <w:r>
        <w:t>PERFORMANCE_INDICATOR</w:t>
      </w:r>
    </w:p>
    <w:p w14:paraId="6ED32BB4" w14:textId="77777777" w:rsidR="004A10B8" w:rsidRDefault="004A10B8" w:rsidP="004A10B8">
      <w:pPr>
        <w:pStyle w:val="PL"/>
        <w:rPr>
          <w:rFonts w:eastAsia="等线"/>
        </w:rPr>
      </w:pPr>
      <w:r>
        <w:rPr>
          <w:rFonts w:eastAsia="等线"/>
        </w:rPr>
        <w:t xml:space="preserve">          - </w:t>
      </w:r>
      <w:r>
        <w:t>REPRODUCER_USAGE_DATA</w:t>
      </w:r>
    </w:p>
    <w:p w14:paraId="36408DE1" w14:textId="77777777" w:rsidR="004A10B8" w:rsidRDefault="004A10B8" w:rsidP="004A10B8">
      <w:pPr>
        <w:pStyle w:val="PL"/>
        <w:rPr>
          <w:rFonts w:eastAsia="等线"/>
        </w:rPr>
      </w:pPr>
      <w:r>
        <w:rPr>
          <w:rFonts w:eastAsia="等线"/>
        </w:rPr>
        <w:t xml:space="preserve">          - </w:t>
      </w:r>
      <w:r>
        <w:t>SERVER_LOAD_DATA</w:t>
      </w:r>
    </w:p>
    <w:p w14:paraId="658FC362" w14:textId="77777777" w:rsidR="004A10B8" w:rsidRDefault="004A10B8" w:rsidP="004A10B8">
      <w:pPr>
        <w:pStyle w:val="PL"/>
        <w:rPr>
          <w:rFonts w:eastAsia="等线"/>
        </w:rPr>
      </w:pPr>
      <w:r>
        <w:rPr>
          <w:rFonts w:eastAsia="等线"/>
        </w:rPr>
        <w:t xml:space="preserve">          - </w:t>
      </w:r>
      <w:r>
        <w:t>APPLICATION_PERFORMANCE</w:t>
      </w:r>
    </w:p>
    <w:p w14:paraId="57476DDA" w14:textId="77777777" w:rsidR="004A10B8" w:rsidRDefault="004A10B8" w:rsidP="004A10B8">
      <w:pPr>
        <w:pStyle w:val="PL"/>
        <w:rPr>
          <w:rFonts w:eastAsia="等线"/>
        </w:rPr>
      </w:pPr>
      <w:r>
        <w:rPr>
          <w:rFonts w:eastAsia="等线"/>
        </w:rPr>
        <w:t xml:space="preserve">          - </w:t>
      </w:r>
      <w:r>
        <w:t>EDGE_LOAD</w:t>
      </w:r>
    </w:p>
    <w:p w14:paraId="6A4E2992" w14:textId="77777777" w:rsidR="004A10B8" w:rsidRDefault="004A10B8" w:rsidP="004A10B8">
      <w:pPr>
        <w:pStyle w:val="PL"/>
        <w:rPr>
          <w:rFonts w:eastAsia="等线"/>
        </w:rPr>
      </w:pPr>
      <w:r>
        <w:rPr>
          <w:rFonts w:eastAsia="等线"/>
        </w:rPr>
        <w:t xml:space="preserve">      - type: string</w:t>
      </w:r>
    </w:p>
    <w:p w14:paraId="539DBD06" w14:textId="77777777" w:rsidR="004A10B8" w:rsidRDefault="004A10B8" w:rsidP="004A10B8">
      <w:pPr>
        <w:pStyle w:val="PL"/>
        <w:rPr>
          <w:rFonts w:eastAsia="等线"/>
        </w:rPr>
      </w:pPr>
      <w:r>
        <w:rPr>
          <w:rFonts w:eastAsia="等线"/>
        </w:rPr>
        <w:t xml:space="preserve">        description: &gt;</w:t>
      </w:r>
    </w:p>
    <w:p w14:paraId="65697A1A" w14:textId="77777777" w:rsidR="004A10B8" w:rsidRDefault="004A10B8" w:rsidP="004A10B8">
      <w:pPr>
        <w:pStyle w:val="PL"/>
        <w:rPr>
          <w:rFonts w:eastAsia="等线"/>
        </w:rPr>
      </w:pPr>
      <w:r>
        <w:rPr>
          <w:rFonts w:eastAsia="等线"/>
        </w:rPr>
        <w:t xml:space="preserve">          This string provides forward-compatibility with future</w:t>
      </w:r>
    </w:p>
    <w:p w14:paraId="1A7E1901" w14:textId="77777777" w:rsidR="004A10B8" w:rsidRDefault="004A10B8" w:rsidP="004A10B8">
      <w:pPr>
        <w:pStyle w:val="PL"/>
        <w:rPr>
          <w:rFonts w:eastAsia="等线"/>
        </w:rPr>
      </w:pPr>
      <w:r>
        <w:rPr>
          <w:rFonts w:eastAsia="等线"/>
        </w:rPr>
        <w:t xml:space="preserve">          extensions to the enumeration but is not used to encode</w:t>
      </w:r>
    </w:p>
    <w:p w14:paraId="729201DE" w14:textId="77777777" w:rsidR="004A10B8" w:rsidRDefault="004A10B8" w:rsidP="004A10B8">
      <w:pPr>
        <w:pStyle w:val="PL"/>
        <w:rPr>
          <w:rFonts w:eastAsia="等线"/>
        </w:rPr>
      </w:pPr>
      <w:r>
        <w:rPr>
          <w:rFonts w:eastAsia="等线"/>
        </w:rPr>
        <w:t xml:space="preserve">          content defined in the present version of this API.</w:t>
      </w:r>
    </w:p>
    <w:p w14:paraId="665E9EED" w14:textId="77777777" w:rsidR="004A10B8" w:rsidRDefault="004A10B8" w:rsidP="004A10B8">
      <w:pPr>
        <w:pStyle w:val="PL"/>
        <w:rPr>
          <w:rFonts w:eastAsia="等线"/>
        </w:rPr>
      </w:pPr>
      <w:r>
        <w:rPr>
          <w:rFonts w:eastAsia="等线"/>
        </w:rPr>
        <w:t xml:space="preserve">      description: |</w:t>
      </w:r>
    </w:p>
    <w:p w14:paraId="5703DEE9" w14:textId="77777777" w:rsidR="004A10B8" w:rsidRDefault="004A10B8" w:rsidP="004A10B8">
      <w:pPr>
        <w:pStyle w:val="PL"/>
        <w:rPr>
          <w:rFonts w:eastAsia="等线"/>
        </w:rPr>
      </w:pPr>
      <w:r>
        <w:rPr>
          <w:rFonts w:eastAsia="等线"/>
        </w:rPr>
        <w:t xml:space="preserve">        </w:t>
      </w:r>
      <w:r>
        <w:rPr>
          <w:rFonts w:cs="Arial"/>
          <w:szCs w:val="18"/>
        </w:rPr>
        <w:t>Represents the data type of the data producer with the values:</w:t>
      </w:r>
    </w:p>
    <w:p w14:paraId="4A8B714D" w14:textId="77777777" w:rsidR="004A10B8" w:rsidRDefault="004A10B8" w:rsidP="004A10B8">
      <w:pPr>
        <w:pStyle w:val="PL"/>
      </w:pPr>
      <w:r>
        <w:rPr>
          <w:rFonts w:eastAsia="等线"/>
        </w:rPr>
        <w:t xml:space="preserve">        - </w:t>
      </w:r>
      <w:r>
        <w:t>PERFORMANCE_INDICATOR</w:t>
      </w:r>
      <w:r>
        <w:rPr>
          <w:rFonts w:eastAsia="等线"/>
        </w:rPr>
        <w:t xml:space="preserve">: </w:t>
      </w:r>
      <w:r>
        <w:t>The data type of the data producer is</w:t>
      </w:r>
    </w:p>
    <w:p w14:paraId="62867CF3" w14:textId="77777777" w:rsidR="004A10B8" w:rsidRDefault="004A10B8" w:rsidP="004A10B8">
      <w:pPr>
        <w:pStyle w:val="PL"/>
        <w:rPr>
          <w:rFonts w:eastAsia="等线"/>
        </w:rPr>
      </w:pPr>
      <w:r>
        <w:t xml:space="preserve">          performance indictor.</w:t>
      </w:r>
    </w:p>
    <w:p w14:paraId="5C745848" w14:textId="77777777" w:rsidR="004A10B8" w:rsidRDefault="004A10B8" w:rsidP="004A10B8">
      <w:pPr>
        <w:pStyle w:val="PL"/>
      </w:pPr>
      <w:r>
        <w:rPr>
          <w:rFonts w:eastAsia="等线"/>
        </w:rPr>
        <w:t xml:space="preserve">        - </w:t>
      </w:r>
      <w:r>
        <w:t>REPRODUCER_USAGE_DATA</w:t>
      </w:r>
      <w:r>
        <w:rPr>
          <w:rFonts w:eastAsia="等线"/>
        </w:rPr>
        <w:t xml:space="preserve">: </w:t>
      </w:r>
      <w:r>
        <w:t>The data type of the data producer is</w:t>
      </w:r>
    </w:p>
    <w:p w14:paraId="766BB279" w14:textId="77777777" w:rsidR="004A10B8" w:rsidRDefault="004A10B8" w:rsidP="004A10B8">
      <w:pPr>
        <w:pStyle w:val="PL"/>
        <w:rPr>
          <w:rFonts w:eastAsia="等线"/>
        </w:rPr>
      </w:pPr>
      <w:r>
        <w:t xml:space="preserve">          reproducer usage data.</w:t>
      </w:r>
    </w:p>
    <w:p w14:paraId="1CAAB083" w14:textId="77777777" w:rsidR="004A10B8" w:rsidRDefault="004A10B8" w:rsidP="004A10B8">
      <w:pPr>
        <w:pStyle w:val="PL"/>
      </w:pPr>
      <w:r>
        <w:rPr>
          <w:rFonts w:eastAsia="等线"/>
        </w:rPr>
        <w:t xml:space="preserve">        - </w:t>
      </w:r>
      <w:r>
        <w:t>REPRODUCER_USAGE_DATA</w:t>
      </w:r>
      <w:r>
        <w:rPr>
          <w:rFonts w:eastAsia="等线"/>
        </w:rPr>
        <w:t xml:space="preserve">: </w:t>
      </w:r>
      <w:r>
        <w:t>The data type of the data producer is</w:t>
      </w:r>
    </w:p>
    <w:p w14:paraId="5B426270" w14:textId="77777777" w:rsidR="004A10B8" w:rsidRDefault="004A10B8" w:rsidP="004A10B8">
      <w:pPr>
        <w:pStyle w:val="PL"/>
        <w:rPr>
          <w:rFonts w:eastAsia="等线"/>
        </w:rPr>
      </w:pPr>
      <w:r>
        <w:t xml:space="preserve">          reproducer usage data.</w:t>
      </w:r>
    </w:p>
    <w:p w14:paraId="1CC73C28" w14:textId="77777777" w:rsidR="004A10B8" w:rsidRDefault="004A10B8" w:rsidP="004A10B8">
      <w:pPr>
        <w:pStyle w:val="PL"/>
      </w:pPr>
      <w:r>
        <w:rPr>
          <w:rFonts w:eastAsia="等线"/>
        </w:rPr>
        <w:t xml:space="preserve">        - </w:t>
      </w:r>
      <w:r>
        <w:t>SERVER_LOAD_DATA</w:t>
      </w:r>
      <w:r>
        <w:rPr>
          <w:rFonts w:eastAsia="等线"/>
        </w:rPr>
        <w:t xml:space="preserve">: </w:t>
      </w:r>
      <w:r>
        <w:t>The data type of the data producer is</w:t>
      </w:r>
    </w:p>
    <w:p w14:paraId="225B795D" w14:textId="77777777" w:rsidR="004A10B8" w:rsidRDefault="004A10B8" w:rsidP="004A10B8">
      <w:pPr>
        <w:pStyle w:val="PL"/>
        <w:rPr>
          <w:rFonts w:eastAsia="等线"/>
        </w:rPr>
      </w:pPr>
      <w:r>
        <w:t xml:space="preserve">          server load data.</w:t>
      </w:r>
    </w:p>
    <w:p w14:paraId="2A4BAC6B" w14:textId="77777777" w:rsidR="004A10B8" w:rsidRDefault="004A10B8" w:rsidP="004A10B8">
      <w:pPr>
        <w:pStyle w:val="PL"/>
      </w:pPr>
      <w:r>
        <w:rPr>
          <w:rFonts w:eastAsia="等线"/>
        </w:rPr>
        <w:t xml:space="preserve">        - </w:t>
      </w:r>
      <w:r>
        <w:t>APPLICATION_PERFORMANCE</w:t>
      </w:r>
      <w:r>
        <w:rPr>
          <w:rFonts w:eastAsia="等线"/>
        </w:rPr>
        <w:t xml:space="preserve">: </w:t>
      </w:r>
      <w:r>
        <w:t>The data type of the data producer is</w:t>
      </w:r>
    </w:p>
    <w:p w14:paraId="34225139" w14:textId="77777777" w:rsidR="004A10B8" w:rsidRDefault="004A10B8" w:rsidP="004A10B8">
      <w:pPr>
        <w:pStyle w:val="PL"/>
        <w:rPr>
          <w:rFonts w:eastAsia="等线"/>
        </w:rPr>
      </w:pPr>
      <w:r>
        <w:t xml:space="preserve">          application performance.</w:t>
      </w:r>
    </w:p>
    <w:p w14:paraId="2392D512" w14:textId="77777777" w:rsidR="004A10B8" w:rsidRDefault="004A10B8" w:rsidP="004A10B8">
      <w:pPr>
        <w:pStyle w:val="PL"/>
      </w:pPr>
      <w:r>
        <w:rPr>
          <w:rFonts w:eastAsia="等线"/>
        </w:rPr>
        <w:t xml:space="preserve">        - </w:t>
      </w:r>
      <w:r>
        <w:t>EDGE_LOAD</w:t>
      </w:r>
      <w:r>
        <w:rPr>
          <w:rFonts w:eastAsia="等线"/>
        </w:rPr>
        <w:t xml:space="preserve">: </w:t>
      </w:r>
      <w:r>
        <w:t>The data type of the data producer is</w:t>
      </w:r>
    </w:p>
    <w:p w14:paraId="5304D374" w14:textId="77777777" w:rsidR="004A10B8" w:rsidRDefault="004A10B8" w:rsidP="004A10B8">
      <w:pPr>
        <w:pStyle w:val="PL"/>
        <w:rPr>
          <w:rFonts w:eastAsia="等线"/>
        </w:rPr>
      </w:pPr>
      <w:r>
        <w:t xml:space="preserve">          edge load.</w:t>
      </w:r>
    </w:p>
    <w:p w14:paraId="7B30E0A7" w14:textId="77777777" w:rsidR="004A10B8" w:rsidRDefault="004A10B8" w:rsidP="004A10B8">
      <w:pPr>
        <w:pStyle w:val="PL"/>
        <w:rPr>
          <w:rFonts w:eastAsia="等线"/>
        </w:rPr>
      </w:pPr>
    </w:p>
    <w:p w14:paraId="1D276CDE" w14:textId="77777777" w:rsidR="004A10B8" w:rsidRDefault="004A10B8" w:rsidP="004A10B8">
      <w:pPr>
        <w:pStyle w:val="PL"/>
        <w:rPr>
          <w:rFonts w:eastAsia="等线"/>
        </w:rPr>
      </w:pPr>
      <w:r>
        <w:rPr>
          <w:rFonts w:eastAsia="等线"/>
        </w:rPr>
        <w:t xml:space="preserve">    </w:t>
      </w:r>
      <w:r w:rsidRPr="00335E77">
        <w:rPr>
          <w:rFonts w:eastAsia="等线"/>
        </w:rPr>
        <w:t>Producer</w:t>
      </w:r>
      <w:r>
        <w:rPr>
          <w:rFonts w:eastAsia="等线"/>
        </w:rPr>
        <w:t>Role:</w:t>
      </w:r>
    </w:p>
    <w:p w14:paraId="0C88406A" w14:textId="77777777" w:rsidR="004A10B8" w:rsidRDefault="004A10B8" w:rsidP="004A10B8">
      <w:pPr>
        <w:pStyle w:val="PL"/>
        <w:rPr>
          <w:rFonts w:eastAsia="等线"/>
        </w:rPr>
      </w:pPr>
      <w:r>
        <w:rPr>
          <w:rFonts w:eastAsia="等线"/>
        </w:rPr>
        <w:t xml:space="preserve">      anyOf:</w:t>
      </w:r>
    </w:p>
    <w:p w14:paraId="621BEC16" w14:textId="77777777" w:rsidR="004A10B8" w:rsidRDefault="004A10B8" w:rsidP="004A10B8">
      <w:pPr>
        <w:pStyle w:val="PL"/>
        <w:rPr>
          <w:rFonts w:eastAsia="等线"/>
        </w:rPr>
      </w:pPr>
      <w:r>
        <w:rPr>
          <w:rFonts w:eastAsia="等线"/>
        </w:rPr>
        <w:t xml:space="preserve">      - type: string</w:t>
      </w:r>
    </w:p>
    <w:p w14:paraId="643CF011" w14:textId="77777777" w:rsidR="004A10B8" w:rsidRDefault="004A10B8" w:rsidP="004A10B8">
      <w:pPr>
        <w:pStyle w:val="PL"/>
        <w:rPr>
          <w:rFonts w:eastAsia="等线"/>
        </w:rPr>
      </w:pPr>
      <w:r>
        <w:rPr>
          <w:rFonts w:eastAsia="等线"/>
        </w:rPr>
        <w:t xml:space="preserve">        enum:</w:t>
      </w:r>
    </w:p>
    <w:p w14:paraId="10D2A17B" w14:textId="77777777" w:rsidR="004A10B8" w:rsidRDefault="004A10B8" w:rsidP="004A10B8">
      <w:pPr>
        <w:pStyle w:val="PL"/>
        <w:rPr>
          <w:rFonts w:eastAsia="等线"/>
        </w:rPr>
      </w:pPr>
      <w:r>
        <w:rPr>
          <w:rFonts w:eastAsia="等线"/>
        </w:rPr>
        <w:t xml:space="preserve">          - </w:t>
      </w:r>
      <w:r>
        <w:t>GENERATING_ENTITY</w:t>
      </w:r>
    </w:p>
    <w:p w14:paraId="7B89B556" w14:textId="77777777" w:rsidR="004A10B8" w:rsidRDefault="004A10B8" w:rsidP="004A10B8">
      <w:pPr>
        <w:pStyle w:val="PL"/>
        <w:rPr>
          <w:rFonts w:eastAsia="等线"/>
        </w:rPr>
      </w:pPr>
      <w:r>
        <w:rPr>
          <w:rFonts w:eastAsia="等线"/>
        </w:rPr>
        <w:t xml:space="preserve">          - </w:t>
      </w:r>
      <w:r>
        <w:t>ORIGINAL_PRODUCER</w:t>
      </w:r>
    </w:p>
    <w:p w14:paraId="6CFE9349" w14:textId="77777777" w:rsidR="004A10B8" w:rsidRDefault="004A10B8" w:rsidP="004A10B8">
      <w:pPr>
        <w:pStyle w:val="PL"/>
        <w:rPr>
          <w:rFonts w:eastAsia="等线"/>
        </w:rPr>
      </w:pPr>
      <w:r>
        <w:rPr>
          <w:rFonts w:eastAsia="等线"/>
        </w:rPr>
        <w:t xml:space="preserve">          - </w:t>
      </w:r>
      <w:r>
        <w:t>RESPOSITORY</w:t>
      </w:r>
    </w:p>
    <w:p w14:paraId="7D6538D9" w14:textId="77777777" w:rsidR="004A10B8" w:rsidRDefault="004A10B8" w:rsidP="004A10B8">
      <w:pPr>
        <w:pStyle w:val="PL"/>
        <w:rPr>
          <w:rFonts w:eastAsia="等线"/>
        </w:rPr>
      </w:pPr>
      <w:r>
        <w:rPr>
          <w:rFonts w:eastAsia="等线"/>
        </w:rPr>
        <w:t xml:space="preserve">      - type: string</w:t>
      </w:r>
    </w:p>
    <w:p w14:paraId="2F42DB3D" w14:textId="77777777" w:rsidR="004A10B8" w:rsidRDefault="004A10B8" w:rsidP="004A10B8">
      <w:pPr>
        <w:pStyle w:val="PL"/>
        <w:rPr>
          <w:rFonts w:eastAsia="等线"/>
        </w:rPr>
      </w:pPr>
      <w:r>
        <w:rPr>
          <w:rFonts w:eastAsia="等线"/>
        </w:rPr>
        <w:t xml:space="preserve">        description: &gt;</w:t>
      </w:r>
    </w:p>
    <w:p w14:paraId="32E1771F" w14:textId="77777777" w:rsidR="004A10B8" w:rsidRDefault="004A10B8" w:rsidP="004A10B8">
      <w:pPr>
        <w:pStyle w:val="PL"/>
        <w:rPr>
          <w:rFonts w:eastAsia="等线"/>
        </w:rPr>
      </w:pPr>
      <w:r>
        <w:rPr>
          <w:rFonts w:eastAsia="等线"/>
        </w:rPr>
        <w:t xml:space="preserve">          This string provides forward-compatibility with future</w:t>
      </w:r>
    </w:p>
    <w:p w14:paraId="0EA3B070" w14:textId="77777777" w:rsidR="004A10B8" w:rsidRDefault="004A10B8" w:rsidP="004A10B8">
      <w:pPr>
        <w:pStyle w:val="PL"/>
        <w:rPr>
          <w:rFonts w:eastAsia="等线"/>
        </w:rPr>
      </w:pPr>
      <w:r>
        <w:rPr>
          <w:rFonts w:eastAsia="等线"/>
        </w:rPr>
        <w:t xml:space="preserve">          extensions to the enumeration but is not used to encode</w:t>
      </w:r>
    </w:p>
    <w:p w14:paraId="38B479CD" w14:textId="77777777" w:rsidR="004A10B8" w:rsidRDefault="004A10B8" w:rsidP="004A10B8">
      <w:pPr>
        <w:pStyle w:val="PL"/>
        <w:rPr>
          <w:rFonts w:eastAsia="等线"/>
        </w:rPr>
      </w:pPr>
      <w:r>
        <w:rPr>
          <w:rFonts w:eastAsia="等线"/>
        </w:rPr>
        <w:t xml:space="preserve">          content defined in the present version of this API.</w:t>
      </w:r>
    </w:p>
    <w:p w14:paraId="7EB18164" w14:textId="77777777" w:rsidR="004A10B8" w:rsidRDefault="004A10B8" w:rsidP="004A10B8">
      <w:pPr>
        <w:pStyle w:val="PL"/>
        <w:rPr>
          <w:rFonts w:eastAsia="等线"/>
        </w:rPr>
      </w:pPr>
      <w:r>
        <w:rPr>
          <w:rFonts w:eastAsia="等线"/>
        </w:rPr>
        <w:t xml:space="preserve">      description: |</w:t>
      </w:r>
    </w:p>
    <w:p w14:paraId="7ABDC3F3" w14:textId="77777777" w:rsidR="004A10B8" w:rsidRDefault="004A10B8" w:rsidP="004A10B8">
      <w:pPr>
        <w:pStyle w:val="PL"/>
        <w:rPr>
          <w:rFonts w:eastAsia="等线"/>
        </w:rPr>
      </w:pPr>
      <w:r>
        <w:rPr>
          <w:rFonts w:eastAsia="等线"/>
        </w:rPr>
        <w:t xml:space="preserve">        </w:t>
      </w:r>
      <w:r>
        <w:rPr>
          <w:rFonts w:cs="Arial"/>
          <w:szCs w:val="18"/>
        </w:rPr>
        <w:t>Represents the role of the data producer with the values:</w:t>
      </w:r>
    </w:p>
    <w:p w14:paraId="5D132D66" w14:textId="77777777" w:rsidR="004A10B8" w:rsidRDefault="004A10B8" w:rsidP="004A10B8">
      <w:pPr>
        <w:pStyle w:val="PL"/>
      </w:pPr>
      <w:r>
        <w:rPr>
          <w:rFonts w:eastAsia="等线"/>
        </w:rPr>
        <w:t xml:space="preserve">        - </w:t>
      </w:r>
      <w:r>
        <w:t>GENERATING_ENTITY</w:t>
      </w:r>
      <w:r>
        <w:rPr>
          <w:rFonts w:eastAsia="等线"/>
        </w:rPr>
        <w:t xml:space="preserve">: </w:t>
      </w:r>
      <w:r>
        <w:t>The role of the data producer is generating entity.</w:t>
      </w:r>
    </w:p>
    <w:p w14:paraId="43C18017" w14:textId="77777777" w:rsidR="004A10B8" w:rsidRDefault="004A10B8" w:rsidP="004A10B8">
      <w:pPr>
        <w:pStyle w:val="PL"/>
      </w:pPr>
      <w:r>
        <w:rPr>
          <w:rFonts w:eastAsia="等线"/>
        </w:rPr>
        <w:t xml:space="preserve">        - </w:t>
      </w:r>
      <w:r>
        <w:t>ORIGINAL_PRODUCER</w:t>
      </w:r>
      <w:r>
        <w:rPr>
          <w:rFonts w:eastAsia="等线"/>
        </w:rPr>
        <w:t xml:space="preserve">: </w:t>
      </w:r>
      <w:r>
        <w:t>The role of the data producer is origina producer.</w:t>
      </w:r>
    </w:p>
    <w:p w14:paraId="715BCA9E" w14:textId="77777777" w:rsidR="004A10B8" w:rsidRDefault="004A10B8" w:rsidP="004A10B8">
      <w:pPr>
        <w:rPr>
          <w:rFonts w:ascii="Courier New" w:eastAsia="等线" w:hAnsi="Courier New"/>
          <w:sz w:val="16"/>
        </w:rPr>
      </w:pPr>
      <w:r w:rsidRPr="0073496B">
        <w:rPr>
          <w:rFonts w:ascii="Courier New" w:eastAsia="等线" w:hAnsi="Courier New"/>
          <w:sz w:val="16"/>
        </w:rPr>
        <w:t xml:space="preserve">        - RESPOSITORY: The role of the data producer is repository.</w:t>
      </w:r>
    </w:p>
    <w:p w14:paraId="69790E8D" w14:textId="77777777" w:rsidR="004A10B8" w:rsidRDefault="004A10B8" w:rsidP="004A10B8">
      <w:pPr>
        <w:rPr>
          <w:rFonts w:ascii="Courier New" w:eastAsia="等线" w:hAnsi="Courier New"/>
          <w:sz w:val="16"/>
        </w:rPr>
      </w:pPr>
    </w:p>
    <w:p w14:paraId="0ECCAD86" w14:textId="22BEE890" w:rsidR="00CB7ADB" w:rsidRPr="00B61815" w:rsidRDefault="00CB7ADB" w:rsidP="00CB7A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7th</w:t>
      </w:r>
      <w:r w:rsidRPr="00D96F8C">
        <w:rPr>
          <w:noProof/>
          <w:color w:val="0000FF"/>
          <w:sz w:val="28"/>
          <w:szCs w:val="28"/>
        </w:rPr>
        <w:t xml:space="preserve"> Change ***</w:t>
      </w:r>
    </w:p>
    <w:p w14:paraId="04A2CA9E" w14:textId="77777777" w:rsidR="0061437D" w:rsidRDefault="0061437D" w:rsidP="0061437D">
      <w:pPr>
        <w:pStyle w:val="1"/>
      </w:pPr>
      <w:bookmarkStart w:id="107" w:name="_Toc162006953"/>
      <w:bookmarkStart w:id="108" w:name="_Hlk152666036"/>
      <w:r>
        <w:t>A.16</w:t>
      </w:r>
      <w:r>
        <w:tab/>
      </w:r>
      <w:r>
        <w:rPr>
          <w:color w:val="000000"/>
        </w:rPr>
        <w:t>SS_ADAE_SlicePerformanceAnalytics</w:t>
      </w:r>
      <w:r>
        <w:t xml:space="preserve"> API</w:t>
      </w:r>
      <w:bookmarkEnd w:id="107"/>
    </w:p>
    <w:p w14:paraId="7443D3BB" w14:textId="77777777" w:rsidR="0061437D" w:rsidRDefault="0061437D" w:rsidP="0061437D">
      <w:pPr>
        <w:pStyle w:val="PL"/>
        <w:rPr>
          <w:rFonts w:eastAsia="等线"/>
        </w:rPr>
      </w:pPr>
      <w:r>
        <w:rPr>
          <w:rFonts w:eastAsia="等线"/>
        </w:rPr>
        <w:t>openapi: 3.0.0</w:t>
      </w:r>
    </w:p>
    <w:p w14:paraId="691E9FF2" w14:textId="77777777" w:rsidR="0061437D" w:rsidRDefault="0061437D" w:rsidP="0061437D">
      <w:pPr>
        <w:pStyle w:val="PL"/>
        <w:rPr>
          <w:rFonts w:eastAsia="等线"/>
        </w:rPr>
      </w:pPr>
    </w:p>
    <w:p w14:paraId="56EB0039" w14:textId="77777777" w:rsidR="0061437D" w:rsidRDefault="0061437D" w:rsidP="0061437D">
      <w:pPr>
        <w:pStyle w:val="PL"/>
        <w:rPr>
          <w:rFonts w:eastAsia="等线"/>
        </w:rPr>
      </w:pPr>
      <w:r>
        <w:rPr>
          <w:rFonts w:eastAsia="等线"/>
        </w:rPr>
        <w:t>info:</w:t>
      </w:r>
    </w:p>
    <w:p w14:paraId="10746779" w14:textId="77777777" w:rsidR="0061437D" w:rsidRDefault="0061437D" w:rsidP="0061437D">
      <w:pPr>
        <w:pStyle w:val="PL"/>
        <w:rPr>
          <w:rFonts w:eastAsia="等线"/>
        </w:rPr>
      </w:pPr>
      <w:r>
        <w:rPr>
          <w:rFonts w:eastAsia="等线"/>
        </w:rPr>
        <w:t xml:space="preserve">  title: SS_</w:t>
      </w:r>
      <w:r>
        <w:rPr>
          <w:color w:val="000000"/>
        </w:rPr>
        <w:t>ADAE_SlicePerformanceAnalytics</w:t>
      </w:r>
    </w:p>
    <w:p w14:paraId="5CB23B7C" w14:textId="77777777" w:rsidR="0061437D" w:rsidRDefault="0061437D" w:rsidP="0061437D">
      <w:pPr>
        <w:pStyle w:val="PL"/>
        <w:rPr>
          <w:rFonts w:eastAsia="等线"/>
        </w:rPr>
      </w:pPr>
      <w:r>
        <w:rPr>
          <w:rFonts w:eastAsia="等线"/>
        </w:rPr>
        <w:t xml:space="preserve">  description: |</w:t>
      </w:r>
    </w:p>
    <w:p w14:paraId="3CA0FC88" w14:textId="77777777" w:rsidR="0061437D" w:rsidRDefault="0061437D" w:rsidP="0061437D">
      <w:pPr>
        <w:pStyle w:val="PL"/>
        <w:rPr>
          <w:rFonts w:eastAsia="等线"/>
        </w:rPr>
      </w:pPr>
      <w:r>
        <w:rPr>
          <w:rFonts w:eastAsia="等线"/>
        </w:rPr>
        <w:t xml:space="preserve">    API for ADAE slice-specific application performance analytics service.  </w:t>
      </w:r>
    </w:p>
    <w:p w14:paraId="0704CA3F" w14:textId="77777777" w:rsidR="0061437D" w:rsidRDefault="0061437D" w:rsidP="0061437D">
      <w:pPr>
        <w:pStyle w:val="PL"/>
        <w:rPr>
          <w:rFonts w:eastAsia="等线"/>
        </w:rPr>
      </w:pPr>
      <w:r>
        <w:rPr>
          <w:rFonts w:eastAsia="等线"/>
        </w:rPr>
        <w:t xml:space="preserve">    © 2024, 3GPP Organizational Partners (ARIB, ATIS, CCSA, ETSI, TSDSI, TTA, TTC).  </w:t>
      </w:r>
    </w:p>
    <w:p w14:paraId="5DCF8862" w14:textId="77777777" w:rsidR="0061437D" w:rsidRDefault="0061437D" w:rsidP="0061437D">
      <w:pPr>
        <w:pStyle w:val="PL"/>
        <w:rPr>
          <w:rFonts w:eastAsia="等线"/>
        </w:rPr>
      </w:pPr>
      <w:r>
        <w:rPr>
          <w:rFonts w:eastAsia="等线"/>
        </w:rPr>
        <w:t xml:space="preserve">    All rights reserved.</w:t>
      </w:r>
    </w:p>
    <w:p w14:paraId="7DB00BF6" w14:textId="77777777" w:rsidR="0061437D" w:rsidRDefault="0061437D" w:rsidP="0061437D">
      <w:pPr>
        <w:pStyle w:val="PL"/>
        <w:rPr>
          <w:rFonts w:eastAsia="等线"/>
        </w:rPr>
      </w:pPr>
      <w:r>
        <w:rPr>
          <w:rFonts w:eastAsia="等线"/>
        </w:rPr>
        <w:t xml:space="preserve">  version: "1.0.0-alpha.1"</w:t>
      </w:r>
    </w:p>
    <w:p w14:paraId="65C7DFF0" w14:textId="77777777" w:rsidR="0061437D" w:rsidRDefault="0061437D" w:rsidP="0061437D">
      <w:pPr>
        <w:pStyle w:val="PL"/>
        <w:rPr>
          <w:rFonts w:eastAsia="等线"/>
        </w:rPr>
      </w:pPr>
    </w:p>
    <w:p w14:paraId="3FE6F8E4" w14:textId="77777777" w:rsidR="0061437D" w:rsidRDefault="0061437D" w:rsidP="0061437D">
      <w:pPr>
        <w:pStyle w:val="PL"/>
        <w:rPr>
          <w:rFonts w:eastAsia="等线"/>
        </w:rPr>
      </w:pPr>
      <w:r>
        <w:rPr>
          <w:rFonts w:eastAsia="等线"/>
        </w:rPr>
        <w:t>externalDocs:</w:t>
      </w:r>
    </w:p>
    <w:p w14:paraId="1AE72297" w14:textId="77777777" w:rsidR="0061437D" w:rsidRDefault="0061437D" w:rsidP="0061437D">
      <w:pPr>
        <w:pStyle w:val="PL"/>
        <w:rPr>
          <w:rFonts w:eastAsia="等线"/>
        </w:rPr>
      </w:pPr>
      <w:r>
        <w:rPr>
          <w:rFonts w:eastAsia="等线"/>
        </w:rPr>
        <w:lastRenderedPageBreak/>
        <w:t xml:space="preserve">  description: &gt;</w:t>
      </w:r>
    </w:p>
    <w:p w14:paraId="3026B394" w14:textId="77777777" w:rsidR="0061437D" w:rsidRDefault="0061437D" w:rsidP="0061437D">
      <w:pPr>
        <w:pStyle w:val="PL"/>
        <w:rPr>
          <w:rFonts w:eastAsia="等线"/>
        </w:rPr>
      </w:pPr>
      <w:r>
        <w:rPr>
          <w:rFonts w:eastAsia="等线"/>
        </w:rPr>
        <w:t xml:space="preserve">    3GPP TS </w:t>
      </w:r>
      <w:r w:rsidRPr="006D4FC5">
        <w:rPr>
          <w:rFonts w:eastAsia="等线"/>
        </w:rPr>
        <w:t>29.549 V18.</w:t>
      </w:r>
      <w:r>
        <w:rPr>
          <w:rFonts w:eastAsia="等线"/>
        </w:rPr>
        <w:t>5</w:t>
      </w:r>
      <w:r w:rsidRPr="006D4FC5">
        <w:rPr>
          <w:rFonts w:eastAsia="等线"/>
        </w:rPr>
        <w:t>.0</w:t>
      </w:r>
      <w:r>
        <w:rPr>
          <w:rFonts w:eastAsia="等线"/>
        </w:rPr>
        <w:t xml:space="preserve"> Service Enabler Architecture Layer for Verticals (SEAL);</w:t>
      </w:r>
    </w:p>
    <w:p w14:paraId="57C3FB7F" w14:textId="77777777" w:rsidR="0061437D" w:rsidRDefault="0061437D" w:rsidP="0061437D">
      <w:pPr>
        <w:pStyle w:val="PL"/>
        <w:rPr>
          <w:rFonts w:eastAsia="等线"/>
        </w:rPr>
      </w:pPr>
      <w:r>
        <w:rPr>
          <w:rFonts w:eastAsia="等线"/>
        </w:rPr>
        <w:t xml:space="preserve">    Application Programming Interface (API) specification; Stage 3.</w:t>
      </w:r>
    </w:p>
    <w:p w14:paraId="149422F6" w14:textId="77777777" w:rsidR="0061437D" w:rsidRDefault="0061437D" w:rsidP="0061437D">
      <w:pPr>
        <w:pStyle w:val="PL"/>
        <w:rPr>
          <w:rFonts w:eastAsia="等线"/>
        </w:rPr>
      </w:pPr>
      <w:r>
        <w:rPr>
          <w:rFonts w:eastAsia="等线"/>
        </w:rPr>
        <w:t xml:space="preserve">  url: https://www.3gpp.org/ftp/Specs/archive/29_series/29.549/</w:t>
      </w:r>
    </w:p>
    <w:p w14:paraId="120DF975" w14:textId="77777777" w:rsidR="0061437D" w:rsidRDefault="0061437D" w:rsidP="0061437D">
      <w:pPr>
        <w:pStyle w:val="PL"/>
        <w:rPr>
          <w:lang w:val="en-US" w:eastAsia="es-ES"/>
        </w:rPr>
      </w:pPr>
    </w:p>
    <w:p w14:paraId="3D27B8EC" w14:textId="77777777" w:rsidR="0061437D" w:rsidRDefault="0061437D" w:rsidP="0061437D">
      <w:pPr>
        <w:pStyle w:val="PL"/>
        <w:rPr>
          <w:lang w:val="en-US" w:eastAsia="es-ES"/>
        </w:rPr>
      </w:pPr>
      <w:r>
        <w:rPr>
          <w:lang w:val="en-US" w:eastAsia="es-ES"/>
        </w:rPr>
        <w:t>security:</w:t>
      </w:r>
    </w:p>
    <w:p w14:paraId="37EE1126" w14:textId="77777777" w:rsidR="0061437D" w:rsidRDefault="0061437D" w:rsidP="0061437D">
      <w:pPr>
        <w:pStyle w:val="PL"/>
        <w:rPr>
          <w:lang w:val="en-US" w:eastAsia="es-ES"/>
        </w:rPr>
      </w:pPr>
      <w:r>
        <w:rPr>
          <w:lang w:val="en-US" w:eastAsia="es-ES"/>
        </w:rPr>
        <w:t xml:space="preserve">  - {}</w:t>
      </w:r>
    </w:p>
    <w:p w14:paraId="4314A95C" w14:textId="77777777" w:rsidR="0061437D" w:rsidRDefault="0061437D" w:rsidP="0061437D">
      <w:pPr>
        <w:pStyle w:val="PL"/>
        <w:rPr>
          <w:rFonts w:eastAsia="等线"/>
        </w:rPr>
      </w:pPr>
      <w:r>
        <w:rPr>
          <w:lang w:val="en-US" w:eastAsia="es-ES"/>
        </w:rPr>
        <w:t xml:space="preserve">  - oAuth2ClientCredentials: []</w:t>
      </w:r>
    </w:p>
    <w:p w14:paraId="0AB1FE00" w14:textId="77777777" w:rsidR="0061437D" w:rsidRDefault="0061437D" w:rsidP="0061437D">
      <w:pPr>
        <w:pStyle w:val="PL"/>
        <w:rPr>
          <w:rFonts w:eastAsia="等线"/>
        </w:rPr>
      </w:pPr>
    </w:p>
    <w:p w14:paraId="6969F5BA" w14:textId="77777777" w:rsidR="0061437D" w:rsidRDefault="0061437D" w:rsidP="0061437D">
      <w:pPr>
        <w:pStyle w:val="PL"/>
        <w:rPr>
          <w:rFonts w:eastAsia="等线"/>
        </w:rPr>
      </w:pPr>
      <w:r>
        <w:rPr>
          <w:rFonts w:eastAsia="等线"/>
        </w:rPr>
        <w:t>servers:</w:t>
      </w:r>
    </w:p>
    <w:p w14:paraId="2104D576" w14:textId="77777777" w:rsidR="0061437D" w:rsidRDefault="0061437D" w:rsidP="0061437D">
      <w:pPr>
        <w:pStyle w:val="PL"/>
        <w:rPr>
          <w:rFonts w:eastAsia="等线"/>
        </w:rPr>
      </w:pPr>
      <w:r>
        <w:rPr>
          <w:rFonts w:eastAsia="等线"/>
        </w:rPr>
        <w:t xml:space="preserve">  - url: '{apiRoot}/</w:t>
      </w:r>
      <w:r w:rsidRPr="00E708F2">
        <w:rPr>
          <w:rFonts w:eastAsia="等线"/>
        </w:rPr>
        <w:t>ss-adae-</w:t>
      </w:r>
      <w:r>
        <w:rPr>
          <w:rFonts w:eastAsia="等线"/>
        </w:rPr>
        <w:t>ss</w:t>
      </w:r>
      <w:r w:rsidRPr="00E708F2">
        <w:rPr>
          <w:rFonts w:eastAsia="等线"/>
        </w:rPr>
        <w:t>pa/</w:t>
      </w:r>
      <w:r>
        <w:rPr>
          <w:rFonts w:eastAsia="等线"/>
        </w:rPr>
        <w:t>v1'</w:t>
      </w:r>
    </w:p>
    <w:p w14:paraId="517DD121" w14:textId="77777777" w:rsidR="0061437D" w:rsidRDefault="0061437D" w:rsidP="0061437D">
      <w:pPr>
        <w:pStyle w:val="PL"/>
        <w:rPr>
          <w:rFonts w:eastAsia="等线"/>
        </w:rPr>
      </w:pPr>
      <w:r>
        <w:rPr>
          <w:rFonts w:eastAsia="等线"/>
        </w:rPr>
        <w:t xml:space="preserve">    variables:</w:t>
      </w:r>
    </w:p>
    <w:p w14:paraId="62CCC0D8" w14:textId="77777777" w:rsidR="0061437D" w:rsidRDefault="0061437D" w:rsidP="0061437D">
      <w:pPr>
        <w:pStyle w:val="PL"/>
        <w:rPr>
          <w:rFonts w:eastAsia="等线"/>
        </w:rPr>
      </w:pPr>
      <w:r>
        <w:rPr>
          <w:rFonts w:eastAsia="等线"/>
        </w:rPr>
        <w:t xml:space="preserve">      apiRoot:</w:t>
      </w:r>
    </w:p>
    <w:p w14:paraId="640F00D9" w14:textId="77777777" w:rsidR="0061437D" w:rsidRDefault="0061437D" w:rsidP="0061437D">
      <w:pPr>
        <w:pStyle w:val="PL"/>
        <w:rPr>
          <w:rFonts w:eastAsia="等线"/>
        </w:rPr>
      </w:pPr>
      <w:r>
        <w:rPr>
          <w:rFonts w:eastAsia="等线"/>
        </w:rPr>
        <w:t xml:space="preserve">        default: https://example.com</w:t>
      </w:r>
    </w:p>
    <w:p w14:paraId="2EA071A1" w14:textId="77777777" w:rsidR="0061437D" w:rsidRDefault="0061437D" w:rsidP="0061437D">
      <w:pPr>
        <w:pStyle w:val="PL"/>
        <w:rPr>
          <w:rFonts w:eastAsia="等线"/>
        </w:rPr>
      </w:pPr>
      <w:r>
        <w:rPr>
          <w:rFonts w:eastAsia="等线"/>
        </w:rPr>
        <w:t xml:space="preserve">        description: apiRoot as defined in clause 6.5 of 3GPP TS 29.549</w:t>
      </w:r>
    </w:p>
    <w:p w14:paraId="5C33FD6F" w14:textId="77777777" w:rsidR="0061437D" w:rsidRDefault="0061437D" w:rsidP="0061437D">
      <w:pPr>
        <w:pStyle w:val="PL"/>
        <w:rPr>
          <w:rFonts w:eastAsia="等线"/>
        </w:rPr>
      </w:pPr>
    </w:p>
    <w:p w14:paraId="518E8442" w14:textId="77777777" w:rsidR="0061437D" w:rsidRDefault="0061437D" w:rsidP="0061437D">
      <w:pPr>
        <w:pStyle w:val="PL"/>
        <w:rPr>
          <w:rFonts w:eastAsia="等线"/>
        </w:rPr>
      </w:pPr>
      <w:bookmarkStart w:id="109" w:name="_Hlk152674559"/>
      <w:bookmarkEnd w:id="108"/>
      <w:r>
        <w:rPr>
          <w:rFonts w:eastAsia="等线"/>
        </w:rPr>
        <w:t>paths:</w:t>
      </w:r>
    </w:p>
    <w:p w14:paraId="6374B842" w14:textId="77777777" w:rsidR="0061437D" w:rsidRDefault="0061437D" w:rsidP="0061437D">
      <w:pPr>
        <w:pStyle w:val="PL"/>
        <w:rPr>
          <w:rFonts w:eastAsia="等线"/>
        </w:rPr>
      </w:pPr>
      <w:r>
        <w:rPr>
          <w:rFonts w:eastAsia="等线"/>
        </w:rPr>
        <w:t xml:space="preserve">  /slice-specific-</w:t>
      </w:r>
      <w:r w:rsidRPr="00E708F2">
        <w:rPr>
          <w:rFonts w:eastAsia="等线"/>
        </w:rPr>
        <w:t>application-performance</w:t>
      </w:r>
      <w:r>
        <w:rPr>
          <w:rFonts w:eastAsia="等线"/>
        </w:rPr>
        <w:t>:</w:t>
      </w:r>
    </w:p>
    <w:p w14:paraId="0FCDA57B" w14:textId="77777777" w:rsidR="0061437D" w:rsidRDefault="0061437D" w:rsidP="0061437D">
      <w:pPr>
        <w:pStyle w:val="PL"/>
        <w:rPr>
          <w:rFonts w:eastAsia="等线"/>
        </w:rPr>
      </w:pPr>
      <w:r>
        <w:rPr>
          <w:rFonts w:eastAsia="等线"/>
        </w:rPr>
        <w:t xml:space="preserve">    post:</w:t>
      </w:r>
    </w:p>
    <w:p w14:paraId="5F520991" w14:textId="77777777" w:rsidR="0061437D" w:rsidRDefault="0061437D" w:rsidP="0061437D">
      <w:pPr>
        <w:pStyle w:val="PL"/>
        <w:rPr>
          <w:rFonts w:eastAsia="等线"/>
        </w:rPr>
      </w:pPr>
      <w:r>
        <w:rPr>
          <w:rFonts w:eastAsia="等线"/>
        </w:rPr>
        <w:t xml:space="preserve">      description: &gt;</w:t>
      </w:r>
    </w:p>
    <w:p w14:paraId="6945EE1E" w14:textId="77777777" w:rsidR="0061437D" w:rsidRDefault="0061437D" w:rsidP="0061437D">
      <w:pPr>
        <w:pStyle w:val="PL"/>
        <w:rPr>
          <w:rFonts w:eastAsia="等线"/>
        </w:rPr>
      </w:pPr>
      <w:r>
        <w:rPr>
          <w:rFonts w:eastAsia="等线"/>
        </w:rPr>
        <w:t xml:space="preserve">        Creates a new individual slice-specific application performance event subscription.</w:t>
      </w:r>
    </w:p>
    <w:p w14:paraId="3ACCEB10" w14:textId="77777777" w:rsidR="0061437D" w:rsidRDefault="0061437D" w:rsidP="0061437D">
      <w:pPr>
        <w:pStyle w:val="PL"/>
        <w:rPr>
          <w:lang w:val="en-US" w:eastAsia="es-ES"/>
        </w:rPr>
      </w:pPr>
      <w:r>
        <w:rPr>
          <w:lang w:val="en-US" w:eastAsia="es-ES"/>
        </w:rPr>
        <w:t xml:space="preserve">      operationId: Slice</w:t>
      </w:r>
      <w:r>
        <w:t>AppPerfSubs</w:t>
      </w:r>
    </w:p>
    <w:p w14:paraId="62628972" w14:textId="77777777" w:rsidR="0061437D" w:rsidRDefault="0061437D" w:rsidP="0061437D">
      <w:pPr>
        <w:pStyle w:val="PL"/>
        <w:rPr>
          <w:lang w:val="en-US" w:eastAsia="es-ES"/>
        </w:rPr>
      </w:pPr>
      <w:r>
        <w:rPr>
          <w:lang w:val="en-US" w:eastAsia="es-ES"/>
        </w:rPr>
        <w:t xml:space="preserve">      tags:</w:t>
      </w:r>
    </w:p>
    <w:p w14:paraId="793FC2F0" w14:textId="77777777" w:rsidR="0061437D" w:rsidRDefault="0061437D" w:rsidP="0061437D">
      <w:pPr>
        <w:pStyle w:val="PL"/>
        <w:rPr>
          <w:rFonts w:eastAsia="等线"/>
        </w:rPr>
      </w:pPr>
      <w:r>
        <w:rPr>
          <w:lang w:val="en-US" w:eastAsia="es-ES"/>
        </w:rPr>
        <w:t xml:space="preserve">        - </w:t>
      </w:r>
      <w:r>
        <w:t>Slice-specific application performance event subscriptions</w:t>
      </w:r>
      <w:r>
        <w:rPr>
          <w:lang w:val="en-US" w:eastAsia="es-ES"/>
        </w:rPr>
        <w:t xml:space="preserve"> (Collection)</w:t>
      </w:r>
    </w:p>
    <w:p w14:paraId="1E2659F1" w14:textId="77777777" w:rsidR="0061437D" w:rsidRDefault="0061437D" w:rsidP="0061437D">
      <w:pPr>
        <w:pStyle w:val="PL"/>
        <w:rPr>
          <w:rFonts w:eastAsia="等线"/>
        </w:rPr>
      </w:pPr>
      <w:r>
        <w:rPr>
          <w:rFonts w:eastAsia="等线"/>
        </w:rPr>
        <w:t xml:space="preserve">      requestBody:</w:t>
      </w:r>
    </w:p>
    <w:p w14:paraId="405523A1" w14:textId="77777777" w:rsidR="0061437D" w:rsidRDefault="0061437D" w:rsidP="0061437D">
      <w:pPr>
        <w:pStyle w:val="PL"/>
        <w:rPr>
          <w:rFonts w:eastAsia="等线"/>
        </w:rPr>
      </w:pPr>
      <w:r>
        <w:rPr>
          <w:rFonts w:eastAsia="等线"/>
        </w:rPr>
        <w:t xml:space="preserve">        required: true</w:t>
      </w:r>
    </w:p>
    <w:p w14:paraId="1D44B05B" w14:textId="77777777" w:rsidR="0061437D" w:rsidRDefault="0061437D" w:rsidP="0061437D">
      <w:pPr>
        <w:pStyle w:val="PL"/>
        <w:rPr>
          <w:rFonts w:eastAsia="等线"/>
        </w:rPr>
      </w:pPr>
      <w:r>
        <w:rPr>
          <w:rFonts w:eastAsia="等线"/>
        </w:rPr>
        <w:t xml:space="preserve">        content:</w:t>
      </w:r>
    </w:p>
    <w:p w14:paraId="6F2E56DE" w14:textId="77777777" w:rsidR="0061437D" w:rsidRDefault="0061437D" w:rsidP="0061437D">
      <w:pPr>
        <w:pStyle w:val="PL"/>
        <w:rPr>
          <w:rFonts w:eastAsia="等线"/>
        </w:rPr>
      </w:pPr>
      <w:r>
        <w:rPr>
          <w:rFonts w:eastAsia="等线"/>
        </w:rPr>
        <w:t xml:space="preserve">          application/json:</w:t>
      </w:r>
    </w:p>
    <w:p w14:paraId="5FC76B3F" w14:textId="77777777" w:rsidR="0061437D" w:rsidRDefault="0061437D" w:rsidP="0061437D">
      <w:pPr>
        <w:pStyle w:val="PL"/>
        <w:rPr>
          <w:rFonts w:eastAsia="等线"/>
        </w:rPr>
      </w:pPr>
      <w:r>
        <w:rPr>
          <w:rFonts w:eastAsia="等线"/>
        </w:rPr>
        <w:t xml:space="preserve">            schema:</w:t>
      </w:r>
    </w:p>
    <w:p w14:paraId="006A3F9C" w14:textId="77777777" w:rsidR="0061437D" w:rsidRDefault="0061437D" w:rsidP="0061437D">
      <w:pPr>
        <w:pStyle w:val="PL"/>
        <w:rPr>
          <w:rFonts w:eastAsia="等线"/>
        </w:rPr>
      </w:pPr>
      <w:r>
        <w:rPr>
          <w:rFonts w:eastAsia="等线"/>
        </w:rPr>
        <w:t xml:space="preserve">              $ref: '#/components/schemas/Slice</w:t>
      </w:r>
      <w:r>
        <w:t>AppPerfSub</w:t>
      </w:r>
      <w:r>
        <w:rPr>
          <w:rFonts w:eastAsia="等线"/>
        </w:rPr>
        <w:t>'</w:t>
      </w:r>
    </w:p>
    <w:p w14:paraId="0716F07C" w14:textId="77777777" w:rsidR="0061437D" w:rsidRDefault="0061437D" w:rsidP="0061437D">
      <w:pPr>
        <w:pStyle w:val="PL"/>
        <w:rPr>
          <w:rFonts w:eastAsia="等线"/>
        </w:rPr>
      </w:pPr>
      <w:r>
        <w:rPr>
          <w:rFonts w:eastAsia="等线"/>
        </w:rPr>
        <w:t xml:space="preserve">      callbacks:</w:t>
      </w:r>
    </w:p>
    <w:p w14:paraId="161469FE" w14:textId="77777777" w:rsidR="0061437D" w:rsidRDefault="0061437D" w:rsidP="0061437D">
      <w:pPr>
        <w:pStyle w:val="PL"/>
        <w:rPr>
          <w:rFonts w:eastAsia="等线"/>
        </w:rPr>
      </w:pPr>
      <w:r>
        <w:rPr>
          <w:rFonts w:eastAsia="等线"/>
        </w:rPr>
        <w:t xml:space="preserve">        sspaN</w:t>
      </w:r>
      <w:r w:rsidRPr="00495D4F">
        <w:rPr>
          <w:rFonts w:eastAsia="等线"/>
        </w:rPr>
        <w:t>otification</w:t>
      </w:r>
      <w:r>
        <w:rPr>
          <w:rFonts w:eastAsia="等线"/>
        </w:rPr>
        <w:t>:</w:t>
      </w:r>
    </w:p>
    <w:p w14:paraId="2832E2F2" w14:textId="77777777" w:rsidR="0061437D" w:rsidRDefault="0061437D" w:rsidP="0061437D">
      <w:pPr>
        <w:pStyle w:val="PL"/>
        <w:rPr>
          <w:rFonts w:eastAsia="等线"/>
        </w:rPr>
      </w:pPr>
      <w:r>
        <w:rPr>
          <w:rFonts w:eastAsia="等线"/>
        </w:rPr>
        <w:t xml:space="preserve">          '{$request.body#/</w:t>
      </w:r>
      <w:r w:rsidRPr="00495D4F">
        <w:rPr>
          <w:rFonts w:eastAsia="等线"/>
        </w:rPr>
        <w:t>notifUri</w:t>
      </w:r>
      <w:r>
        <w:rPr>
          <w:rFonts w:eastAsia="等线"/>
        </w:rPr>
        <w:t>}':</w:t>
      </w:r>
    </w:p>
    <w:p w14:paraId="43391972" w14:textId="77777777" w:rsidR="0061437D" w:rsidRDefault="0061437D" w:rsidP="0061437D">
      <w:pPr>
        <w:pStyle w:val="PL"/>
        <w:rPr>
          <w:rFonts w:eastAsia="等线"/>
        </w:rPr>
      </w:pPr>
      <w:r>
        <w:rPr>
          <w:rFonts w:eastAsia="等线"/>
        </w:rPr>
        <w:t xml:space="preserve">            post:</w:t>
      </w:r>
    </w:p>
    <w:p w14:paraId="0091FD1A" w14:textId="77777777" w:rsidR="0061437D" w:rsidRDefault="0061437D" w:rsidP="0061437D">
      <w:pPr>
        <w:pStyle w:val="PL"/>
        <w:rPr>
          <w:rFonts w:eastAsia="等线"/>
        </w:rPr>
      </w:pPr>
      <w:r>
        <w:rPr>
          <w:rFonts w:eastAsia="等线"/>
        </w:rPr>
        <w:t xml:space="preserve">              requestBody:  # contents of the callback message</w:t>
      </w:r>
    </w:p>
    <w:p w14:paraId="7BA77F98" w14:textId="77777777" w:rsidR="0061437D" w:rsidRDefault="0061437D" w:rsidP="0061437D">
      <w:pPr>
        <w:pStyle w:val="PL"/>
        <w:rPr>
          <w:rFonts w:eastAsia="等线"/>
        </w:rPr>
      </w:pPr>
      <w:r>
        <w:rPr>
          <w:rFonts w:eastAsia="等线"/>
        </w:rPr>
        <w:t xml:space="preserve">                required: true</w:t>
      </w:r>
    </w:p>
    <w:p w14:paraId="63D6F06A" w14:textId="77777777" w:rsidR="0061437D" w:rsidRDefault="0061437D" w:rsidP="0061437D">
      <w:pPr>
        <w:pStyle w:val="PL"/>
        <w:rPr>
          <w:rFonts w:eastAsia="等线"/>
        </w:rPr>
      </w:pPr>
      <w:r>
        <w:rPr>
          <w:rFonts w:eastAsia="等线"/>
        </w:rPr>
        <w:t xml:space="preserve">                content:</w:t>
      </w:r>
    </w:p>
    <w:p w14:paraId="47D2042D" w14:textId="77777777" w:rsidR="0061437D" w:rsidRDefault="0061437D" w:rsidP="0061437D">
      <w:pPr>
        <w:pStyle w:val="PL"/>
        <w:rPr>
          <w:rFonts w:eastAsia="等线"/>
        </w:rPr>
      </w:pPr>
      <w:r>
        <w:rPr>
          <w:rFonts w:eastAsia="等线"/>
        </w:rPr>
        <w:t xml:space="preserve">                  application/json:</w:t>
      </w:r>
    </w:p>
    <w:p w14:paraId="5EF6FAE0" w14:textId="77777777" w:rsidR="0061437D" w:rsidRDefault="0061437D" w:rsidP="0061437D">
      <w:pPr>
        <w:pStyle w:val="PL"/>
        <w:rPr>
          <w:rFonts w:eastAsia="等线"/>
        </w:rPr>
      </w:pPr>
      <w:r>
        <w:rPr>
          <w:rFonts w:eastAsia="等线"/>
        </w:rPr>
        <w:t xml:space="preserve">                    schema:</w:t>
      </w:r>
    </w:p>
    <w:p w14:paraId="44035CFC" w14:textId="77777777" w:rsidR="0061437D" w:rsidRDefault="0061437D" w:rsidP="0061437D">
      <w:pPr>
        <w:pStyle w:val="PL"/>
        <w:rPr>
          <w:rFonts w:eastAsia="等线"/>
        </w:rPr>
      </w:pPr>
      <w:r>
        <w:rPr>
          <w:rFonts w:eastAsia="等线"/>
        </w:rPr>
        <w:t xml:space="preserve">                      $ref: '#/components/schemas/Slice</w:t>
      </w:r>
      <w:r>
        <w:t>AppPerfNotif</w:t>
      </w:r>
      <w:r>
        <w:rPr>
          <w:rFonts w:eastAsia="等线"/>
        </w:rPr>
        <w:t>'</w:t>
      </w:r>
    </w:p>
    <w:p w14:paraId="501301D1" w14:textId="77777777" w:rsidR="0061437D" w:rsidRDefault="0061437D" w:rsidP="0061437D">
      <w:pPr>
        <w:pStyle w:val="PL"/>
        <w:rPr>
          <w:rFonts w:eastAsia="等线"/>
        </w:rPr>
      </w:pPr>
      <w:r>
        <w:rPr>
          <w:rFonts w:eastAsia="等线"/>
        </w:rPr>
        <w:t xml:space="preserve">              responses:</w:t>
      </w:r>
    </w:p>
    <w:p w14:paraId="043999B4" w14:textId="77777777" w:rsidR="0061437D" w:rsidRDefault="0061437D" w:rsidP="0061437D">
      <w:pPr>
        <w:pStyle w:val="PL"/>
        <w:rPr>
          <w:rFonts w:eastAsia="等线"/>
        </w:rPr>
      </w:pPr>
      <w:r>
        <w:rPr>
          <w:rFonts w:eastAsia="等线"/>
        </w:rPr>
        <w:t xml:space="preserve">                '204':</w:t>
      </w:r>
    </w:p>
    <w:p w14:paraId="30CA3BA6" w14:textId="77777777" w:rsidR="0061437D" w:rsidRDefault="0061437D" w:rsidP="0061437D">
      <w:pPr>
        <w:pStyle w:val="PL"/>
        <w:rPr>
          <w:rFonts w:eastAsia="等线"/>
        </w:rPr>
      </w:pPr>
      <w:r>
        <w:rPr>
          <w:rFonts w:eastAsia="等线"/>
        </w:rPr>
        <w:t xml:space="preserve">                  description: No Content (successful notification)</w:t>
      </w:r>
    </w:p>
    <w:p w14:paraId="595F1E0E" w14:textId="77777777" w:rsidR="0061437D" w:rsidRDefault="0061437D" w:rsidP="0061437D">
      <w:pPr>
        <w:pStyle w:val="PL"/>
        <w:rPr>
          <w:lang w:val="en-US" w:eastAsia="es-ES"/>
        </w:rPr>
      </w:pPr>
      <w:r>
        <w:rPr>
          <w:lang w:val="en-US" w:eastAsia="es-ES"/>
        </w:rPr>
        <w:t xml:space="preserve">                '307':</w:t>
      </w:r>
    </w:p>
    <w:p w14:paraId="3110D541" w14:textId="77777777" w:rsidR="0061437D" w:rsidRDefault="0061437D" w:rsidP="0061437D">
      <w:pPr>
        <w:pStyle w:val="PL"/>
        <w:rPr>
          <w:lang w:val="en-US" w:eastAsia="es-ES"/>
        </w:rPr>
      </w:pPr>
      <w:r>
        <w:rPr>
          <w:lang w:val="en-US" w:eastAsia="es-ES"/>
        </w:rPr>
        <w:t xml:space="preserve">                  $ref: 'TS29122_CommonData.yaml#/components/responses/307'</w:t>
      </w:r>
    </w:p>
    <w:p w14:paraId="6DD1F41B" w14:textId="77777777" w:rsidR="0061437D" w:rsidRDefault="0061437D" w:rsidP="0061437D">
      <w:pPr>
        <w:pStyle w:val="PL"/>
        <w:rPr>
          <w:lang w:val="en-US" w:eastAsia="es-ES"/>
        </w:rPr>
      </w:pPr>
      <w:r>
        <w:rPr>
          <w:lang w:val="en-US" w:eastAsia="es-ES"/>
        </w:rPr>
        <w:t xml:space="preserve">                '308':</w:t>
      </w:r>
    </w:p>
    <w:p w14:paraId="2A8E9351" w14:textId="77777777" w:rsidR="0061437D" w:rsidRDefault="0061437D" w:rsidP="0061437D">
      <w:pPr>
        <w:pStyle w:val="PL"/>
        <w:rPr>
          <w:rFonts w:eastAsia="等线"/>
        </w:rPr>
      </w:pPr>
      <w:r>
        <w:rPr>
          <w:lang w:val="en-US" w:eastAsia="es-ES"/>
        </w:rPr>
        <w:t xml:space="preserve">                  $ref: 'TS29122_CommonData.yaml#/components/responses/308'</w:t>
      </w:r>
    </w:p>
    <w:p w14:paraId="3AB6464B" w14:textId="77777777" w:rsidR="0061437D" w:rsidRDefault="0061437D" w:rsidP="0061437D">
      <w:pPr>
        <w:pStyle w:val="PL"/>
        <w:rPr>
          <w:rFonts w:eastAsia="等线"/>
        </w:rPr>
      </w:pPr>
      <w:r>
        <w:rPr>
          <w:rFonts w:eastAsia="等线"/>
        </w:rPr>
        <w:t xml:space="preserve">                '400':</w:t>
      </w:r>
    </w:p>
    <w:p w14:paraId="7DB38A1A" w14:textId="77777777" w:rsidR="0061437D" w:rsidRDefault="0061437D" w:rsidP="0061437D">
      <w:pPr>
        <w:pStyle w:val="PL"/>
        <w:rPr>
          <w:rFonts w:eastAsia="等线"/>
        </w:rPr>
      </w:pPr>
      <w:r>
        <w:rPr>
          <w:rFonts w:eastAsia="等线"/>
        </w:rPr>
        <w:t xml:space="preserve">                  $ref: 'TS29122_CommonData.yaml#/components/responses/400'</w:t>
      </w:r>
    </w:p>
    <w:p w14:paraId="6BC605FF" w14:textId="77777777" w:rsidR="0061437D" w:rsidRDefault="0061437D" w:rsidP="0061437D">
      <w:pPr>
        <w:pStyle w:val="PL"/>
        <w:rPr>
          <w:rFonts w:eastAsia="等线"/>
        </w:rPr>
      </w:pPr>
      <w:r>
        <w:rPr>
          <w:rFonts w:eastAsia="等线"/>
        </w:rPr>
        <w:t xml:space="preserve">                '401':</w:t>
      </w:r>
    </w:p>
    <w:p w14:paraId="26E0FFE6" w14:textId="77777777" w:rsidR="0061437D" w:rsidRDefault="0061437D" w:rsidP="0061437D">
      <w:pPr>
        <w:pStyle w:val="PL"/>
        <w:rPr>
          <w:rFonts w:eastAsia="等线"/>
        </w:rPr>
      </w:pPr>
      <w:r>
        <w:rPr>
          <w:rFonts w:eastAsia="等线"/>
        </w:rPr>
        <w:t xml:space="preserve">                  $ref: 'TS29122_CommonData.yaml#/components/responses/401'</w:t>
      </w:r>
    </w:p>
    <w:p w14:paraId="20C5E290" w14:textId="77777777" w:rsidR="0061437D" w:rsidRDefault="0061437D" w:rsidP="0061437D">
      <w:pPr>
        <w:pStyle w:val="PL"/>
        <w:rPr>
          <w:rFonts w:eastAsia="等线"/>
        </w:rPr>
      </w:pPr>
      <w:r>
        <w:rPr>
          <w:rFonts w:eastAsia="等线"/>
        </w:rPr>
        <w:t xml:space="preserve">                '403':</w:t>
      </w:r>
    </w:p>
    <w:p w14:paraId="62917724" w14:textId="77777777" w:rsidR="0061437D" w:rsidRDefault="0061437D" w:rsidP="0061437D">
      <w:pPr>
        <w:pStyle w:val="PL"/>
        <w:rPr>
          <w:rFonts w:eastAsia="等线"/>
        </w:rPr>
      </w:pPr>
      <w:r>
        <w:rPr>
          <w:rFonts w:eastAsia="等线"/>
        </w:rPr>
        <w:t xml:space="preserve">                  $ref: 'TS29122_CommonData.yaml#/components/responses/403'</w:t>
      </w:r>
    </w:p>
    <w:p w14:paraId="01948F33" w14:textId="77777777" w:rsidR="0061437D" w:rsidRDefault="0061437D" w:rsidP="0061437D">
      <w:pPr>
        <w:pStyle w:val="PL"/>
        <w:rPr>
          <w:rFonts w:eastAsia="等线"/>
        </w:rPr>
      </w:pPr>
      <w:r>
        <w:rPr>
          <w:rFonts w:eastAsia="等线"/>
        </w:rPr>
        <w:t xml:space="preserve">                '404':</w:t>
      </w:r>
    </w:p>
    <w:p w14:paraId="3B465951" w14:textId="77777777" w:rsidR="0061437D" w:rsidRDefault="0061437D" w:rsidP="0061437D">
      <w:pPr>
        <w:pStyle w:val="PL"/>
        <w:rPr>
          <w:rFonts w:eastAsia="等线"/>
        </w:rPr>
      </w:pPr>
      <w:r>
        <w:rPr>
          <w:rFonts w:eastAsia="等线"/>
        </w:rPr>
        <w:t xml:space="preserve">                  $ref: 'TS29122_CommonData.yaml#/components/responses/404'</w:t>
      </w:r>
    </w:p>
    <w:p w14:paraId="14DD3E57" w14:textId="77777777" w:rsidR="0061437D" w:rsidRDefault="0061437D" w:rsidP="0061437D">
      <w:pPr>
        <w:pStyle w:val="PL"/>
        <w:rPr>
          <w:rFonts w:eastAsia="等线"/>
        </w:rPr>
      </w:pPr>
      <w:r>
        <w:rPr>
          <w:rFonts w:eastAsia="等线"/>
        </w:rPr>
        <w:t xml:space="preserve">                '411':</w:t>
      </w:r>
    </w:p>
    <w:p w14:paraId="06AD3A3E" w14:textId="77777777" w:rsidR="0061437D" w:rsidRDefault="0061437D" w:rsidP="0061437D">
      <w:pPr>
        <w:pStyle w:val="PL"/>
        <w:rPr>
          <w:rFonts w:eastAsia="等线"/>
        </w:rPr>
      </w:pPr>
      <w:r>
        <w:rPr>
          <w:rFonts w:eastAsia="等线"/>
        </w:rPr>
        <w:t xml:space="preserve">                  $ref: 'TS29122_CommonData.yaml#/components/responses/411'</w:t>
      </w:r>
    </w:p>
    <w:p w14:paraId="3EA01D90" w14:textId="77777777" w:rsidR="0061437D" w:rsidRDefault="0061437D" w:rsidP="0061437D">
      <w:pPr>
        <w:pStyle w:val="PL"/>
        <w:rPr>
          <w:rFonts w:eastAsia="等线"/>
        </w:rPr>
      </w:pPr>
      <w:r>
        <w:rPr>
          <w:rFonts w:eastAsia="等线"/>
        </w:rPr>
        <w:t xml:space="preserve">                '413':</w:t>
      </w:r>
    </w:p>
    <w:p w14:paraId="1F9AEA44" w14:textId="77777777" w:rsidR="0061437D" w:rsidRDefault="0061437D" w:rsidP="0061437D">
      <w:pPr>
        <w:pStyle w:val="PL"/>
        <w:rPr>
          <w:rFonts w:eastAsia="等线"/>
        </w:rPr>
      </w:pPr>
      <w:r>
        <w:rPr>
          <w:rFonts w:eastAsia="等线"/>
        </w:rPr>
        <w:t xml:space="preserve">                  $ref: 'TS29122_CommonData.yaml#/components/responses/413'</w:t>
      </w:r>
    </w:p>
    <w:p w14:paraId="1519FB16" w14:textId="77777777" w:rsidR="0061437D" w:rsidRDefault="0061437D" w:rsidP="0061437D">
      <w:pPr>
        <w:pStyle w:val="PL"/>
        <w:rPr>
          <w:rFonts w:eastAsia="等线"/>
        </w:rPr>
      </w:pPr>
      <w:r>
        <w:rPr>
          <w:rFonts w:eastAsia="等线"/>
        </w:rPr>
        <w:t xml:space="preserve">                '415':</w:t>
      </w:r>
    </w:p>
    <w:p w14:paraId="20C2404E" w14:textId="77777777" w:rsidR="0061437D" w:rsidRDefault="0061437D" w:rsidP="0061437D">
      <w:pPr>
        <w:pStyle w:val="PL"/>
        <w:rPr>
          <w:rFonts w:eastAsia="等线"/>
        </w:rPr>
      </w:pPr>
      <w:r>
        <w:rPr>
          <w:rFonts w:eastAsia="等线"/>
        </w:rPr>
        <w:t xml:space="preserve">                  $ref: 'TS29122_CommonData.yaml#/components/responses/415'</w:t>
      </w:r>
    </w:p>
    <w:p w14:paraId="5729A47C" w14:textId="77777777" w:rsidR="0061437D" w:rsidRDefault="0061437D" w:rsidP="0061437D">
      <w:pPr>
        <w:pStyle w:val="PL"/>
        <w:rPr>
          <w:rFonts w:eastAsia="等线"/>
        </w:rPr>
      </w:pPr>
      <w:r>
        <w:rPr>
          <w:rFonts w:eastAsia="等线"/>
        </w:rPr>
        <w:t xml:space="preserve">                '429':</w:t>
      </w:r>
    </w:p>
    <w:p w14:paraId="73981311" w14:textId="77777777" w:rsidR="0061437D" w:rsidRDefault="0061437D" w:rsidP="0061437D">
      <w:pPr>
        <w:pStyle w:val="PL"/>
        <w:rPr>
          <w:rFonts w:eastAsia="等线"/>
        </w:rPr>
      </w:pPr>
      <w:r>
        <w:rPr>
          <w:rFonts w:eastAsia="等线"/>
        </w:rPr>
        <w:t xml:space="preserve">                  $ref: 'TS29122_CommonData.yaml#/components/responses/429'</w:t>
      </w:r>
    </w:p>
    <w:p w14:paraId="2C207434" w14:textId="77777777" w:rsidR="0061437D" w:rsidRDefault="0061437D" w:rsidP="0061437D">
      <w:pPr>
        <w:pStyle w:val="PL"/>
        <w:rPr>
          <w:rFonts w:eastAsia="等线"/>
        </w:rPr>
      </w:pPr>
      <w:r>
        <w:rPr>
          <w:rFonts w:eastAsia="等线"/>
        </w:rPr>
        <w:t xml:space="preserve">                '500':</w:t>
      </w:r>
    </w:p>
    <w:p w14:paraId="7416C0A2" w14:textId="77777777" w:rsidR="0061437D" w:rsidRDefault="0061437D" w:rsidP="0061437D">
      <w:pPr>
        <w:pStyle w:val="PL"/>
        <w:rPr>
          <w:rFonts w:eastAsia="等线"/>
        </w:rPr>
      </w:pPr>
      <w:r>
        <w:rPr>
          <w:rFonts w:eastAsia="等线"/>
        </w:rPr>
        <w:t xml:space="preserve">                  $ref: 'TS29122_CommonData.yaml#/components/responses/500'</w:t>
      </w:r>
    </w:p>
    <w:p w14:paraId="27E90D93" w14:textId="77777777" w:rsidR="0061437D" w:rsidRDefault="0061437D" w:rsidP="0061437D">
      <w:pPr>
        <w:pStyle w:val="PL"/>
        <w:rPr>
          <w:rFonts w:eastAsia="等线"/>
        </w:rPr>
      </w:pPr>
      <w:r>
        <w:rPr>
          <w:rFonts w:eastAsia="等线"/>
        </w:rPr>
        <w:t xml:space="preserve">                '503':</w:t>
      </w:r>
    </w:p>
    <w:p w14:paraId="32BA8AA8" w14:textId="77777777" w:rsidR="0061437D" w:rsidRDefault="0061437D" w:rsidP="0061437D">
      <w:pPr>
        <w:pStyle w:val="PL"/>
        <w:rPr>
          <w:rFonts w:eastAsia="等线"/>
        </w:rPr>
      </w:pPr>
      <w:r>
        <w:rPr>
          <w:rFonts w:eastAsia="等线"/>
        </w:rPr>
        <w:t xml:space="preserve">                  $ref: 'TS29122_CommonData.yaml#/components/responses/503'</w:t>
      </w:r>
    </w:p>
    <w:p w14:paraId="39662919" w14:textId="77777777" w:rsidR="0061437D" w:rsidRDefault="0061437D" w:rsidP="0061437D">
      <w:pPr>
        <w:pStyle w:val="PL"/>
        <w:rPr>
          <w:rFonts w:eastAsia="等线"/>
        </w:rPr>
      </w:pPr>
      <w:r>
        <w:rPr>
          <w:rFonts w:eastAsia="等线"/>
        </w:rPr>
        <w:t xml:space="preserve">                default:</w:t>
      </w:r>
    </w:p>
    <w:p w14:paraId="1F43644C" w14:textId="77777777" w:rsidR="0061437D" w:rsidRDefault="0061437D" w:rsidP="0061437D">
      <w:pPr>
        <w:pStyle w:val="PL"/>
        <w:rPr>
          <w:rFonts w:eastAsia="等线"/>
        </w:rPr>
      </w:pPr>
      <w:r>
        <w:rPr>
          <w:rFonts w:eastAsia="等线"/>
        </w:rPr>
        <w:t xml:space="preserve">                  $ref: 'TS29122_CommonData.yaml#/components/responses/default'</w:t>
      </w:r>
    </w:p>
    <w:p w14:paraId="776B84A2" w14:textId="77777777" w:rsidR="0061437D" w:rsidRDefault="0061437D" w:rsidP="0061437D">
      <w:pPr>
        <w:pStyle w:val="PL"/>
        <w:rPr>
          <w:rFonts w:eastAsia="等线"/>
        </w:rPr>
      </w:pPr>
      <w:r>
        <w:rPr>
          <w:rFonts w:eastAsia="等线"/>
        </w:rPr>
        <w:t xml:space="preserve">      responses:</w:t>
      </w:r>
    </w:p>
    <w:p w14:paraId="72CC3090" w14:textId="77777777" w:rsidR="0061437D" w:rsidRDefault="0061437D" w:rsidP="0061437D">
      <w:pPr>
        <w:pStyle w:val="PL"/>
        <w:rPr>
          <w:rFonts w:eastAsia="等线"/>
        </w:rPr>
      </w:pPr>
      <w:r>
        <w:rPr>
          <w:rFonts w:eastAsia="等线"/>
        </w:rPr>
        <w:t xml:space="preserve">        '201':</w:t>
      </w:r>
    </w:p>
    <w:p w14:paraId="1E6FEBF1" w14:textId="77777777" w:rsidR="0061437D" w:rsidRDefault="0061437D" w:rsidP="0061437D">
      <w:pPr>
        <w:pStyle w:val="PL"/>
        <w:rPr>
          <w:rFonts w:eastAsia="等线"/>
        </w:rPr>
      </w:pPr>
      <w:r>
        <w:rPr>
          <w:rFonts w:eastAsia="等线"/>
        </w:rPr>
        <w:t xml:space="preserve">          description: Slice-specific performance event subscription resource created successfully.</w:t>
      </w:r>
    </w:p>
    <w:p w14:paraId="46BB381E" w14:textId="77777777" w:rsidR="0061437D" w:rsidRDefault="0061437D" w:rsidP="0061437D">
      <w:pPr>
        <w:pStyle w:val="PL"/>
        <w:rPr>
          <w:rFonts w:eastAsia="等线"/>
        </w:rPr>
      </w:pPr>
      <w:r>
        <w:rPr>
          <w:rFonts w:eastAsia="等线"/>
        </w:rPr>
        <w:t xml:space="preserve">          content:</w:t>
      </w:r>
    </w:p>
    <w:p w14:paraId="1764C040" w14:textId="77777777" w:rsidR="0061437D" w:rsidRDefault="0061437D" w:rsidP="0061437D">
      <w:pPr>
        <w:pStyle w:val="PL"/>
        <w:rPr>
          <w:rFonts w:eastAsia="等线"/>
        </w:rPr>
      </w:pPr>
      <w:r>
        <w:rPr>
          <w:rFonts w:eastAsia="等线"/>
        </w:rPr>
        <w:t xml:space="preserve">            application/json:</w:t>
      </w:r>
    </w:p>
    <w:p w14:paraId="0F301991" w14:textId="77777777" w:rsidR="0061437D" w:rsidRDefault="0061437D" w:rsidP="0061437D">
      <w:pPr>
        <w:pStyle w:val="PL"/>
        <w:rPr>
          <w:rFonts w:eastAsia="等线"/>
        </w:rPr>
      </w:pPr>
      <w:r>
        <w:rPr>
          <w:rFonts w:eastAsia="等线"/>
        </w:rPr>
        <w:t xml:space="preserve">              schema:</w:t>
      </w:r>
    </w:p>
    <w:p w14:paraId="435179A3" w14:textId="77777777" w:rsidR="0061437D" w:rsidRDefault="0061437D" w:rsidP="0061437D">
      <w:pPr>
        <w:pStyle w:val="PL"/>
        <w:rPr>
          <w:rFonts w:eastAsia="等线"/>
        </w:rPr>
      </w:pPr>
      <w:r>
        <w:rPr>
          <w:rFonts w:eastAsia="等线"/>
        </w:rPr>
        <w:t xml:space="preserve">                $ref: '#/components/schemas/Slice</w:t>
      </w:r>
      <w:r>
        <w:t>AppPerfSub</w:t>
      </w:r>
      <w:r>
        <w:rPr>
          <w:rFonts w:eastAsia="等线"/>
        </w:rPr>
        <w:t>'</w:t>
      </w:r>
    </w:p>
    <w:p w14:paraId="27B43144" w14:textId="77777777" w:rsidR="0061437D" w:rsidRDefault="0061437D" w:rsidP="0061437D">
      <w:pPr>
        <w:pStyle w:val="PL"/>
        <w:rPr>
          <w:rFonts w:eastAsia="等线"/>
        </w:rPr>
      </w:pPr>
      <w:r>
        <w:rPr>
          <w:rFonts w:eastAsia="等线"/>
        </w:rPr>
        <w:t xml:space="preserve">          headers:</w:t>
      </w:r>
    </w:p>
    <w:p w14:paraId="46D2C961" w14:textId="77777777" w:rsidR="0061437D" w:rsidRDefault="0061437D" w:rsidP="0061437D">
      <w:pPr>
        <w:pStyle w:val="PL"/>
        <w:rPr>
          <w:rFonts w:eastAsia="等线"/>
        </w:rPr>
      </w:pPr>
      <w:r>
        <w:rPr>
          <w:rFonts w:eastAsia="等线"/>
        </w:rPr>
        <w:t xml:space="preserve">            Location:</w:t>
      </w:r>
    </w:p>
    <w:p w14:paraId="1F84799D" w14:textId="77777777" w:rsidR="0061437D" w:rsidRDefault="0061437D" w:rsidP="0061437D">
      <w:pPr>
        <w:pStyle w:val="PL"/>
        <w:rPr>
          <w:rFonts w:eastAsia="等线"/>
        </w:rPr>
      </w:pPr>
      <w:r>
        <w:rPr>
          <w:rFonts w:eastAsia="等线"/>
        </w:rPr>
        <w:lastRenderedPageBreak/>
        <w:t xml:space="preserve">              description: Contains the URI of the newly created resource.</w:t>
      </w:r>
    </w:p>
    <w:p w14:paraId="383A3AAD" w14:textId="77777777" w:rsidR="0061437D" w:rsidRDefault="0061437D" w:rsidP="0061437D">
      <w:pPr>
        <w:pStyle w:val="PL"/>
        <w:rPr>
          <w:rFonts w:eastAsia="等线"/>
        </w:rPr>
      </w:pPr>
      <w:r>
        <w:rPr>
          <w:rFonts w:eastAsia="等线"/>
        </w:rPr>
        <w:t xml:space="preserve">              required: true</w:t>
      </w:r>
    </w:p>
    <w:p w14:paraId="2CE9D2FE" w14:textId="77777777" w:rsidR="0061437D" w:rsidRDefault="0061437D" w:rsidP="0061437D">
      <w:pPr>
        <w:pStyle w:val="PL"/>
        <w:rPr>
          <w:rFonts w:eastAsia="等线"/>
        </w:rPr>
      </w:pPr>
      <w:r>
        <w:rPr>
          <w:rFonts w:eastAsia="等线"/>
        </w:rPr>
        <w:t xml:space="preserve">              schema:</w:t>
      </w:r>
    </w:p>
    <w:p w14:paraId="21503371" w14:textId="77777777" w:rsidR="0061437D" w:rsidRDefault="0061437D" w:rsidP="0061437D">
      <w:pPr>
        <w:pStyle w:val="PL"/>
        <w:rPr>
          <w:rFonts w:eastAsia="等线"/>
        </w:rPr>
      </w:pPr>
      <w:r>
        <w:rPr>
          <w:rFonts w:eastAsia="等线"/>
        </w:rPr>
        <w:t xml:space="preserve">                type: string</w:t>
      </w:r>
    </w:p>
    <w:p w14:paraId="1CD22F60" w14:textId="77777777" w:rsidR="0061437D" w:rsidRDefault="0061437D" w:rsidP="0061437D">
      <w:pPr>
        <w:pStyle w:val="PL"/>
        <w:rPr>
          <w:rFonts w:eastAsia="等线"/>
        </w:rPr>
      </w:pPr>
      <w:r>
        <w:rPr>
          <w:rFonts w:eastAsia="等线"/>
        </w:rPr>
        <w:t xml:space="preserve">        '400':</w:t>
      </w:r>
    </w:p>
    <w:p w14:paraId="467027A1" w14:textId="77777777" w:rsidR="0061437D" w:rsidRDefault="0061437D" w:rsidP="0061437D">
      <w:pPr>
        <w:pStyle w:val="PL"/>
        <w:rPr>
          <w:rFonts w:eastAsia="等线"/>
        </w:rPr>
      </w:pPr>
      <w:r>
        <w:rPr>
          <w:rFonts w:eastAsia="等线"/>
        </w:rPr>
        <w:t xml:space="preserve">          $ref: 'TS29122_CommonData.yaml#/components/responses/400'</w:t>
      </w:r>
    </w:p>
    <w:p w14:paraId="57AD1657" w14:textId="77777777" w:rsidR="0061437D" w:rsidRDefault="0061437D" w:rsidP="0061437D">
      <w:pPr>
        <w:pStyle w:val="PL"/>
        <w:rPr>
          <w:rFonts w:eastAsia="等线"/>
        </w:rPr>
      </w:pPr>
      <w:r>
        <w:rPr>
          <w:rFonts w:eastAsia="等线"/>
        </w:rPr>
        <w:t xml:space="preserve">        '401':</w:t>
      </w:r>
    </w:p>
    <w:p w14:paraId="263EF30E" w14:textId="77777777" w:rsidR="0061437D" w:rsidRDefault="0061437D" w:rsidP="0061437D">
      <w:pPr>
        <w:pStyle w:val="PL"/>
        <w:rPr>
          <w:rFonts w:eastAsia="等线"/>
        </w:rPr>
      </w:pPr>
      <w:r>
        <w:rPr>
          <w:rFonts w:eastAsia="等线"/>
        </w:rPr>
        <w:t xml:space="preserve">          $ref: 'TS29122_CommonData.yaml#/components/responses/401'</w:t>
      </w:r>
    </w:p>
    <w:p w14:paraId="57FF25B1" w14:textId="77777777" w:rsidR="0061437D" w:rsidRDefault="0061437D" w:rsidP="0061437D">
      <w:pPr>
        <w:pStyle w:val="PL"/>
        <w:rPr>
          <w:rFonts w:eastAsia="等线"/>
        </w:rPr>
      </w:pPr>
      <w:r>
        <w:rPr>
          <w:rFonts w:eastAsia="等线"/>
        </w:rPr>
        <w:t xml:space="preserve">        '403':</w:t>
      </w:r>
    </w:p>
    <w:p w14:paraId="7255EDAF" w14:textId="77777777" w:rsidR="0061437D" w:rsidRDefault="0061437D" w:rsidP="0061437D">
      <w:pPr>
        <w:pStyle w:val="PL"/>
        <w:rPr>
          <w:rFonts w:eastAsia="等线"/>
        </w:rPr>
      </w:pPr>
      <w:r>
        <w:rPr>
          <w:rFonts w:eastAsia="等线"/>
        </w:rPr>
        <w:t xml:space="preserve">          $ref: 'TS29122_CommonData.yaml#/components/responses/403'</w:t>
      </w:r>
    </w:p>
    <w:p w14:paraId="658C527A" w14:textId="77777777" w:rsidR="0061437D" w:rsidRDefault="0061437D" w:rsidP="0061437D">
      <w:pPr>
        <w:pStyle w:val="PL"/>
        <w:rPr>
          <w:rFonts w:eastAsia="等线"/>
        </w:rPr>
      </w:pPr>
      <w:r>
        <w:rPr>
          <w:rFonts w:eastAsia="等线"/>
        </w:rPr>
        <w:t xml:space="preserve">        '404':</w:t>
      </w:r>
    </w:p>
    <w:p w14:paraId="5344EE8E" w14:textId="77777777" w:rsidR="0061437D" w:rsidRDefault="0061437D" w:rsidP="0061437D">
      <w:pPr>
        <w:pStyle w:val="PL"/>
        <w:rPr>
          <w:rFonts w:eastAsia="等线"/>
        </w:rPr>
      </w:pPr>
      <w:r>
        <w:rPr>
          <w:rFonts w:eastAsia="等线"/>
        </w:rPr>
        <w:t xml:space="preserve">          $ref: 'TS29122_CommonData.yaml#/components/responses/404'</w:t>
      </w:r>
    </w:p>
    <w:p w14:paraId="1680AE6E" w14:textId="77777777" w:rsidR="0061437D" w:rsidRDefault="0061437D" w:rsidP="0061437D">
      <w:pPr>
        <w:pStyle w:val="PL"/>
        <w:rPr>
          <w:rFonts w:eastAsia="等线"/>
        </w:rPr>
      </w:pPr>
      <w:r>
        <w:rPr>
          <w:rFonts w:eastAsia="等线"/>
        </w:rPr>
        <w:t xml:space="preserve">        '411':</w:t>
      </w:r>
    </w:p>
    <w:p w14:paraId="61B07A91" w14:textId="77777777" w:rsidR="0061437D" w:rsidRDefault="0061437D" w:rsidP="0061437D">
      <w:pPr>
        <w:pStyle w:val="PL"/>
        <w:rPr>
          <w:rFonts w:eastAsia="等线"/>
        </w:rPr>
      </w:pPr>
      <w:r>
        <w:rPr>
          <w:rFonts w:eastAsia="等线"/>
        </w:rPr>
        <w:t xml:space="preserve">          $ref: 'TS29122_CommonData.yaml#/components/responses/411'</w:t>
      </w:r>
    </w:p>
    <w:p w14:paraId="4A5AE6E4" w14:textId="77777777" w:rsidR="0061437D" w:rsidRDefault="0061437D" w:rsidP="0061437D">
      <w:pPr>
        <w:pStyle w:val="PL"/>
        <w:rPr>
          <w:rFonts w:eastAsia="等线"/>
        </w:rPr>
      </w:pPr>
      <w:r>
        <w:rPr>
          <w:rFonts w:eastAsia="等线"/>
        </w:rPr>
        <w:t xml:space="preserve">        '413':</w:t>
      </w:r>
    </w:p>
    <w:p w14:paraId="1C5886FB" w14:textId="77777777" w:rsidR="0061437D" w:rsidRDefault="0061437D" w:rsidP="0061437D">
      <w:pPr>
        <w:pStyle w:val="PL"/>
        <w:rPr>
          <w:rFonts w:eastAsia="等线"/>
        </w:rPr>
      </w:pPr>
      <w:r>
        <w:rPr>
          <w:rFonts w:eastAsia="等线"/>
        </w:rPr>
        <w:t xml:space="preserve">          $ref: 'TS29122_CommonData.yaml#/components/responses/413'</w:t>
      </w:r>
    </w:p>
    <w:p w14:paraId="0B3F0FF9" w14:textId="77777777" w:rsidR="0061437D" w:rsidRDefault="0061437D" w:rsidP="0061437D">
      <w:pPr>
        <w:pStyle w:val="PL"/>
        <w:rPr>
          <w:rFonts w:eastAsia="等线"/>
        </w:rPr>
      </w:pPr>
      <w:r>
        <w:rPr>
          <w:rFonts w:eastAsia="等线"/>
        </w:rPr>
        <w:t xml:space="preserve">        '415':</w:t>
      </w:r>
    </w:p>
    <w:p w14:paraId="0D546D32" w14:textId="77777777" w:rsidR="0061437D" w:rsidRDefault="0061437D" w:rsidP="0061437D">
      <w:pPr>
        <w:pStyle w:val="PL"/>
        <w:rPr>
          <w:rFonts w:eastAsia="等线"/>
        </w:rPr>
      </w:pPr>
      <w:r>
        <w:rPr>
          <w:rFonts w:eastAsia="等线"/>
        </w:rPr>
        <w:t xml:space="preserve">          $ref: 'TS29122_CommonData.yaml#/components/responses/415'</w:t>
      </w:r>
    </w:p>
    <w:p w14:paraId="7AEDD14E" w14:textId="77777777" w:rsidR="0061437D" w:rsidRDefault="0061437D" w:rsidP="0061437D">
      <w:pPr>
        <w:pStyle w:val="PL"/>
        <w:rPr>
          <w:rFonts w:eastAsia="等线"/>
        </w:rPr>
      </w:pPr>
      <w:r>
        <w:rPr>
          <w:rFonts w:eastAsia="等线"/>
        </w:rPr>
        <w:t xml:space="preserve">        '429':</w:t>
      </w:r>
    </w:p>
    <w:p w14:paraId="10839BBE" w14:textId="77777777" w:rsidR="0061437D" w:rsidRDefault="0061437D" w:rsidP="0061437D">
      <w:pPr>
        <w:pStyle w:val="PL"/>
        <w:rPr>
          <w:rFonts w:eastAsia="等线"/>
        </w:rPr>
      </w:pPr>
      <w:r>
        <w:rPr>
          <w:rFonts w:eastAsia="等线"/>
        </w:rPr>
        <w:t xml:space="preserve">          $ref: 'TS29122_CommonData.yaml#/components/responses/429'</w:t>
      </w:r>
    </w:p>
    <w:p w14:paraId="23FA8BFC" w14:textId="77777777" w:rsidR="0061437D" w:rsidRDefault="0061437D" w:rsidP="0061437D">
      <w:pPr>
        <w:pStyle w:val="PL"/>
        <w:rPr>
          <w:rFonts w:eastAsia="等线"/>
        </w:rPr>
      </w:pPr>
      <w:r>
        <w:rPr>
          <w:rFonts w:eastAsia="等线"/>
        </w:rPr>
        <w:t xml:space="preserve">        '500':</w:t>
      </w:r>
    </w:p>
    <w:p w14:paraId="5DD912B8" w14:textId="77777777" w:rsidR="0061437D" w:rsidRDefault="0061437D" w:rsidP="0061437D">
      <w:pPr>
        <w:pStyle w:val="PL"/>
        <w:rPr>
          <w:rFonts w:eastAsia="等线"/>
        </w:rPr>
      </w:pPr>
      <w:r>
        <w:rPr>
          <w:rFonts w:eastAsia="等线"/>
        </w:rPr>
        <w:t xml:space="preserve">          $ref: 'TS29122_CommonData.yaml#/components/responses/500'</w:t>
      </w:r>
    </w:p>
    <w:p w14:paraId="6BB00451" w14:textId="77777777" w:rsidR="0061437D" w:rsidRDefault="0061437D" w:rsidP="0061437D">
      <w:pPr>
        <w:pStyle w:val="PL"/>
        <w:rPr>
          <w:rFonts w:eastAsia="等线"/>
        </w:rPr>
      </w:pPr>
      <w:r>
        <w:rPr>
          <w:rFonts w:eastAsia="等线"/>
        </w:rPr>
        <w:t xml:space="preserve">        '503':</w:t>
      </w:r>
    </w:p>
    <w:p w14:paraId="5AA291B5" w14:textId="77777777" w:rsidR="0061437D" w:rsidRDefault="0061437D" w:rsidP="0061437D">
      <w:pPr>
        <w:pStyle w:val="PL"/>
        <w:rPr>
          <w:rFonts w:eastAsia="等线"/>
        </w:rPr>
      </w:pPr>
      <w:r>
        <w:rPr>
          <w:rFonts w:eastAsia="等线"/>
        </w:rPr>
        <w:t xml:space="preserve">          $ref: 'TS29122_CommonData.yaml#/components/responses/503'</w:t>
      </w:r>
    </w:p>
    <w:p w14:paraId="29BCB761" w14:textId="77777777" w:rsidR="0061437D" w:rsidRDefault="0061437D" w:rsidP="0061437D">
      <w:pPr>
        <w:pStyle w:val="PL"/>
        <w:rPr>
          <w:rFonts w:eastAsia="等线"/>
        </w:rPr>
      </w:pPr>
      <w:r>
        <w:rPr>
          <w:rFonts w:eastAsia="等线"/>
        </w:rPr>
        <w:t xml:space="preserve">        default:</w:t>
      </w:r>
    </w:p>
    <w:p w14:paraId="47D3C9EC" w14:textId="77777777" w:rsidR="0061437D" w:rsidRDefault="0061437D" w:rsidP="0061437D">
      <w:pPr>
        <w:pStyle w:val="PL"/>
        <w:rPr>
          <w:rFonts w:eastAsia="等线"/>
        </w:rPr>
      </w:pPr>
      <w:r>
        <w:rPr>
          <w:rFonts w:eastAsia="等线"/>
        </w:rPr>
        <w:t xml:space="preserve">          $ref: 'TS29122_CommonData.yaml#/components/responses/default'</w:t>
      </w:r>
    </w:p>
    <w:p w14:paraId="22F639BA" w14:textId="77777777" w:rsidR="0061437D" w:rsidRDefault="0061437D" w:rsidP="0061437D">
      <w:pPr>
        <w:pStyle w:val="PL"/>
        <w:rPr>
          <w:rFonts w:eastAsia="等线"/>
        </w:rPr>
      </w:pPr>
    </w:p>
    <w:p w14:paraId="5B1169FD" w14:textId="77777777" w:rsidR="0061437D" w:rsidRDefault="0061437D" w:rsidP="0061437D">
      <w:pPr>
        <w:pStyle w:val="PL"/>
        <w:rPr>
          <w:rFonts w:eastAsia="等线"/>
        </w:rPr>
      </w:pPr>
      <w:bookmarkStart w:id="110" w:name="_Hlk152675534"/>
      <w:bookmarkEnd w:id="109"/>
      <w:r>
        <w:rPr>
          <w:rFonts w:eastAsia="等线"/>
        </w:rPr>
        <w:t xml:space="preserve">  /slice-specific-</w:t>
      </w:r>
      <w:r>
        <w:t>application-performance/{ssAppPerfId}</w:t>
      </w:r>
      <w:r>
        <w:rPr>
          <w:rFonts w:eastAsia="等线"/>
        </w:rPr>
        <w:t>:</w:t>
      </w:r>
    </w:p>
    <w:p w14:paraId="461BEB72" w14:textId="77777777" w:rsidR="0061437D" w:rsidRDefault="0061437D" w:rsidP="0061437D">
      <w:pPr>
        <w:pStyle w:val="PL"/>
        <w:rPr>
          <w:rFonts w:eastAsia="等线"/>
        </w:rPr>
      </w:pPr>
      <w:r>
        <w:rPr>
          <w:rFonts w:eastAsia="等线"/>
        </w:rPr>
        <w:t xml:space="preserve">    get:</w:t>
      </w:r>
    </w:p>
    <w:p w14:paraId="38245AC4" w14:textId="77777777" w:rsidR="0061437D" w:rsidRDefault="0061437D" w:rsidP="0061437D">
      <w:pPr>
        <w:pStyle w:val="PL"/>
        <w:rPr>
          <w:rFonts w:eastAsia="等线"/>
        </w:rPr>
      </w:pPr>
      <w:r>
        <w:rPr>
          <w:rFonts w:eastAsia="等线"/>
        </w:rPr>
        <w:t xml:space="preserve">      description: &gt;</w:t>
      </w:r>
    </w:p>
    <w:p w14:paraId="65BAEFB0" w14:textId="77777777" w:rsidR="0061437D" w:rsidRDefault="0061437D" w:rsidP="0061437D">
      <w:pPr>
        <w:pStyle w:val="PL"/>
        <w:rPr>
          <w:rFonts w:eastAsia="等线"/>
        </w:rPr>
      </w:pPr>
      <w:r>
        <w:rPr>
          <w:rFonts w:eastAsia="等线"/>
        </w:rPr>
        <w:t xml:space="preserve">        Retrieves an individual slice-specific application performance event subscription.</w:t>
      </w:r>
    </w:p>
    <w:p w14:paraId="4F8A0EA6" w14:textId="77777777" w:rsidR="0061437D" w:rsidRDefault="0061437D" w:rsidP="0061437D">
      <w:pPr>
        <w:pStyle w:val="PL"/>
        <w:rPr>
          <w:lang w:val="en-US" w:eastAsia="es-ES"/>
        </w:rPr>
      </w:pPr>
      <w:r>
        <w:rPr>
          <w:lang w:val="en-US" w:eastAsia="es-ES"/>
        </w:rPr>
        <w:t xml:space="preserve">      operationId: Read</w:t>
      </w:r>
      <w:r w:rsidRPr="006D4FC5">
        <w:rPr>
          <w:rFonts w:eastAsia="等线"/>
        </w:rPr>
        <w:t>IndSliceAppPerfEventSubsc</w:t>
      </w:r>
    </w:p>
    <w:p w14:paraId="7E60DCBA" w14:textId="77777777" w:rsidR="0061437D" w:rsidRDefault="0061437D" w:rsidP="0061437D">
      <w:pPr>
        <w:pStyle w:val="PL"/>
        <w:rPr>
          <w:lang w:val="en-US" w:eastAsia="es-ES"/>
        </w:rPr>
      </w:pPr>
      <w:r>
        <w:rPr>
          <w:lang w:val="en-US" w:eastAsia="es-ES"/>
        </w:rPr>
        <w:t xml:space="preserve">      tags:</w:t>
      </w:r>
    </w:p>
    <w:p w14:paraId="6500D762" w14:textId="77777777" w:rsidR="0061437D" w:rsidRDefault="0061437D" w:rsidP="0061437D">
      <w:pPr>
        <w:pStyle w:val="PL"/>
        <w:rPr>
          <w:rFonts w:eastAsia="等线"/>
        </w:rPr>
      </w:pPr>
      <w:r>
        <w:rPr>
          <w:lang w:val="en-US" w:eastAsia="es-ES"/>
        </w:rPr>
        <w:t xml:space="preserve">        - </w:t>
      </w:r>
      <w:r>
        <w:rPr>
          <w:rFonts w:eastAsia="等线"/>
        </w:rPr>
        <w:t xml:space="preserve">Individual </w:t>
      </w:r>
      <w:r>
        <w:t>slice-specific application performance event subscription</w:t>
      </w:r>
      <w:r>
        <w:rPr>
          <w:lang w:val="en-US" w:eastAsia="es-ES"/>
        </w:rPr>
        <w:t xml:space="preserve"> (Document)</w:t>
      </w:r>
    </w:p>
    <w:p w14:paraId="6C53C8B4" w14:textId="77777777" w:rsidR="0061437D" w:rsidRDefault="0061437D" w:rsidP="0061437D">
      <w:pPr>
        <w:pStyle w:val="PL"/>
        <w:rPr>
          <w:rFonts w:eastAsia="等线"/>
        </w:rPr>
      </w:pPr>
      <w:r>
        <w:rPr>
          <w:rFonts w:eastAsia="等线"/>
        </w:rPr>
        <w:t xml:space="preserve">      parameters:</w:t>
      </w:r>
    </w:p>
    <w:p w14:paraId="65479621" w14:textId="77777777" w:rsidR="0061437D" w:rsidRDefault="0061437D" w:rsidP="0061437D">
      <w:pPr>
        <w:pStyle w:val="PL"/>
        <w:rPr>
          <w:rFonts w:eastAsia="等线"/>
        </w:rPr>
      </w:pPr>
      <w:r>
        <w:rPr>
          <w:rFonts w:eastAsia="等线"/>
        </w:rPr>
        <w:t xml:space="preserve">        - name: ss</w:t>
      </w:r>
      <w:r>
        <w:t>AppPerf</w:t>
      </w:r>
      <w:r>
        <w:rPr>
          <w:rFonts w:eastAsia="等线"/>
        </w:rPr>
        <w:t>Id</w:t>
      </w:r>
    </w:p>
    <w:p w14:paraId="065749D5" w14:textId="77777777" w:rsidR="0061437D" w:rsidRDefault="0061437D" w:rsidP="0061437D">
      <w:pPr>
        <w:pStyle w:val="PL"/>
        <w:rPr>
          <w:rFonts w:eastAsia="等线"/>
        </w:rPr>
      </w:pPr>
      <w:r>
        <w:rPr>
          <w:rFonts w:eastAsia="等线"/>
        </w:rPr>
        <w:t xml:space="preserve">          in: path</w:t>
      </w:r>
    </w:p>
    <w:p w14:paraId="5DB81BB0" w14:textId="77777777" w:rsidR="0061437D" w:rsidRDefault="0061437D" w:rsidP="0061437D">
      <w:pPr>
        <w:pStyle w:val="PL"/>
        <w:rPr>
          <w:rFonts w:eastAsia="等线"/>
        </w:rPr>
      </w:pPr>
      <w:r>
        <w:rPr>
          <w:rFonts w:eastAsia="等线"/>
        </w:rPr>
        <w:t xml:space="preserve">          description: &gt;</w:t>
      </w:r>
    </w:p>
    <w:p w14:paraId="7B0B0853" w14:textId="77777777" w:rsidR="0061437D" w:rsidRDefault="0061437D" w:rsidP="0061437D">
      <w:pPr>
        <w:pStyle w:val="PL"/>
        <w:rPr>
          <w:rFonts w:eastAsia="等线"/>
        </w:rPr>
      </w:pPr>
      <w:r>
        <w:rPr>
          <w:rFonts w:eastAsia="等线"/>
        </w:rPr>
        <w:t xml:space="preserve">            Identifier of an individual slice-specific application performance event subscription.</w:t>
      </w:r>
    </w:p>
    <w:p w14:paraId="714B4CBD" w14:textId="77777777" w:rsidR="0061437D" w:rsidRDefault="0061437D" w:rsidP="0061437D">
      <w:pPr>
        <w:pStyle w:val="PL"/>
        <w:rPr>
          <w:rFonts w:eastAsia="等线"/>
        </w:rPr>
      </w:pPr>
      <w:r>
        <w:rPr>
          <w:rFonts w:eastAsia="等线"/>
        </w:rPr>
        <w:t xml:space="preserve">          required: true</w:t>
      </w:r>
    </w:p>
    <w:p w14:paraId="70CBE0C6" w14:textId="77777777" w:rsidR="0061437D" w:rsidRDefault="0061437D" w:rsidP="0061437D">
      <w:pPr>
        <w:pStyle w:val="PL"/>
        <w:rPr>
          <w:rFonts w:eastAsia="等线"/>
        </w:rPr>
      </w:pPr>
      <w:r>
        <w:rPr>
          <w:rFonts w:eastAsia="等线"/>
        </w:rPr>
        <w:t xml:space="preserve">          schema:</w:t>
      </w:r>
    </w:p>
    <w:p w14:paraId="587AFE58" w14:textId="77777777" w:rsidR="0061437D" w:rsidRDefault="0061437D" w:rsidP="0061437D">
      <w:pPr>
        <w:pStyle w:val="PL"/>
        <w:rPr>
          <w:rFonts w:eastAsia="等线"/>
        </w:rPr>
      </w:pPr>
      <w:r>
        <w:rPr>
          <w:rFonts w:eastAsia="等线"/>
        </w:rPr>
        <w:t xml:space="preserve">            type: string</w:t>
      </w:r>
    </w:p>
    <w:p w14:paraId="017C5DE6" w14:textId="77777777" w:rsidR="0061437D" w:rsidRDefault="0061437D" w:rsidP="0061437D">
      <w:pPr>
        <w:pStyle w:val="PL"/>
        <w:rPr>
          <w:rFonts w:eastAsia="等线"/>
        </w:rPr>
      </w:pPr>
      <w:r>
        <w:rPr>
          <w:rFonts w:eastAsia="等线"/>
        </w:rPr>
        <w:t xml:space="preserve">      responses:</w:t>
      </w:r>
    </w:p>
    <w:p w14:paraId="1B2AF18F" w14:textId="77777777" w:rsidR="0061437D" w:rsidRDefault="0061437D" w:rsidP="0061437D">
      <w:pPr>
        <w:pStyle w:val="PL"/>
        <w:rPr>
          <w:rFonts w:eastAsia="等线"/>
        </w:rPr>
      </w:pPr>
      <w:r>
        <w:rPr>
          <w:rFonts w:eastAsia="等线"/>
        </w:rPr>
        <w:t xml:space="preserve">        '200':</w:t>
      </w:r>
    </w:p>
    <w:p w14:paraId="5981CCD9" w14:textId="77777777" w:rsidR="0061437D" w:rsidRDefault="0061437D" w:rsidP="0061437D">
      <w:pPr>
        <w:pStyle w:val="PL"/>
        <w:rPr>
          <w:rFonts w:eastAsia="等线"/>
        </w:rPr>
      </w:pPr>
      <w:r>
        <w:rPr>
          <w:rFonts w:eastAsia="等线"/>
        </w:rPr>
        <w:t xml:space="preserve">          description: &gt;</w:t>
      </w:r>
    </w:p>
    <w:p w14:paraId="639C7443" w14:textId="77777777" w:rsidR="0061437D" w:rsidRDefault="0061437D" w:rsidP="0061437D">
      <w:pPr>
        <w:pStyle w:val="PL"/>
        <w:rPr>
          <w:rFonts w:eastAsia="等线"/>
        </w:rPr>
      </w:pPr>
      <w:r>
        <w:rPr>
          <w:rFonts w:eastAsia="等线"/>
        </w:rPr>
        <w:t xml:space="preserve">            The individual slice-specific application performance</w:t>
      </w:r>
    </w:p>
    <w:p w14:paraId="0425252E" w14:textId="77777777" w:rsidR="0061437D" w:rsidRDefault="0061437D" w:rsidP="0061437D">
      <w:pPr>
        <w:pStyle w:val="PL"/>
        <w:rPr>
          <w:rFonts w:eastAsia="等线"/>
        </w:rPr>
      </w:pPr>
      <w:r>
        <w:rPr>
          <w:rFonts w:eastAsia="等线"/>
        </w:rPr>
        <w:t xml:space="preserve">            subscription matching the ssA</w:t>
      </w:r>
      <w:r>
        <w:t>ppPerfId</w:t>
      </w:r>
      <w:r>
        <w:rPr>
          <w:rFonts w:eastAsia="等线"/>
        </w:rPr>
        <w:t xml:space="preserve"> is retrieved.</w:t>
      </w:r>
    </w:p>
    <w:p w14:paraId="20100C56" w14:textId="77777777" w:rsidR="0061437D" w:rsidRPr="00570603" w:rsidRDefault="0061437D" w:rsidP="0061437D">
      <w:pPr>
        <w:pStyle w:val="PL"/>
        <w:rPr>
          <w:rFonts w:eastAsia="等线"/>
        </w:rPr>
      </w:pPr>
      <w:r w:rsidRPr="00570603">
        <w:rPr>
          <w:rFonts w:eastAsia="等线"/>
        </w:rPr>
        <w:t xml:space="preserve">          content:</w:t>
      </w:r>
    </w:p>
    <w:p w14:paraId="22B602AE" w14:textId="77777777" w:rsidR="0061437D" w:rsidRPr="00570603" w:rsidRDefault="0061437D" w:rsidP="0061437D">
      <w:pPr>
        <w:pStyle w:val="PL"/>
        <w:rPr>
          <w:rFonts w:eastAsia="等线"/>
        </w:rPr>
      </w:pPr>
      <w:r w:rsidRPr="00570603">
        <w:rPr>
          <w:rFonts w:eastAsia="等线"/>
        </w:rPr>
        <w:t xml:space="preserve">            application/json:</w:t>
      </w:r>
    </w:p>
    <w:p w14:paraId="3B9192F8" w14:textId="77777777" w:rsidR="0061437D" w:rsidRPr="00570603" w:rsidRDefault="0061437D" w:rsidP="0061437D">
      <w:pPr>
        <w:pStyle w:val="PL"/>
        <w:rPr>
          <w:rFonts w:eastAsia="等线"/>
        </w:rPr>
      </w:pPr>
      <w:r w:rsidRPr="00570603">
        <w:rPr>
          <w:rFonts w:eastAsia="等线"/>
        </w:rPr>
        <w:t xml:space="preserve">              schema:</w:t>
      </w:r>
    </w:p>
    <w:p w14:paraId="5AC0120D" w14:textId="77777777" w:rsidR="0061437D" w:rsidRDefault="0061437D" w:rsidP="0061437D">
      <w:pPr>
        <w:pStyle w:val="PL"/>
        <w:rPr>
          <w:rFonts w:eastAsia="等线"/>
        </w:rPr>
      </w:pPr>
      <w:r w:rsidRPr="00570603">
        <w:rPr>
          <w:rFonts w:eastAsia="等线"/>
        </w:rPr>
        <w:t xml:space="preserve">                $ref: '#/components/schemas/</w:t>
      </w:r>
      <w:r>
        <w:rPr>
          <w:rFonts w:eastAsia="等线"/>
        </w:rPr>
        <w:t>SliceAppPerf</w:t>
      </w:r>
      <w:r w:rsidRPr="00570603">
        <w:rPr>
          <w:rFonts w:eastAsia="等线"/>
        </w:rPr>
        <w:t>Sub'</w:t>
      </w:r>
    </w:p>
    <w:p w14:paraId="15817463" w14:textId="77777777" w:rsidR="0061437D" w:rsidRDefault="0061437D" w:rsidP="0061437D">
      <w:pPr>
        <w:pStyle w:val="PL"/>
        <w:rPr>
          <w:lang w:val="en-US" w:eastAsia="es-ES"/>
        </w:rPr>
      </w:pPr>
      <w:r>
        <w:rPr>
          <w:lang w:val="en-US" w:eastAsia="es-ES"/>
        </w:rPr>
        <w:t xml:space="preserve">        '307':</w:t>
      </w:r>
    </w:p>
    <w:p w14:paraId="225AB084" w14:textId="77777777" w:rsidR="0061437D" w:rsidRDefault="0061437D" w:rsidP="0061437D">
      <w:pPr>
        <w:pStyle w:val="PL"/>
        <w:rPr>
          <w:lang w:val="en-US" w:eastAsia="es-ES"/>
        </w:rPr>
      </w:pPr>
      <w:r>
        <w:rPr>
          <w:lang w:val="en-US" w:eastAsia="es-ES"/>
        </w:rPr>
        <w:t xml:space="preserve">          $ref: 'TS29122_CommonData.yaml#/components/responses/307'</w:t>
      </w:r>
    </w:p>
    <w:p w14:paraId="0C32746C" w14:textId="77777777" w:rsidR="0061437D" w:rsidRDefault="0061437D" w:rsidP="0061437D">
      <w:pPr>
        <w:pStyle w:val="PL"/>
        <w:rPr>
          <w:lang w:val="en-US" w:eastAsia="es-ES"/>
        </w:rPr>
      </w:pPr>
      <w:r>
        <w:rPr>
          <w:lang w:val="en-US" w:eastAsia="es-ES"/>
        </w:rPr>
        <w:t xml:space="preserve">        '308':</w:t>
      </w:r>
    </w:p>
    <w:p w14:paraId="06A91D1E" w14:textId="77777777" w:rsidR="0061437D" w:rsidRDefault="0061437D" w:rsidP="0061437D">
      <w:pPr>
        <w:pStyle w:val="PL"/>
        <w:rPr>
          <w:rFonts w:eastAsia="等线"/>
        </w:rPr>
      </w:pPr>
      <w:r>
        <w:rPr>
          <w:lang w:val="en-US" w:eastAsia="es-ES"/>
        </w:rPr>
        <w:t xml:space="preserve">          $ref: 'TS29122_CommonData.yaml#/components/responses/308'</w:t>
      </w:r>
    </w:p>
    <w:p w14:paraId="20CEBF1F" w14:textId="77777777" w:rsidR="0061437D" w:rsidRDefault="0061437D" w:rsidP="0061437D">
      <w:pPr>
        <w:pStyle w:val="PL"/>
        <w:rPr>
          <w:rFonts w:eastAsia="等线"/>
        </w:rPr>
      </w:pPr>
      <w:r>
        <w:rPr>
          <w:rFonts w:eastAsia="等线"/>
        </w:rPr>
        <w:t xml:space="preserve">        '400':</w:t>
      </w:r>
    </w:p>
    <w:p w14:paraId="3686DD15" w14:textId="77777777" w:rsidR="0061437D" w:rsidRDefault="0061437D" w:rsidP="0061437D">
      <w:pPr>
        <w:pStyle w:val="PL"/>
        <w:rPr>
          <w:rFonts w:eastAsia="等线"/>
        </w:rPr>
      </w:pPr>
      <w:r>
        <w:rPr>
          <w:rFonts w:eastAsia="等线"/>
        </w:rPr>
        <w:t xml:space="preserve">          $ref: 'TS29122_CommonData.yaml#/components/responses/400'</w:t>
      </w:r>
    </w:p>
    <w:p w14:paraId="6EDC39C8" w14:textId="77777777" w:rsidR="0061437D" w:rsidRDefault="0061437D" w:rsidP="0061437D">
      <w:pPr>
        <w:pStyle w:val="PL"/>
        <w:rPr>
          <w:rFonts w:eastAsia="等线"/>
        </w:rPr>
      </w:pPr>
      <w:r>
        <w:rPr>
          <w:rFonts w:eastAsia="等线"/>
        </w:rPr>
        <w:t xml:space="preserve">        '401':</w:t>
      </w:r>
    </w:p>
    <w:p w14:paraId="11A18E9E" w14:textId="77777777" w:rsidR="0061437D" w:rsidRDefault="0061437D" w:rsidP="0061437D">
      <w:pPr>
        <w:pStyle w:val="PL"/>
        <w:rPr>
          <w:rFonts w:eastAsia="等线"/>
        </w:rPr>
      </w:pPr>
      <w:r>
        <w:rPr>
          <w:rFonts w:eastAsia="等线"/>
        </w:rPr>
        <w:t xml:space="preserve">          $ref: 'TS29122_CommonData.yaml#/components/responses/401'</w:t>
      </w:r>
    </w:p>
    <w:p w14:paraId="7DE8F8AB" w14:textId="77777777" w:rsidR="0061437D" w:rsidRDefault="0061437D" w:rsidP="0061437D">
      <w:pPr>
        <w:pStyle w:val="PL"/>
        <w:rPr>
          <w:rFonts w:eastAsia="等线"/>
        </w:rPr>
      </w:pPr>
      <w:r>
        <w:rPr>
          <w:rFonts w:eastAsia="等线"/>
        </w:rPr>
        <w:t xml:space="preserve">        '403':</w:t>
      </w:r>
    </w:p>
    <w:p w14:paraId="6D98BDF1" w14:textId="77777777" w:rsidR="0061437D" w:rsidRDefault="0061437D" w:rsidP="0061437D">
      <w:pPr>
        <w:pStyle w:val="PL"/>
        <w:rPr>
          <w:rFonts w:eastAsia="等线"/>
        </w:rPr>
      </w:pPr>
      <w:r>
        <w:rPr>
          <w:rFonts w:eastAsia="等线"/>
        </w:rPr>
        <w:t xml:space="preserve">          $ref: 'TS29122_CommonData.yaml#/components/responses/403'</w:t>
      </w:r>
    </w:p>
    <w:p w14:paraId="17BBB047" w14:textId="77777777" w:rsidR="0061437D" w:rsidRDefault="0061437D" w:rsidP="0061437D">
      <w:pPr>
        <w:pStyle w:val="PL"/>
        <w:rPr>
          <w:rFonts w:eastAsia="等线"/>
        </w:rPr>
      </w:pPr>
      <w:r>
        <w:rPr>
          <w:rFonts w:eastAsia="等线"/>
        </w:rPr>
        <w:t xml:space="preserve">        '404':</w:t>
      </w:r>
    </w:p>
    <w:p w14:paraId="166652A9" w14:textId="77777777" w:rsidR="0061437D" w:rsidRDefault="0061437D" w:rsidP="0061437D">
      <w:pPr>
        <w:pStyle w:val="PL"/>
        <w:rPr>
          <w:rFonts w:eastAsia="等线"/>
        </w:rPr>
      </w:pPr>
      <w:r>
        <w:rPr>
          <w:rFonts w:eastAsia="等线"/>
        </w:rPr>
        <w:t xml:space="preserve">          $ref: 'TS29122_CommonData.yaml#/components/responses/404'</w:t>
      </w:r>
    </w:p>
    <w:p w14:paraId="6E7DE014" w14:textId="77777777" w:rsidR="0061437D" w:rsidRDefault="0061437D" w:rsidP="0061437D">
      <w:pPr>
        <w:pStyle w:val="PL"/>
        <w:rPr>
          <w:rFonts w:eastAsia="等线"/>
        </w:rPr>
      </w:pPr>
      <w:r>
        <w:rPr>
          <w:rFonts w:eastAsia="等线"/>
        </w:rPr>
        <w:t xml:space="preserve">        '406':</w:t>
      </w:r>
    </w:p>
    <w:p w14:paraId="6E0A526E" w14:textId="77777777" w:rsidR="0061437D" w:rsidRDefault="0061437D" w:rsidP="0061437D">
      <w:pPr>
        <w:pStyle w:val="PL"/>
        <w:rPr>
          <w:rFonts w:eastAsia="等线"/>
        </w:rPr>
      </w:pPr>
      <w:r>
        <w:rPr>
          <w:rFonts w:eastAsia="等线"/>
        </w:rPr>
        <w:t xml:space="preserve">          $ref: 'TS29122_CommonData.yaml#/components/responses/406'</w:t>
      </w:r>
    </w:p>
    <w:p w14:paraId="1D0926D8" w14:textId="77777777" w:rsidR="0061437D" w:rsidRDefault="0061437D" w:rsidP="0061437D">
      <w:pPr>
        <w:pStyle w:val="PL"/>
        <w:rPr>
          <w:rFonts w:eastAsia="等线"/>
        </w:rPr>
      </w:pPr>
      <w:r>
        <w:rPr>
          <w:rFonts w:eastAsia="等线"/>
        </w:rPr>
        <w:t xml:space="preserve">        '429':</w:t>
      </w:r>
    </w:p>
    <w:p w14:paraId="03240111" w14:textId="77777777" w:rsidR="0061437D" w:rsidRDefault="0061437D" w:rsidP="0061437D">
      <w:pPr>
        <w:pStyle w:val="PL"/>
        <w:rPr>
          <w:rFonts w:eastAsia="等线"/>
        </w:rPr>
      </w:pPr>
      <w:r>
        <w:rPr>
          <w:rFonts w:eastAsia="等线"/>
        </w:rPr>
        <w:t xml:space="preserve">          $ref: 'TS29122_CommonData.yaml#/components/responses/429'</w:t>
      </w:r>
    </w:p>
    <w:p w14:paraId="17499F6D" w14:textId="77777777" w:rsidR="0061437D" w:rsidRDefault="0061437D" w:rsidP="0061437D">
      <w:pPr>
        <w:pStyle w:val="PL"/>
        <w:rPr>
          <w:rFonts w:eastAsia="等线"/>
        </w:rPr>
      </w:pPr>
      <w:r>
        <w:rPr>
          <w:rFonts w:eastAsia="等线"/>
        </w:rPr>
        <w:t xml:space="preserve">        '500':</w:t>
      </w:r>
    </w:p>
    <w:p w14:paraId="7E75DF8E" w14:textId="77777777" w:rsidR="0061437D" w:rsidRDefault="0061437D" w:rsidP="0061437D">
      <w:pPr>
        <w:pStyle w:val="PL"/>
        <w:rPr>
          <w:rFonts w:eastAsia="等线"/>
        </w:rPr>
      </w:pPr>
      <w:r>
        <w:rPr>
          <w:rFonts w:eastAsia="等线"/>
        </w:rPr>
        <w:t xml:space="preserve">          $ref: 'TS29122_CommonData.yaml#/components/responses/500'</w:t>
      </w:r>
    </w:p>
    <w:p w14:paraId="0B0E3BF5" w14:textId="77777777" w:rsidR="0061437D" w:rsidRDefault="0061437D" w:rsidP="0061437D">
      <w:pPr>
        <w:pStyle w:val="PL"/>
        <w:rPr>
          <w:rFonts w:eastAsia="等线"/>
        </w:rPr>
      </w:pPr>
      <w:r>
        <w:rPr>
          <w:rFonts w:eastAsia="等线"/>
        </w:rPr>
        <w:t xml:space="preserve">        '503':</w:t>
      </w:r>
    </w:p>
    <w:p w14:paraId="3C1ED2BD" w14:textId="77777777" w:rsidR="0061437D" w:rsidRDefault="0061437D" w:rsidP="0061437D">
      <w:pPr>
        <w:pStyle w:val="PL"/>
        <w:rPr>
          <w:rFonts w:eastAsia="等线"/>
        </w:rPr>
      </w:pPr>
      <w:r>
        <w:rPr>
          <w:rFonts w:eastAsia="等线"/>
        </w:rPr>
        <w:t xml:space="preserve">          $ref: 'TS29122_CommonData.yaml#/components/responses/503'</w:t>
      </w:r>
    </w:p>
    <w:p w14:paraId="05876100" w14:textId="77777777" w:rsidR="0061437D" w:rsidRDefault="0061437D" w:rsidP="0061437D">
      <w:pPr>
        <w:pStyle w:val="PL"/>
        <w:rPr>
          <w:rFonts w:eastAsia="等线"/>
        </w:rPr>
      </w:pPr>
      <w:r>
        <w:rPr>
          <w:rFonts w:eastAsia="等线"/>
        </w:rPr>
        <w:t xml:space="preserve">        default:</w:t>
      </w:r>
    </w:p>
    <w:p w14:paraId="35A0E34A" w14:textId="77777777" w:rsidR="0061437D" w:rsidRDefault="0061437D" w:rsidP="0061437D">
      <w:pPr>
        <w:pStyle w:val="PL"/>
        <w:rPr>
          <w:rFonts w:eastAsia="等线"/>
        </w:rPr>
      </w:pPr>
      <w:r>
        <w:rPr>
          <w:rFonts w:eastAsia="等线"/>
        </w:rPr>
        <w:t xml:space="preserve">          $ref: 'TS29122_CommonData.yaml#/components/responses/default'</w:t>
      </w:r>
    </w:p>
    <w:p w14:paraId="783C60C0" w14:textId="77777777" w:rsidR="0061437D" w:rsidRDefault="0061437D" w:rsidP="0061437D">
      <w:pPr>
        <w:pStyle w:val="PL"/>
        <w:rPr>
          <w:rFonts w:eastAsia="等线"/>
        </w:rPr>
      </w:pPr>
      <w:r>
        <w:rPr>
          <w:rFonts w:eastAsia="等线"/>
        </w:rPr>
        <w:t xml:space="preserve">    delete:</w:t>
      </w:r>
    </w:p>
    <w:p w14:paraId="3F58A1E8" w14:textId="77777777" w:rsidR="0061437D" w:rsidRDefault="0061437D" w:rsidP="0061437D">
      <w:pPr>
        <w:pStyle w:val="PL"/>
        <w:rPr>
          <w:rFonts w:eastAsia="等线"/>
        </w:rPr>
      </w:pPr>
      <w:r>
        <w:rPr>
          <w:rFonts w:eastAsia="等线"/>
        </w:rPr>
        <w:t xml:space="preserve">      description: Deletes an individual slice-specific application performance event subscription.</w:t>
      </w:r>
    </w:p>
    <w:p w14:paraId="46481A5F" w14:textId="77777777" w:rsidR="0061437D" w:rsidRDefault="0061437D" w:rsidP="0061437D">
      <w:pPr>
        <w:pStyle w:val="PL"/>
        <w:rPr>
          <w:lang w:val="en-US" w:eastAsia="es-ES"/>
        </w:rPr>
      </w:pPr>
      <w:r>
        <w:rPr>
          <w:lang w:val="en-US" w:eastAsia="es-ES"/>
        </w:rPr>
        <w:t xml:space="preserve">      operationId: </w:t>
      </w:r>
      <w:r w:rsidRPr="006D4FC5">
        <w:rPr>
          <w:lang w:val="en-US" w:eastAsia="es-ES"/>
        </w:rPr>
        <w:t>Delete</w:t>
      </w:r>
      <w:r w:rsidRPr="006D4FC5">
        <w:rPr>
          <w:rFonts w:eastAsia="等线"/>
        </w:rPr>
        <w:t>IndSliceAppPerfEventSubsc</w:t>
      </w:r>
    </w:p>
    <w:p w14:paraId="5728873A" w14:textId="77777777" w:rsidR="0061437D" w:rsidRDefault="0061437D" w:rsidP="0061437D">
      <w:pPr>
        <w:pStyle w:val="PL"/>
        <w:rPr>
          <w:lang w:val="en-US" w:eastAsia="es-ES"/>
        </w:rPr>
      </w:pPr>
      <w:r>
        <w:rPr>
          <w:lang w:val="en-US" w:eastAsia="es-ES"/>
        </w:rPr>
        <w:t xml:space="preserve">      tags:</w:t>
      </w:r>
    </w:p>
    <w:p w14:paraId="48D8984F" w14:textId="77777777" w:rsidR="0061437D" w:rsidRDefault="0061437D" w:rsidP="0061437D">
      <w:pPr>
        <w:pStyle w:val="PL"/>
        <w:rPr>
          <w:rFonts w:eastAsia="等线"/>
        </w:rPr>
      </w:pPr>
      <w:r>
        <w:rPr>
          <w:lang w:val="en-US" w:eastAsia="es-ES"/>
        </w:rPr>
        <w:t xml:space="preserve">        - </w:t>
      </w:r>
      <w:r>
        <w:rPr>
          <w:rFonts w:eastAsia="等线"/>
        </w:rPr>
        <w:t xml:space="preserve">Individual </w:t>
      </w:r>
      <w:r>
        <w:t>slice-specific application performance event subscription</w:t>
      </w:r>
      <w:r>
        <w:rPr>
          <w:lang w:val="en-US" w:eastAsia="es-ES"/>
        </w:rPr>
        <w:t xml:space="preserve"> (Document)</w:t>
      </w:r>
    </w:p>
    <w:p w14:paraId="3857D92E" w14:textId="77777777" w:rsidR="0061437D" w:rsidRDefault="0061437D" w:rsidP="0061437D">
      <w:pPr>
        <w:pStyle w:val="PL"/>
        <w:rPr>
          <w:rFonts w:eastAsia="等线"/>
        </w:rPr>
      </w:pPr>
      <w:r>
        <w:rPr>
          <w:rFonts w:eastAsia="等线"/>
        </w:rPr>
        <w:lastRenderedPageBreak/>
        <w:t xml:space="preserve">      parameters:</w:t>
      </w:r>
    </w:p>
    <w:p w14:paraId="1D338252" w14:textId="77777777" w:rsidR="0061437D" w:rsidRDefault="0061437D" w:rsidP="0061437D">
      <w:pPr>
        <w:pStyle w:val="PL"/>
        <w:rPr>
          <w:rFonts w:eastAsia="等线"/>
        </w:rPr>
      </w:pPr>
      <w:r>
        <w:rPr>
          <w:rFonts w:eastAsia="等线"/>
        </w:rPr>
        <w:t xml:space="preserve">        - name: ss</w:t>
      </w:r>
      <w:r>
        <w:t>AppPerf</w:t>
      </w:r>
      <w:r>
        <w:rPr>
          <w:rFonts w:eastAsia="等线"/>
        </w:rPr>
        <w:t>Id</w:t>
      </w:r>
    </w:p>
    <w:p w14:paraId="5C1B37A3" w14:textId="77777777" w:rsidR="0061437D" w:rsidRDefault="0061437D" w:rsidP="0061437D">
      <w:pPr>
        <w:pStyle w:val="PL"/>
        <w:rPr>
          <w:rFonts w:eastAsia="等线"/>
        </w:rPr>
      </w:pPr>
      <w:r>
        <w:rPr>
          <w:rFonts w:eastAsia="等线"/>
        </w:rPr>
        <w:t xml:space="preserve">          in: path</w:t>
      </w:r>
    </w:p>
    <w:p w14:paraId="1B325CBB" w14:textId="77777777" w:rsidR="0061437D" w:rsidRDefault="0061437D" w:rsidP="0061437D">
      <w:pPr>
        <w:pStyle w:val="PL"/>
        <w:rPr>
          <w:rFonts w:eastAsia="等线"/>
        </w:rPr>
      </w:pPr>
      <w:r>
        <w:rPr>
          <w:rFonts w:eastAsia="等线"/>
        </w:rPr>
        <w:t xml:space="preserve">          description: &gt;</w:t>
      </w:r>
    </w:p>
    <w:p w14:paraId="761C36B7" w14:textId="77777777" w:rsidR="0061437D" w:rsidRDefault="0061437D" w:rsidP="0061437D">
      <w:pPr>
        <w:pStyle w:val="PL"/>
        <w:rPr>
          <w:rFonts w:eastAsia="等线"/>
        </w:rPr>
      </w:pPr>
      <w:r>
        <w:rPr>
          <w:rFonts w:eastAsia="等线"/>
        </w:rPr>
        <w:t xml:space="preserve">            Identifier of an individual slice-specific application performance event subscription.</w:t>
      </w:r>
    </w:p>
    <w:p w14:paraId="336C00F1" w14:textId="77777777" w:rsidR="0061437D" w:rsidRDefault="0061437D" w:rsidP="0061437D">
      <w:pPr>
        <w:pStyle w:val="PL"/>
        <w:rPr>
          <w:rFonts w:eastAsia="等线"/>
        </w:rPr>
      </w:pPr>
      <w:r>
        <w:rPr>
          <w:rFonts w:eastAsia="等线"/>
        </w:rPr>
        <w:t xml:space="preserve">          required: true</w:t>
      </w:r>
    </w:p>
    <w:p w14:paraId="516CFE22" w14:textId="77777777" w:rsidR="0061437D" w:rsidRDefault="0061437D" w:rsidP="0061437D">
      <w:pPr>
        <w:pStyle w:val="PL"/>
        <w:rPr>
          <w:rFonts w:eastAsia="等线"/>
        </w:rPr>
      </w:pPr>
      <w:r>
        <w:rPr>
          <w:rFonts w:eastAsia="等线"/>
        </w:rPr>
        <w:t xml:space="preserve">          schema:</w:t>
      </w:r>
    </w:p>
    <w:p w14:paraId="5D5E3D5C" w14:textId="77777777" w:rsidR="0061437D" w:rsidRDefault="0061437D" w:rsidP="0061437D">
      <w:pPr>
        <w:pStyle w:val="PL"/>
        <w:rPr>
          <w:rFonts w:eastAsia="等线"/>
        </w:rPr>
      </w:pPr>
      <w:r>
        <w:rPr>
          <w:rFonts w:eastAsia="等线"/>
        </w:rPr>
        <w:t xml:space="preserve">            type: string</w:t>
      </w:r>
    </w:p>
    <w:p w14:paraId="0364D88E" w14:textId="77777777" w:rsidR="0061437D" w:rsidRDefault="0061437D" w:rsidP="0061437D">
      <w:pPr>
        <w:pStyle w:val="PL"/>
        <w:rPr>
          <w:rFonts w:eastAsia="等线"/>
        </w:rPr>
      </w:pPr>
      <w:r>
        <w:rPr>
          <w:rFonts w:eastAsia="等线"/>
        </w:rPr>
        <w:t xml:space="preserve">      responses:</w:t>
      </w:r>
    </w:p>
    <w:p w14:paraId="4ED462CD" w14:textId="77777777" w:rsidR="0061437D" w:rsidRDefault="0061437D" w:rsidP="0061437D">
      <w:pPr>
        <w:pStyle w:val="PL"/>
        <w:rPr>
          <w:rFonts w:eastAsia="等线"/>
        </w:rPr>
      </w:pPr>
      <w:r>
        <w:rPr>
          <w:rFonts w:eastAsia="等线"/>
        </w:rPr>
        <w:t xml:space="preserve">        '204':</w:t>
      </w:r>
    </w:p>
    <w:p w14:paraId="44DF3A8C" w14:textId="77777777" w:rsidR="0061437D" w:rsidRDefault="0061437D" w:rsidP="0061437D">
      <w:pPr>
        <w:pStyle w:val="PL"/>
        <w:rPr>
          <w:rFonts w:eastAsia="等线"/>
        </w:rPr>
      </w:pPr>
      <w:r>
        <w:rPr>
          <w:rFonts w:eastAsia="等线"/>
        </w:rPr>
        <w:t xml:space="preserve">          description: &gt;</w:t>
      </w:r>
    </w:p>
    <w:p w14:paraId="42D5F22A" w14:textId="77777777" w:rsidR="0061437D" w:rsidRDefault="0061437D" w:rsidP="0061437D">
      <w:pPr>
        <w:pStyle w:val="PL"/>
        <w:rPr>
          <w:rFonts w:eastAsia="等线"/>
        </w:rPr>
      </w:pPr>
      <w:r>
        <w:rPr>
          <w:rFonts w:eastAsia="等线"/>
        </w:rPr>
        <w:t xml:space="preserve">            The individual slice-specific application performance subscription matching </w:t>
      </w:r>
    </w:p>
    <w:p w14:paraId="24B7FEEA" w14:textId="77777777" w:rsidR="0061437D" w:rsidRDefault="0061437D" w:rsidP="0061437D">
      <w:pPr>
        <w:pStyle w:val="PL"/>
        <w:rPr>
          <w:rFonts w:eastAsia="等线"/>
        </w:rPr>
      </w:pPr>
      <w:r>
        <w:rPr>
          <w:rFonts w:eastAsia="等线"/>
        </w:rPr>
        <w:t xml:space="preserve">            the </w:t>
      </w:r>
      <w:r>
        <w:t>ssAppPerfId</w:t>
      </w:r>
      <w:r>
        <w:rPr>
          <w:rFonts w:eastAsia="等线"/>
        </w:rPr>
        <w:t xml:space="preserve"> is deleted.</w:t>
      </w:r>
    </w:p>
    <w:p w14:paraId="41BB1FB0" w14:textId="77777777" w:rsidR="0061437D" w:rsidRDefault="0061437D" w:rsidP="0061437D">
      <w:pPr>
        <w:pStyle w:val="PL"/>
        <w:rPr>
          <w:lang w:val="en-US" w:eastAsia="es-ES"/>
        </w:rPr>
      </w:pPr>
      <w:r>
        <w:rPr>
          <w:lang w:val="en-US" w:eastAsia="es-ES"/>
        </w:rPr>
        <w:t xml:space="preserve">        '307':</w:t>
      </w:r>
    </w:p>
    <w:p w14:paraId="42BB841F" w14:textId="77777777" w:rsidR="0061437D" w:rsidRDefault="0061437D" w:rsidP="0061437D">
      <w:pPr>
        <w:pStyle w:val="PL"/>
        <w:rPr>
          <w:lang w:val="en-US" w:eastAsia="es-ES"/>
        </w:rPr>
      </w:pPr>
      <w:r>
        <w:rPr>
          <w:lang w:val="en-US" w:eastAsia="es-ES"/>
        </w:rPr>
        <w:t xml:space="preserve">          $ref: 'TS29122_CommonData.yaml#/components/responses/307'</w:t>
      </w:r>
    </w:p>
    <w:p w14:paraId="2EC8634B" w14:textId="77777777" w:rsidR="0061437D" w:rsidRDefault="0061437D" w:rsidP="0061437D">
      <w:pPr>
        <w:pStyle w:val="PL"/>
        <w:rPr>
          <w:lang w:val="en-US" w:eastAsia="es-ES"/>
        </w:rPr>
      </w:pPr>
      <w:r>
        <w:rPr>
          <w:lang w:val="en-US" w:eastAsia="es-ES"/>
        </w:rPr>
        <w:t xml:space="preserve">        '308':</w:t>
      </w:r>
    </w:p>
    <w:p w14:paraId="5895F967" w14:textId="77777777" w:rsidR="0061437D" w:rsidRDefault="0061437D" w:rsidP="0061437D">
      <w:pPr>
        <w:pStyle w:val="PL"/>
        <w:rPr>
          <w:rFonts w:eastAsia="等线"/>
        </w:rPr>
      </w:pPr>
      <w:r>
        <w:rPr>
          <w:lang w:val="en-US" w:eastAsia="es-ES"/>
        </w:rPr>
        <w:t xml:space="preserve">          $ref: 'TS29122_CommonData.yaml#/components/responses/308'</w:t>
      </w:r>
    </w:p>
    <w:p w14:paraId="0C8DD75D" w14:textId="77777777" w:rsidR="0061437D" w:rsidRDefault="0061437D" w:rsidP="0061437D">
      <w:pPr>
        <w:pStyle w:val="PL"/>
        <w:rPr>
          <w:rFonts w:eastAsia="等线"/>
        </w:rPr>
      </w:pPr>
      <w:r>
        <w:rPr>
          <w:rFonts w:eastAsia="等线"/>
        </w:rPr>
        <w:t xml:space="preserve">        '400':</w:t>
      </w:r>
    </w:p>
    <w:p w14:paraId="388BB053" w14:textId="77777777" w:rsidR="0061437D" w:rsidRDefault="0061437D" w:rsidP="0061437D">
      <w:pPr>
        <w:pStyle w:val="PL"/>
        <w:rPr>
          <w:rFonts w:eastAsia="等线"/>
        </w:rPr>
      </w:pPr>
      <w:r>
        <w:rPr>
          <w:rFonts w:eastAsia="等线"/>
        </w:rPr>
        <w:t xml:space="preserve">          $ref: 'TS29122_CommonData.yaml#/components/responses/400'</w:t>
      </w:r>
    </w:p>
    <w:p w14:paraId="61F83A11" w14:textId="77777777" w:rsidR="0061437D" w:rsidRDefault="0061437D" w:rsidP="0061437D">
      <w:pPr>
        <w:pStyle w:val="PL"/>
        <w:rPr>
          <w:rFonts w:eastAsia="等线"/>
        </w:rPr>
      </w:pPr>
      <w:r>
        <w:rPr>
          <w:rFonts w:eastAsia="等线"/>
        </w:rPr>
        <w:t xml:space="preserve">        '401':</w:t>
      </w:r>
    </w:p>
    <w:p w14:paraId="0AD876D2" w14:textId="77777777" w:rsidR="0061437D" w:rsidRDefault="0061437D" w:rsidP="0061437D">
      <w:pPr>
        <w:pStyle w:val="PL"/>
        <w:rPr>
          <w:rFonts w:eastAsia="等线"/>
        </w:rPr>
      </w:pPr>
      <w:r>
        <w:rPr>
          <w:rFonts w:eastAsia="等线"/>
        </w:rPr>
        <w:t xml:space="preserve">          $ref: 'TS29122_CommonData.yaml#/components/responses/401'</w:t>
      </w:r>
    </w:p>
    <w:p w14:paraId="2D530532" w14:textId="77777777" w:rsidR="0061437D" w:rsidRDefault="0061437D" w:rsidP="0061437D">
      <w:pPr>
        <w:pStyle w:val="PL"/>
        <w:rPr>
          <w:rFonts w:eastAsia="等线"/>
        </w:rPr>
      </w:pPr>
      <w:r>
        <w:rPr>
          <w:rFonts w:eastAsia="等线"/>
        </w:rPr>
        <w:t xml:space="preserve">        '403':</w:t>
      </w:r>
    </w:p>
    <w:p w14:paraId="64FB1DC3" w14:textId="77777777" w:rsidR="0061437D" w:rsidRDefault="0061437D" w:rsidP="0061437D">
      <w:pPr>
        <w:pStyle w:val="PL"/>
        <w:rPr>
          <w:rFonts w:eastAsia="等线"/>
        </w:rPr>
      </w:pPr>
      <w:r>
        <w:rPr>
          <w:rFonts w:eastAsia="等线"/>
        </w:rPr>
        <w:t xml:space="preserve">          $ref: 'TS29122_CommonData.yaml#/components/responses/403'</w:t>
      </w:r>
    </w:p>
    <w:p w14:paraId="10B1B070" w14:textId="77777777" w:rsidR="0061437D" w:rsidRDefault="0061437D" w:rsidP="0061437D">
      <w:pPr>
        <w:pStyle w:val="PL"/>
        <w:rPr>
          <w:rFonts w:eastAsia="等线"/>
        </w:rPr>
      </w:pPr>
      <w:r>
        <w:rPr>
          <w:rFonts w:eastAsia="等线"/>
        </w:rPr>
        <w:t xml:space="preserve">        '404':</w:t>
      </w:r>
    </w:p>
    <w:p w14:paraId="0BCA7010" w14:textId="77777777" w:rsidR="0061437D" w:rsidRDefault="0061437D" w:rsidP="0061437D">
      <w:pPr>
        <w:pStyle w:val="PL"/>
        <w:rPr>
          <w:rFonts w:eastAsia="等线"/>
        </w:rPr>
      </w:pPr>
      <w:r>
        <w:rPr>
          <w:rFonts w:eastAsia="等线"/>
        </w:rPr>
        <w:t xml:space="preserve">          $ref: 'TS29122_CommonData.yaml#/components/responses/404'</w:t>
      </w:r>
    </w:p>
    <w:p w14:paraId="7039D234" w14:textId="77777777" w:rsidR="0061437D" w:rsidRDefault="0061437D" w:rsidP="0061437D">
      <w:pPr>
        <w:pStyle w:val="PL"/>
        <w:rPr>
          <w:rFonts w:eastAsia="等线"/>
        </w:rPr>
      </w:pPr>
      <w:r>
        <w:rPr>
          <w:rFonts w:eastAsia="等线"/>
        </w:rPr>
        <w:t xml:space="preserve">        '429':</w:t>
      </w:r>
    </w:p>
    <w:p w14:paraId="7541FE29" w14:textId="77777777" w:rsidR="0061437D" w:rsidRDefault="0061437D" w:rsidP="0061437D">
      <w:pPr>
        <w:pStyle w:val="PL"/>
        <w:rPr>
          <w:rFonts w:eastAsia="等线"/>
        </w:rPr>
      </w:pPr>
      <w:r>
        <w:rPr>
          <w:rFonts w:eastAsia="等线"/>
        </w:rPr>
        <w:t xml:space="preserve">          $ref: 'TS29122_CommonData.yaml#/components/responses/429'</w:t>
      </w:r>
    </w:p>
    <w:p w14:paraId="7FC07309" w14:textId="77777777" w:rsidR="0061437D" w:rsidRDefault="0061437D" w:rsidP="0061437D">
      <w:pPr>
        <w:pStyle w:val="PL"/>
        <w:rPr>
          <w:rFonts w:eastAsia="等线"/>
        </w:rPr>
      </w:pPr>
      <w:r>
        <w:rPr>
          <w:rFonts w:eastAsia="等线"/>
        </w:rPr>
        <w:t xml:space="preserve">        '500':</w:t>
      </w:r>
    </w:p>
    <w:p w14:paraId="150A2220" w14:textId="77777777" w:rsidR="0061437D" w:rsidRDefault="0061437D" w:rsidP="0061437D">
      <w:pPr>
        <w:pStyle w:val="PL"/>
        <w:rPr>
          <w:rFonts w:eastAsia="等线"/>
        </w:rPr>
      </w:pPr>
      <w:r>
        <w:rPr>
          <w:rFonts w:eastAsia="等线"/>
        </w:rPr>
        <w:t xml:space="preserve">          $ref: 'TS29122_CommonData.yaml#/components/responses/500'</w:t>
      </w:r>
    </w:p>
    <w:p w14:paraId="40CBD0DC" w14:textId="77777777" w:rsidR="0061437D" w:rsidRDefault="0061437D" w:rsidP="0061437D">
      <w:pPr>
        <w:pStyle w:val="PL"/>
        <w:rPr>
          <w:rFonts w:eastAsia="等线"/>
        </w:rPr>
      </w:pPr>
      <w:r>
        <w:rPr>
          <w:rFonts w:eastAsia="等线"/>
        </w:rPr>
        <w:t xml:space="preserve">        '503':</w:t>
      </w:r>
    </w:p>
    <w:p w14:paraId="66185A57" w14:textId="77777777" w:rsidR="0061437D" w:rsidRDefault="0061437D" w:rsidP="0061437D">
      <w:pPr>
        <w:pStyle w:val="PL"/>
        <w:rPr>
          <w:rFonts w:eastAsia="等线"/>
        </w:rPr>
      </w:pPr>
      <w:r>
        <w:rPr>
          <w:rFonts w:eastAsia="等线"/>
        </w:rPr>
        <w:t xml:space="preserve">          $ref: 'TS29122_CommonData.yaml#/components/responses/503'</w:t>
      </w:r>
    </w:p>
    <w:p w14:paraId="4F4EB450" w14:textId="77777777" w:rsidR="0061437D" w:rsidRDefault="0061437D" w:rsidP="0061437D">
      <w:pPr>
        <w:pStyle w:val="PL"/>
        <w:rPr>
          <w:rFonts w:eastAsia="等线"/>
        </w:rPr>
      </w:pPr>
      <w:r>
        <w:rPr>
          <w:rFonts w:eastAsia="等线"/>
        </w:rPr>
        <w:t xml:space="preserve">        default:</w:t>
      </w:r>
    </w:p>
    <w:p w14:paraId="196852CE" w14:textId="77777777" w:rsidR="0061437D" w:rsidRDefault="0061437D" w:rsidP="0061437D">
      <w:pPr>
        <w:pStyle w:val="PL"/>
        <w:rPr>
          <w:rFonts w:eastAsia="等线"/>
        </w:rPr>
      </w:pPr>
      <w:r>
        <w:rPr>
          <w:rFonts w:eastAsia="等线"/>
        </w:rPr>
        <w:t xml:space="preserve">          $ref: 'TS29122_CommonData.yaml#/components/responses/default'</w:t>
      </w:r>
    </w:p>
    <w:p w14:paraId="523D7856" w14:textId="77777777" w:rsidR="0061437D" w:rsidRDefault="0061437D" w:rsidP="0061437D">
      <w:pPr>
        <w:pStyle w:val="PL"/>
        <w:rPr>
          <w:rFonts w:eastAsia="等线"/>
        </w:rPr>
      </w:pPr>
    </w:p>
    <w:p w14:paraId="1B3E4A5E" w14:textId="77777777" w:rsidR="0061437D" w:rsidRDefault="0061437D" w:rsidP="0061437D">
      <w:pPr>
        <w:pStyle w:val="PL"/>
        <w:rPr>
          <w:rFonts w:eastAsia="等线"/>
        </w:rPr>
      </w:pPr>
      <w:r>
        <w:rPr>
          <w:rFonts w:eastAsia="等线"/>
        </w:rPr>
        <w:t>components:</w:t>
      </w:r>
    </w:p>
    <w:p w14:paraId="3FB7CACB" w14:textId="77777777" w:rsidR="0061437D" w:rsidRDefault="0061437D" w:rsidP="0061437D">
      <w:pPr>
        <w:pStyle w:val="PL"/>
        <w:rPr>
          <w:lang w:val="en-US" w:eastAsia="es-ES"/>
        </w:rPr>
      </w:pPr>
      <w:r>
        <w:rPr>
          <w:lang w:val="en-US" w:eastAsia="es-ES"/>
        </w:rPr>
        <w:t xml:space="preserve">  securitySchemes:</w:t>
      </w:r>
    </w:p>
    <w:p w14:paraId="08EBB500" w14:textId="77777777" w:rsidR="0061437D" w:rsidRDefault="0061437D" w:rsidP="0061437D">
      <w:pPr>
        <w:pStyle w:val="PL"/>
        <w:rPr>
          <w:lang w:val="en-US" w:eastAsia="es-ES"/>
        </w:rPr>
      </w:pPr>
      <w:r>
        <w:rPr>
          <w:lang w:val="en-US" w:eastAsia="es-ES"/>
        </w:rPr>
        <w:t xml:space="preserve">    oAuth2ClientCredentials:</w:t>
      </w:r>
    </w:p>
    <w:p w14:paraId="558B8004" w14:textId="77777777" w:rsidR="0061437D" w:rsidRDefault="0061437D" w:rsidP="0061437D">
      <w:pPr>
        <w:pStyle w:val="PL"/>
        <w:rPr>
          <w:lang w:val="en-US"/>
        </w:rPr>
      </w:pPr>
      <w:r>
        <w:rPr>
          <w:lang w:val="en-US"/>
        </w:rPr>
        <w:t xml:space="preserve">      type: oauth2</w:t>
      </w:r>
    </w:p>
    <w:p w14:paraId="63BAEA13" w14:textId="77777777" w:rsidR="0061437D" w:rsidRDefault="0061437D" w:rsidP="0061437D">
      <w:pPr>
        <w:pStyle w:val="PL"/>
        <w:rPr>
          <w:lang w:val="en-US"/>
        </w:rPr>
      </w:pPr>
      <w:r>
        <w:rPr>
          <w:lang w:val="en-US"/>
        </w:rPr>
        <w:t xml:space="preserve">      flows:</w:t>
      </w:r>
    </w:p>
    <w:p w14:paraId="14B2C5D4" w14:textId="77777777" w:rsidR="0061437D" w:rsidRDefault="0061437D" w:rsidP="0061437D">
      <w:pPr>
        <w:pStyle w:val="PL"/>
        <w:rPr>
          <w:lang w:val="en-US"/>
        </w:rPr>
      </w:pPr>
      <w:r>
        <w:rPr>
          <w:lang w:val="en-US"/>
        </w:rPr>
        <w:t xml:space="preserve">        clientCredentials:</w:t>
      </w:r>
    </w:p>
    <w:p w14:paraId="295C1136" w14:textId="77777777" w:rsidR="0061437D" w:rsidRDefault="0061437D" w:rsidP="0061437D">
      <w:pPr>
        <w:pStyle w:val="PL"/>
        <w:rPr>
          <w:lang w:val="en-US"/>
        </w:rPr>
      </w:pPr>
      <w:r>
        <w:rPr>
          <w:lang w:val="en-US"/>
        </w:rPr>
        <w:t xml:space="preserve">          tokenUrl: '{tokenUrl}'</w:t>
      </w:r>
    </w:p>
    <w:p w14:paraId="4C0D0B20" w14:textId="77777777" w:rsidR="0061437D" w:rsidRDefault="0061437D" w:rsidP="0061437D">
      <w:pPr>
        <w:pStyle w:val="PL"/>
        <w:rPr>
          <w:rFonts w:eastAsia="等线"/>
        </w:rPr>
      </w:pPr>
      <w:r>
        <w:rPr>
          <w:lang w:val="en-US"/>
        </w:rPr>
        <w:t xml:space="preserve">          scopes: {}</w:t>
      </w:r>
    </w:p>
    <w:p w14:paraId="2B70A18B" w14:textId="77777777" w:rsidR="0061437D" w:rsidRDefault="0061437D" w:rsidP="0061437D">
      <w:pPr>
        <w:pStyle w:val="PL"/>
        <w:rPr>
          <w:rFonts w:eastAsia="等线"/>
        </w:rPr>
      </w:pPr>
    </w:p>
    <w:bookmarkEnd w:id="110"/>
    <w:p w14:paraId="1AF21FF3" w14:textId="77777777" w:rsidR="0061437D" w:rsidRDefault="0061437D" w:rsidP="0061437D">
      <w:pPr>
        <w:pStyle w:val="PL"/>
        <w:rPr>
          <w:rFonts w:eastAsia="等线"/>
        </w:rPr>
      </w:pPr>
      <w:r>
        <w:rPr>
          <w:rFonts w:eastAsia="等线"/>
        </w:rPr>
        <w:t xml:space="preserve">  schemas:</w:t>
      </w:r>
    </w:p>
    <w:p w14:paraId="55C06792" w14:textId="77777777" w:rsidR="0061437D" w:rsidRDefault="0061437D" w:rsidP="0061437D">
      <w:pPr>
        <w:pStyle w:val="PL"/>
        <w:rPr>
          <w:rFonts w:eastAsia="等线"/>
        </w:rPr>
      </w:pPr>
      <w:r>
        <w:rPr>
          <w:rFonts w:eastAsia="等线"/>
        </w:rPr>
        <w:t xml:space="preserve">    Slice</w:t>
      </w:r>
      <w:r w:rsidRPr="000D045B">
        <w:rPr>
          <w:rFonts w:eastAsia="等线"/>
        </w:rPr>
        <w:t>AppPerfSub</w:t>
      </w:r>
      <w:r>
        <w:rPr>
          <w:rFonts w:eastAsia="等线"/>
        </w:rPr>
        <w:t>:</w:t>
      </w:r>
    </w:p>
    <w:p w14:paraId="51523204" w14:textId="77777777" w:rsidR="0061437D" w:rsidRDefault="0061437D" w:rsidP="0061437D">
      <w:pPr>
        <w:pStyle w:val="PL"/>
      </w:pPr>
      <w:r>
        <w:t xml:space="preserve">      description: &gt;</w:t>
      </w:r>
    </w:p>
    <w:p w14:paraId="5955A575" w14:textId="77777777" w:rsidR="0061437D" w:rsidRDefault="0061437D" w:rsidP="0061437D">
      <w:pPr>
        <w:pStyle w:val="PL"/>
        <w:rPr>
          <w:rFonts w:eastAsia="等线"/>
        </w:rPr>
      </w:pPr>
      <w:r>
        <w:t xml:space="preserve">        Represents an individual slice-specific application performance event subscription resource.</w:t>
      </w:r>
    </w:p>
    <w:p w14:paraId="45B969D2" w14:textId="77777777" w:rsidR="0061437D" w:rsidRDefault="0061437D" w:rsidP="0061437D">
      <w:pPr>
        <w:pStyle w:val="PL"/>
        <w:rPr>
          <w:rFonts w:eastAsia="等线"/>
        </w:rPr>
      </w:pPr>
      <w:r>
        <w:rPr>
          <w:rFonts w:eastAsia="等线"/>
        </w:rPr>
        <w:t xml:space="preserve">      type: object</w:t>
      </w:r>
    </w:p>
    <w:p w14:paraId="751D81D7" w14:textId="77777777" w:rsidR="0061437D" w:rsidRDefault="0061437D" w:rsidP="0061437D">
      <w:pPr>
        <w:pStyle w:val="PL"/>
        <w:rPr>
          <w:rFonts w:eastAsia="等线"/>
        </w:rPr>
      </w:pPr>
      <w:r>
        <w:rPr>
          <w:rFonts w:eastAsia="等线"/>
        </w:rPr>
        <w:t xml:space="preserve">      properties:</w:t>
      </w:r>
    </w:p>
    <w:p w14:paraId="080B0C2C" w14:textId="77777777" w:rsidR="0061437D" w:rsidRDefault="0061437D" w:rsidP="0061437D">
      <w:pPr>
        <w:pStyle w:val="PL"/>
        <w:rPr>
          <w:rFonts w:eastAsia="等线"/>
        </w:rPr>
      </w:pPr>
      <w:bookmarkStart w:id="111" w:name="_Hlk155369565"/>
      <w:r>
        <w:rPr>
          <w:rFonts w:eastAsia="等线"/>
        </w:rPr>
        <w:t xml:space="preserve">        notifUri:</w:t>
      </w:r>
    </w:p>
    <w:p w14:paraId="2ADE993A" w14:textId="77777777" w:rsidR="0061437D" w:rsidRDefault="0061437D" w:rsidP="0061437D">
      <w:pPr>
        <w:pStyle w:val="PL"/>
      </w:pPr>
      <w:r>
        <w:t xml:space="preserve">          $ref: 'TS29122_CommonData.yaml#/components/schemas/</w:t>
      </w:r>
      <w:r>
        <w:rPr>
          <w:lang w:eastAsia="zh-CN"/>
        </w:rPr>
        <w:t>Uri</w:t>
      </w:r>
      <w:r>
        <w:t>'</w:t>
      </w:r>
    </w:p>
    <w:bookmarkEnd w:id="111"/>
    <w:p w14:paraId="38A9041D" w14:textId="77777777" w:rsidR="0061437D" w:rsidRDefault="0061437D" w:rsidP="0061437D">
      <w:pPr>
        <w:pStyle w:val="PL"/>
      </w:pPr>
      <w:r>
        <w:t xml:space="preserve">        analyticsType:</w:t>
      </w:r>
    </w:p>
    <w:p w14:paraId="470F8F4C" w14:textId="77777777" w:rsidR="0061437D" w:rsidRDefault="0061437D" w:rsidP="0061437D">
      <w:pPr>
        <w:pStyle w:val="PL"/>
        <w:rPr>
          <w:rFonts w:eastAsia="等线"/>
        </w:rPr>
      </w:pPr>
      <w:r>
        <w:rPr>
          <w:rFonts w:eastAsia="等线"/>
        </w:rPr>
        <w:t xml:space="preserve">          </w:t>
      </w:r>
      <w:r>
        <w:t xml:space="preserve">$ref: </w:t>
      </w:r>
      <w:r>
        <w:rPr>
          <w:lang w:val="en-US" w:eastAsia="es-ES"/>
        </w:rPr>
        <w:t>'TS29549_SS_ADAE_VALPerformanceAnalytics.yaml#/components/schemas/AnalyticsType'</w:t>
      </w:r>
    </w:p>
    <w:p w14:paraId="3AF92A61" w14:textId="77777777" w:rsidR="0061437D" w:rsidRDefault="0061437D" w:rsidP="0061437D">
      <w:pPr>
        <w:pStyle w:val="PL"/>
      </w:pPr>
      <w:r>
        <w:t xml:space="preserve">        sliceId:</w:t>
      </w:r>
    </w:p>
    <w:p w14:paraId="03DBA7EE" w14:textId="77777777" w:rsidR="0061437D" w:rsidRDefault="0061437D" w:rsidP="0061437D">
      <w:pPr>
        <w:pStyle w:val="PL"/>
      </w:pPr>
      <w:r>
        <w:t xml:space="preserve">          $ref: 'TS29571_CommonData.yaml#/components/schemas/Snssai'</w:t>
      </w:r>
    </w:p>
    <w:p w14:paraId="1CC5FD07" w14:textId="77777777" w:rsidR="0061437D" w:rsidRDefault="0061437D" w:rsidP="0061437D">
      <w:pPr>
        <w:pStyle w:val="PL"/>
      </w:pPr>
      <w:r>
        <w:t xml:space="preserve">        dnn:</w:t>
      </w:r>
    </w:p>
    <w:p w14:paraId="7288A56B" w14:textId="77777777" w:rsidR="0061437D" w:rsidRDefault="0061437D" w:rsidP="0061437D">
      <w:pPr>
        <w:pStyle w:val="PL"/>
      </w:pPr>
      <w:r>
        <w:t xml:space="preserve">          $ref: 'TS29571_CommonData.yaml#/components/schemas/Dnn'</w:t>
      </w:r>
    </w:p>
    <w:p w14:paraId="7F3EFCB1" w14:textId="77777777" w:rsidR="0061437D" w:rsidRDefault="0061437D" w:rsidP="0061437D">
      <w:pPr>
        <w:pStyle w:val="PL"/>
        <w:rPr>
          <w:rFonts w:eastAsia="等线"/>
        </w:rPr>
      </w:pPr>
      <w:r>
        <w:rPr>
          <w:rFonts w:eastAsia="等线"/>
        </w:rPr>
        <w:t xml:space="preserve">        </w:t>
      </w:r>
      <w:r>
        <w:t>valUeIds:</w:t>
      </w:r>
    </w:p>
    <w:p w14:paraId="2E711833" w14:textId="77777777" w:rsidR="0061437D" w:rsidRDefault="0061437D" w:rsidP="0061437D">
      <w:pPr>
        <w:pStyle w:val="PL"/>
        <w:rPr>
          <w:rFonts w:eastAsia="等线"/>
        </w:rPr>
      </w:pPr>
      <w:r>
        <w:rPr>
          <w:rFonts w:eastAsia="等线"/>
        </w:rPr>
        <w:t xml:space="preserve">          type: array</w:t>
      </w:r>
    </w:p>
    <w:p w14:paraId="43BA26C8" w14:textId="77777777" w:rsidR="0061437D" w:rsidRDefault="0061437D" w:rsidP="0061437D">
      <w:pPr>
        <w:pStyle w:val="PL"/>
        <w:rPr>
          <w:rFonts w:eastAsia="等线"/>
        </w:rPr>
      </w:pPr>
      <w:r>
        <w:rPr>
          <w:rFonts w:eastAsia="等线"/>
        </w:rPr>
        <w:t xml:space="preserve">          items:</w:t>
      </w:r>
    </w:p>
    <w:p w14:paraId="576EA0B8" w14:textId="77777777" w:rsidR="0061437D" w:rsidRDefault="0061437D" w:rsidP="0061437D">
      <w:pPr>
        <w:pStyle w:val="PL"/>
        <w:rPr>
          <w:rFonts w:eastAsia="等线"/>
        </w:rPr>
      </w:pPr>
      <w:r>
        <w:t xml:space="preserve">            $ref: </w:t>
      </w:r>
      <w:r>
        <w:rPr>
          <w:lang w:val="en-US" w:eastAsia="es-ES"/>
        </w:rPr>
        <w:t>'TS29549_SS_UserProfileRetrieval.yaml#/components/schemas/ValTargetUe'</w:t>
      </w:r>
    </w:p>
    <w:p w14:paraId="4A18996C" w14:textId="77777777" w:rsidR="0061437D" w:rsidRDefault="0061437D" w:rsidP="0061437D">
      <w:pPr>
        <w:pStyle w:val="PL"/>
        <w:rPr>
          <w:rFonts w:eastAsia="等线"/>
        </w:rPr>
      </w:pPr>
      <w:r>
        <w:rPr>
          <w:rFonts w:eastAsia="等线"/>
        </w:rPr>
        <w:t xml:space="preserve">          minItems: 1</w:t>
      </w:r>
    </w:p>
    <w:p w14:paraId="2CC29143" w14:textId="77777777" w:rsidR="0061437D" w:rsidRDefault="0061437D" w:rsidP="0061437D">
      <w:pPr>
        <w:pStyle w:val="PL"/>
        <w:rPr>
          <w:rFonts w:eastAsia="等线"/>
        </w:rPr>
      </w:pPr>
      <w:r>
        <w:rPr>
          <w:rFonts w:eastAsia="等线"/>
        </w:rPr>
        <w:t xml:space="preserve">          description: &gt;</w:t>
      </w:r>
    </w:p>
    <w:p w14:paraId="3F4B86B0" w14:textId="77777777" w:rsidR="0061437D" w:rsidRDefault="0061437D" w:rsidP="0061437D">
      <w:pPr>
        <w:pStyle w:val="PL"/>
        <w:rPr>
          <w:rFonts w:eastAsia="等线"/>
        </w:rPr>
      </w:pPr>
      <w:r>
        <w:rPr>
          <w:rFonts w:eastAsia="等线"/>
        </w:rPr>
        <w:t xml:space="preserve">            One or more VAL UE IDs whose analytics are subject to subcription.</w:t>
      </w:r>
    </w:p>
    <w:p w14:paraId="4F7AF57D" w14:textId="77777777" w:rsidR="0061437D" w:rsidRDefault="0061437D" w:rsidP="0061437D">
      <w:pPr>
        <w:pStyle w:val="PL"/>
        <w:rPr>
          <w:rFonts w:eastAsia="等线"/>
        </w:rPr>
      </w:pPr>
      <w:r>
        <w:rPr>
          <w:rFonts w:eastAsia="等线"/>
        </w:rPr>
        <w:t xml:space="preserve">        </w:t>
      </w:r>
      <w:r>
        <w:t>valServerId</w:t>
      </w:r>
      <w:r>
        <w:rPr>
          <w:rFonts w:eastAsia="等线"/>
        </w:rPr>
        <w:t>:</w:t>
      </w:r>
    </w:p>
    <w:p w14:paraId="3B28974C" w14:textId="77777777" w:rsidR="0061437D" w:rsidRDefault="0061437D" w:rsidP="0061437D">
      <w:pPr>
        <w:pStyle w:val="PL"/>
        <w:rPr>
          <w:rFonts w:eastAsia="等线"/>
        </w:rPr>
      </w:pPr>
      <w:r>
        <w:rPr>
          <w:rFonts w:eastAsia="等线"/>
        </w:rPr>
        <w:t xml:space="preserve">          type: string</w:t>
      </w:r>
    </w:p>
    <w:p w14:paraId="1F41251D" w14:textId="77777777" w:rsidR="0061437D" w:rsidRDefault="0061437D" w:rsidP="0061437D">
      <w:pPr>
        <w:pStyle w:val="PL"/>
        <w:rPr>
          <w:rFonts w:eastAsia="等线"/>
        </w:rPr>
      </w:pPr>
      <w:r>
        <w:rPr>
          <w:rFonts w:eastAsia="等线"/>
        </w:rPr>
        <w:t xml:space="preserve">          description: &gt;</w:t>
      </w:r>
    </w:p>
    <w:p w14:paraId="21398F98" w14:textId="77777777" w:rsidR="0061437D" w:rsidRDefault="0061437D" w:rsidP="0061437D">
      <w:pPr>
        <w:pStyle w:val="PL"/>
        <w:rPr>
          <w:rFonts w:eastAsia="等线"/>
        </w:rPr>
      </w:pPr>
      <w:r>
        <w:rPr>
          <w:rFonts w:eastAsia="等线"/>
        </w:rPr>
        <w:t xml:space="preserve">            Identity of the VAL server if the consumer is different than the VAL server of interest.</w:t>
      </w:r>
    </w:p>
    <w:p w14:paraId="38468DB1" w14:textId="77777777" w:rsidR="0061437D" w:rsidRDefault="0061437D" w:rsidP="0061437D">
      <w:pPr>
        <w:pStyle w:val="PL"/>
      </w:pPr>
      <w:r>
        <w:t xml:space="preserve">        </w:t>
      </w:r>
      <w:r w:rsidRPr="006A7795">
        <w:t>confLevel</w:t>
      </w:r>
      <w:r>
        <w:t>:</w:t>
      </w:r>
    </w:p>
    <w:p w14:paraId="05B6801E" w14:textId="77777777" w:rsidR="0061437D" w:rsidRDefault="0061437D" w:rsidP="0061437D">
      <w:pPr>
        <w:pStyle w:val="PL"/>
        <w:rPr>
          <w:lang w:val="sv-SE"/>
        </w:rPr>
      </w:pPr>
      <w:bookmarkStart w:id="112" w:name="_Hlk155369614"/>
      <w:r>
        <w:t xml:space="preserve">          $ref: 'TS29571_CommonData.yaml#/components/schemas/Uinteger'</w:t>
      </w:r>
      <w:bookmarkEnd w:id="112"/>
    </w:p>
    <w:p w14:paraId="455DB6F2" w14:textId="77777777" w:rsidR="0061437D" w:rsidRDefault="0061437D" w:rsidP="0061437D">
      <w:pPr>
        <w:pStyle w:val="PL"/>
        <w:rPr>
          <w:rFonts w:eastAsia="等线"/>
        </w:rPr>
      </w:pPr>
      <w:r>
        <w:rPr>
          <w:rFonts w:eastAsia="等线"/>
        </w:rPr>
        <w:t xml:space="preserve">        area:</w:t>
      </w:r>
    </w:p>
    <w:p w14:paraId="374036A9" w14:textId="77777777" w:rsidR="0061437D" w:rsidRDefault="0061437D" w:rsidP="0061437D">
      <w:pPr>
        <w:pStyle w:val="PL"/>
        <w:rPr>
          <w:rFonts w:eastAsia="等线"/>
        </w:rPr>
      </w:pPr>
      <w:r>
        <w:rPr>
          <w:rFonts w:eastAsia="等线"/>
        </w:rPr>
        <w:t xml:space="preserve">          $ref: 'TS29122_CommonData.yaml#/components/schemas/LocationArea5G'</w:t>
      </w:r>
    </w:p>
    <w:p w14:paraId="357DB595" w14:textId="77777777" w:rsidR="0061437D" w:rsidRDefault="0061437D" w:rsidP="0061437D">
      <w:pPr>
        <w:pStyle w:val="PL"/>
        <w:rPr>
          <w:lang w:eastAsia="es-ES"/>
        </w:rPr>
      </w:pPr>
      <w:r>
        <w:rPr>
          <w:lang w:eastAsia="es-ES"/>
        </w:rPr>
        <w:t xml:space="preserve">        </w:t>
      </w:r>
      <w:r>
        <w:t>timeValidity</w:t>
      </w:r>
      <w:r>
        <w:rPr>
          <w:lang w:eastAsia="es-ES"/>
        </w:rPr>
        <w:t>:</w:t>
      </w:r>
    </w:p>
    <w:p w14:paraId="32ABD3D8" w14:textId="77777777" w:rsidR="0061437D" w:rsidRDefault="0061437D" w:rsidP="0061437D">
      <w:pPr>
        <w:pStyle w:val="PL"/>
        <w:rPr>
          <w:lang w:eastAsia="es-ES"/>
        </w:rPr>
      </w:pPr>
      <w:r>
        <w:rPr>
          <w:lang w:eastAsia="es-ES"/>
        </w:rPr>
        <w:t xml:space="preserve">          $ref: 'TS29122_CommonData.yaml#/components/schemas/TimeWindow'</w:t>
      </w:r>
    </w:p>
    <w:p w14:paraId="04EAE096" w14:textId="77777777" w:rsidR="0061437D" w:rsidRDefault="0061437D" w:rsidP="0061437D">
      <w:pPr>
        <w:pStyle w:val="PL"/>
        <w:rPr>
          <w:lang w:eastAsia="es-ES"/>
        </w:rPr>
      </w:pPr>
      <w:r>
        <w:rPr>
          <w:lang w:eastAsia="es-ES"/>
        </w:rPr>
        <w:t xml:space="preserve">        </w:t>
      </w:r>
      <w:r>
        <w:t>timeHorizon</w:t>
      </w:r>
      <w:r>
        <w:rPr>
          <w:lang w:eastAsia="es-ES"/>
        </w:rPr>
        <w:t>:</w:t>
      </w:r>
    </w:p>
    <w:p w14:paraId="41B6892C" w14:textId="77777777" w:rsidR="0061437D" w:rsidRDefault="0061437D" w:rsidP="0061437D">
      <w:pPr>
        <w:pStyle w:val="PL"/>
        <w:rPr>
          <w:lang w:eastAsia="es-ES"/>
        </w:rPr>
      </w:pPr>
      <w:r>
        <w:rPr>
          <w:lang w:eastAsia="es-ES"/>
        </w:rPr>
        <w:t xml:space="preserve">          $ref: 'TS29122_CommonData.yaml#/components/schemas/TimeWindow'</w:t>
      </w:r>
    </w:p>
    <w:p w14:paraId="12B93D0C" w14:textId="77777777" w:rsidR="0061437D" w:rsidRDefault="0061437D" w:rsidP="0061437D">
      <w:pPr>
        <w:pStyle w:val="PL"/>
        <w:rPr>
          <w:lang w:eastAsia="es-ES"/>
        </w:rPr>
      </w:pPr>
      <w:r>
        <w:rPr>
          <w:lang w:eastAsia="es-ES"/>
        </w:rPr>
        <w:t xml:space="preserve">        suppFeat:</w:t>
      </w:r>
    </w:p>
    <w:p w14:paraId="6767A397" w14:textId="77777777" w:rsidR="0061437D" w:rsidRDefault="0061437D" w:rsidP="0061437D">
      <w:pPr>
        <w:pStyle w:val="PL"/>
        <w:rPr>
          <w:lang w:eastAsia="es-ES"/>
        </w:rPr>
      </w:pPr>
      <w:r>
        <w:t xml:space="preserve">          $ref: 'TS29571_CommonData.yaml#/components/schemas/SupportedFeatures'</w:t>
      </w:r>
    </w:p>
    <w:p w14:paraId="0DFBB478" w14:textId="77777777" w:rsidR="0061437D" w:rsidRDefault="0061437D" w:rsidP="0061437D">
      <w:pPr>
        <w:pStyle w:val="PL"/>
        <w:rPr>
          <w:rFonts w:eastAsia="等线"/>
        </w:rPr>
      </w:pPr>
      <w:r>
        <w:rPr>
          <w:rFonts w:eastAsia="等线"/>
        </w:rPr>
        <w:lastRenderedPageBreak/>
        <w:t xml:space="preserve">      required:</w:t>
      </w:r>
    </w:p>
    <w:p w14:paraId="0C47268E" w14:textId="77777777" w:rsidR="0061437D" w:rsidRDefault="0061437D" w:rsidP="0061437D">
      <w:pPr>
        <w:pStyle w:val="PL"/>
      </w:pPr>
      <w:r>
        <w:rPr>
          <w:rFonts w:eastAsia="等线"/>
        </w:rPr>
        <w:t xml:space="preserve">        - </w:t>
      </w:r>
      <w:r>
        <w:t>analyticsType</w:t>
      </w:r>
    </w:p>
    <w:p w14:paraId="209EC997" w14:textId="77777777" w:rsidR="0061437D" w:rsidRDefault="0061437D" w:rsidP="0061437D">
      <w:pPr>
        <w:pStyle w:val="PL"/>
      </w:pPr>
      <w:r>
        <w:t xml:space="preserve">        - notifUri</w:t>
      </w:r>
    </w:p>
    <w:p w14:paraId="06A85B95" w14:textId="77777777" w:rsidR="0061437D" w:rsidRDefault="0061437D" w:rsidP="0061437D">
      <w:pPr>
        <w:pStyle w:val="PL"/>
      </w:pPr>
      <w:r>
        <w:rPr>
          <w:rFonts w:eastAsia="等线"/>
        </w:rPr>
        <w:t xml:space="preserve">        - </w:t>
      </w:r>
      <w:r>
        <w:t>sliceId</w:t>
      </w:r>
    </w:p>
    <w:p w14:paraId="03CE1FAD" w14:textId="77777777" w:rsidR="0061437D" w:rsidRDefault="0061437D" w:rsidP="0061437D">
      <w:pPr>
        <w:pStyle w:val="PL"/>
        <w:rPr>
          <w:rFonts w:eastAsia="等线"/>
        </w:rPr>
      </w:pPr>
    </w:p>
    <w:p w14:paraId="15A1DA56" w14:textId="77777777" w:rsidR="0061437D" w:rsidRDefault="0061437D" w:rsidP="0061437D">
      <w:pPr>
        <w:pStyle w:val="PL"/>
        <w:rPr>
          <w:rFonts w:eastAsia="等线"/>
        </w:rPr>
      </w:pPr>
      <w:r>
        <w:rPr>
          <w:rFonts w:eastAsia="等线"/>
        </w:rPr>
        <w:t xml:space="preserve">    Slice</w:t>
      </w:r>
      <w:r w:rsidRPr="000D045B">
        <w:rPr>
          <w:rFonts w:eastAsia="等线"/>
        </w:rPr>
        <w:t>AppPerf</w:t>
      </w:r>
      <w:r>
        <w:rPr>
          <w:rFonts w:eastAsia="等线"/>
        </w:rPr>
        <w:t>Notif:</w:t>
      </w:r>
    </w:p>
    <w:p w14:paraId="7D41C857" w14:textId="77777777" w:rsidR="0061437D" w:rsidRDefault="0061437D" w:rsidP="0061437D">
      <w:pPr>
        <w:pStyle w:val="PL"/>
        <w:rPr>
          <w:rFonts w:eastAsia="等线"/>
        </w:rPr>
      </w:pPr>
      <w:r>
        <w:t xml:space="preserve">      description: Represents notification of the slice-specific application performance event.</w:t>
      </w:r>
    </w:p>
    <w:p w14:paraId="5FAFAD29" w14:textId="77777777" w:rsidR="0061437D" w:rsidRDefault="0061437D" w:rsidP="0061437D">
      <w:pPr>
        <w:pStyle w:val="PL"/>
        <w:rPr>
          <w:rFonts w:eastAsia="等线"/>
        </w:rPr>
      </w:pPr>
      <w:r>
        <w:rPr>
          <w:rFonts w:eastAsia="等线"/>
        </w:rPr>
        <w:t xml:space="preserve">      type: object</w:t>
      </w:r>
    </w:p>
    <w:p w14:paraId="7192EBF6" w14:textId="77777777" w:rsidR="0061437D" w:rsidRDefault="0061437D" w:rsidP="0061437D">
      <w:pPr>
        <w:pStyle w:val="PL"/>
        <w:rPr>
          <w:rFonts w:eastAsia="等线"/>
        </w:rPr>
      </w:pPr>
      <w:r>
        <w:rPr>
          <w:rFonts w:eastAsia="等线"/>
        </w:rPr>
        <w:t xml:space="preserve">      properties:</w:t>
      </w:r>
    </w:p>
    <w:p w14:paraId="2C73360D" w14:textId="77777777" w:rsidR="0061437D" w:rsidRDefault="0061437D" w:rsidP="0061437D">
      <w:pPr>
        <w:pStyle w:val="PL"/>
        <w:rPr>
          <w:rFonts w:eastAsia="等线"/>
        </w:rPr>
      </w:pPr>
      <w:r>
        <w:rPr>
          <w:rFonts w:eastAsia="等线"/>
        </w:rPr>
        <w:t xml:space="preserve">        </w:t>
      </w:r>
      <w:r>
        <w:t>output</w:t>
      </w:r>
      <w:r>
        <w:rPr>
          <w:rFonts w:eastAsia="等线"/>
        </w:rPr>
        <w:t>:</w:t>
      </w:r>
    </w:p>
    <w:p w14:paraId="5AED69F6" w14:textId="77777777" w:rsidR="0061437D" w:rsidRDefault="0061437D" w:rsidP="0061437D">
      <w:pPr>
        <w:pStyle w:val="PL"/>
        <w:rPr>
          <w:rFonts w:eastAsia="等线"/>
        </w:rPr>
      </w:pPr>
      <w:r>
        <w:rPr>
          <w:rFonts w:eastAsia="等线"/>
        </w:rPr>
        <w:t xml:space="preserve">          type: string</w:t>
      </w:r>
    </w:p>
    <w:p w14:paraId="6106E904" w14:textId="77777777" w:rsidR="0061437D" w:rsidRDefault="0061437D" w:rsidP="0061437D">
      <w:pPr>
        <w:pStyle w:val="PL"/>
        <w:rPr>
          <w:rFonts w:eastAsia="等线"/>
        </w:rPr>
      </w:pPr>
      <w:r>
        <w:rPr>
          <w:rFonts w:eastAsia="等线"/>
        </w:rPr>
        <w:t xml:space="preserve">          description: Output data.</w:t>
      </w:r>
    </w:p>
    <w:p w14:paraId="612638CF" w14:textId="066C0FC8" w:rsidR="0061437D" w:rsidDel="0061437D" w:rsidRDefault="0061437D" w:rsidP="0061437D">
      <w:pPr>
        <w:pStyle w:val="PL"/>
        <w:rPr>
          <w:del w:id="113" w:author="Huawei" w:date="2024-04-02T17:34:00Z"/>
          <w:rFonts w:eastAsia="等线"/>
        </w:rPr>
      </w:pPr>
      <w:del w:id="114" w:author="Huawei" w:date="2024-04-02T17:34:00Z">
        <w:r w:rsidDel="0061437D">
          <w:rPr>
            <w:rFonts w:eastAsia="等线"/>
          </w:rPr>
          <w:delText xml:space="preserve">        </w:delText>
        </w:r>
        <w:r w:rsidDel="0061437D">
          <w:delText>analyticsType</w:delText>
        </w:r>
        <w:r w:rsidDel="0061437D">
          <w:rPr>
            <w:rFonts w:eastAsia="等线"/>
          </w:rPr>
          <w:delText>:</w:delText>
        </w:r>
      </w:del>
    </w:p>
    <w:p w14:paraId="125E4ECB" w14:textId="22C63EBB" w:rsidR="0061437D" w:rsidDel="0061437D" w:rsidRDefault="0061437D" w:rsidP="0061437D">
      <w:pPr>
        <w:pStyle w:val="PL"/>
        <w:rPr>
          <w:del w:id="115" w:author="Huawei" w:date="2024-04-02T17:34:00Z"/>
          <w:rFonts w:eastAsia="等线"/>
        </w:rPr>
      </w:pPr>
      <w:del w:id="116" w:author="Huawei" w:date="2024-04-02T17:34:00Z">
        <w:r w:rsidDel="0061437D">
          <w:rPr>
            <w:rFonts w:eastAsia="等线"/>
          </w:rPr>
          <w:delText xml:space="preserve">          </w:delText>
        </w:r>
        <w:r w:rsidDel="0061437D">
          <w:delText xml:space="preserve">$ref: </w:delText>
        </w:r>
        <w:r w:rsidDel="0061437D">
          <w:rPr>
            <w:lang w:val="en-US" w:eastAsia="es-ES"/>
          </w:rPr>
          <w:delText>'TS29549_SS_ADAE_VALPerformanceAnalytics.yaml#/components/schemas/AnalyticsType'</w:delText>
        </w:r>
      </w:del>
    </w:p>
    <w:p w14:paraId="4701834F" w14:textId="77777777" w:rsidR="0061437D" w:rsidRDefault="0061437D" w:rsidP="0061437D">
      <w:pPr>
        <w:pStyle w:val="PL"/>
      </w:pPr>
      <w:r>
        <w:t xml:space="preserve">        </w:t>
      </w:r>
      <w:r w:rsidRPr="006A7795">
        <w:t>confLevel</w:t>
      </w:r>
      <w:r>
        <w:t>:</w:t>
      </w:r>
    </w:p>
    <w:p w14:paraId="20174511" w14:textId="77777777" w:rsidR="0061437D" w:rsidRDefault="0061437D" w:rsidP="0061437D">
      <w:pPr>
        <w:pStyle w:val="PL"/>
      </w:pPr>
      <w:r>
        <w:t xml:space="preserve">          $ref: 'TS29571_CommonData.yaml#/components/schemas/Uinteger'</w:t>
      </w:r>
    </w:p>
    <w:p w14:paraId="37C16F13" w14:textId="77777777" w:rsidR="0061437D" w:rsidRDefault="0061437D" w:rsidP="0061437D">
      <w:pPr>
        <w:pStyle w:val="PL"/>
        <w:rPr>
          <w:lang w:eastAsia="es-ES"/>
        </w:rPr>
      </w:pPr>
      <w:r>
        <w:rPr>
          <w:lang w:eastAsia="es-ES"/>
        </w:rPr>
        <w:t xml:space="preserve">        </w:t>
      </w:r>
      <w:r>
        <w:t>timeHorizon</w:t>
      </w:r>
      <w:r>
        <w:rPr>
          <w:lang w:eastAsia="es-ES"/>
        </w:rPr>
        <w:t>:</w:t>
      </w:r>
    </w:p>
    <w:p w14:paraId="12CEF3D6" w14:textId="77777777" w:rsidR="0061437D" w:rsidRDefault="0061437D" w:rsidP="0061437D">
      <w:pPr>
        <w:pStyle w:val="PL"/>
        <w:rPr>
          <w:lang w:eastAsia="es-ES"/>
        </w:rPr>
      </w:pPr>
      <w:r>
        <w:rPr>
          <w:lang w:eastAsia="es-ES"/>
        </w:rPr>
        <w:t xml:space="preserve">          $ref: 'TS29122_CommonData.yaml#/components/schemas/TimeWindow'</w:t>
      </w:r>
    </w:p>
    <w:p w14:paraId="286D1A9B" w14:textId="77777777" w:rsidR="0061437D" w:rsidRDefault="0061437D" w:rsidP="0061437D">
      <w:pPr>
        <w:pStyle w:val="PL"/>
        <w:rPr>
          <w:rFonts w:eastAsia="等线"/>
        </w:rPr>
      </w:pPr>
      <w:r>
        <w:rPr>
          <w:rFonts w:eastAsia="等线"/>
        </w:rPr>
        <w:t xml:space="preserve">      required:</w:t>
      </w:r>
    </w:p>
    <w:p w14:paraId="7CA2792F" w14:textId="77777777" w:rsidR="0061437D" w:rsidRDefault="0061437D" w:rsidP="0061437D">
      <w:pPr>
        <w:pStyle w:val="PL"/>
      </w:pPr>
      <w:r>
        <w:rPr>
          <w:rFonts w:eastAsia="等线"/>
        </w:rPr>
        <w:t xml:space="preserve">        - </w:t>
      </w:r>
      <w:r>
        <w:t>output</w:t>
      </w:r>
    </w:p>
    <w:p w14:paraId="000FE7DB" w14:textId="77777777" w:rsidR="0061437D" w:rsidRDefault="0061437D" w:rsidP="0061437D">
      <w:pPr>
        <w:rPr>
          <w:rFonts w:ascii="Courier New" w:eastAsia="等线" w:hAnsi="Courier New"/>
          <w:sz w:val="16"/>
        </w:rPr>
      </w:pPr>
    </w:p>
    <w:p w14:paraId="10EC9A6E" w14:textId="2A7E50F4" w:rsidR="00CB7ADB" w:rsidRPr="00B61815" w:rsidRDefault="00CB7ADB" w:rsidP="00CB7A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8th</w:t>
      </w:r>
      <w:r w:rsidRPr="00D96F8C">
        <w:rPr>
          <w:noProof/>
          <w:color w:val="0000FF"/>
          <w:sz w:val="28"/>
          <w:szCs w:val="28"/>
        </w:rPr>
        <w:t xml:space="preserve"> Change ***</w:t>
      </w:r>
    </w:p>
    <w:p w14:paraId="32C21788" w14:textId="77777777" w:rsidR="00407946" w:rsidRPr="007C1AFD" w:rsidRDefault="00407946" w:rsidP="00407946">
      <w:pPr>
        <w:pStyle w:val="1"/>
      </w:pPr>
      <w:bookmarkStart w:id="117" w:name="_Toc162006954"/>
      <w:r w:rsidRPr="007C1AFD">
        <w:t>A.</w:t>
      </w:r>
      <w:r>
        <w:t>17</w:t>
      </w:r>
      <w:r w:rsidRPr="007C1AFD">
        <w:tab/>
      </w:r>
      <w:r>
        <w:rPr>
          <w:color w:val="000000"/>
        </w:rPr>
        <w:t>SS_ADAE_Ue2UePerformanceAnalytics</w:t>
      </w:r>
      <w:r>
        <w:t xml:space="preserve"> API</w:t>
      </w:r>
      <w:bookmarkEnd w:id="117"/>
    </w:p>
    <w:p w14:paraId="5B0D7AE5" w14:textId="77777777" w:rsidR="00407946" w:rsidRPr="007C1AFD" w:rsidRDefault="00407946" w:rsidP="00407946">
      <w:pPr>
        <w:pStyle w:val="PL"/>
        <w:rPr>
          <w:lang w:val="en-US" w:eastAsia="es-ES"/>
        </w:rPr>
      </w:pPr>
      <w:r w:rsidRPr="007C1AFD">
        <w:rPr>
          <w:lang w:val="en-US" w:eastAsia="es-ES"/>
        </w:rPr>
        <w:t>openapi: 3.0.0</w:t>
      </w:r>
    </w:p>
    <w:p w14:paraId="2F308FC4" w14:textId="77777777" w:rsidR="00407946" w:rsidRDefault="00407946" w:rsidP="00407946">
      <w:pPr>
        <w:pStyle w:val="PL"/>
        <w:rPr>
          <w:lang w:val="en-US" w:eastAsia="es-ES"/>
        </w:rPr>
      </w:pPr>
    </w:p>
    <w:p w14:paraId="75080D3E" w14:textId="77777777" w:rsidR="00407946" w:rsidRPr="007C1AFD" w:rsidRDefault="00407946" w:rsidP="00407946">
      <w:pPr>
        <w:pStyle w:val="PL"/>
        <w:rPr>
          <w:lang w:val="en-US" w:eastAsia="es-ES"/>
        </w:rPr>
      </w:pPr>
      <w:r w:rsidRPr="007C1AFD">
        <w:rPr>
          <w:lang w:val="en-US" w:eastAsia="es-ES"/>
        </w:rPr>
        <w:t>info:</w:t>
      </w:r>
    </w:p>
    <w:p w14:paraId="50F108D2" w14:textId="77777777" w:rsidR="00407946" w:rsidRPr="007C1AFD" w:rsidRDefault="00407946" w:rsidP="00407946">
      <w:pPr>
        <w:pStyle w:val="PL"/>
        <w:rPr>
          <w:lang w:val="en-US" w:eastAsia="es-ES"/>
        </w:rPr>
      </w:pPr>
      <w:r w:rsidRPr="007C1AFD">
        <w:rPr>
          <w:lang w:val="en-US" w:eastAsia="es-ES"/>
        </w:rPr>
        <w:t xml:space="preserve">  title: </w:t>
      </w:r>
      <w:r>
        <w:rPr>
          <w:color w:val="000000"/>
        </w:rPr>
        <w:t>SS_ADAE_Ue2UePerformanceAnalytics</w:t>
      </w:r>
    </w:p>
    <w:p w14:paraId="49EC3F86" w14:textId="77777777" w:rsidR="00407946" w:rsidRPr="007C1AFD" w:rsidRDefault="00407946" w:rsidP="00407946">
      <w:pPr>
        <w:pStyle w:val="PL"/>
        <w:rPr>
          <w:lang w:val="en-US" w:eastAsia="es-ES"/>
        </w:rPr>
      </w:pPr>
      <w:r w:rsidRPr="007C1AFD">
        <w:rPr>
          <w:lang w:val="en-US" w:eastAsia="es-ES"/>
        </w:rPr>
        <w:t xml:space="preserve">  description: |</w:t>
      </w:r>
    </w:p>
    <w:p w14:paraId="074DCC5A" w14:textId="77777777" w:rsidR="00407946" w:rsidRPr="007C1AFD" w:rsidRDefault="00407946" w:rsidP="00407946">
      <w:pPr>
        <w:pStyle w:val="PL"/>
        <w:rPr>
          <w:lang w:val="en-US" w:eastAsia="es-ES"/>
        </w:rPr>
      </w:pPr>
      <w:r w:rsidRPr="007C1AFD">
        <w:rPr>
          <w:lang w:val="en-US" w:eastAsia="es-ES"/>
        </w:rPr>
        <w:t xml:space="preserve">    API for SEAL </w:t>
      </w:r>
      <w:r>
        <w:rPr>
          <w:lang w:eastAsia="zh-CN"/>
        </w:rPr>
        <w:t>VAL Service Area Configuration Service</w:t>
      </w:r>
      <w:r w:rsidRPr="007C1AFD">
        <w:rPr>
          <w:lang w:val="en-US" w:eastAsia="es-ES"/>
        </w:rPr>
        <w:t xml:space="preserve">.  </w:t>
      </w:r>
    </w:p>
    <w:p w14:paraId="4EA555E9" w14:textId="77777777" w:rsidR="00407946" w:rsidRPr="007C1AFD" w:rsidRDefault="00407946" w:rsidP="00407946">
      <w:pPr>
        <w:pStyle w:val="PL"/>
        <w:rPr>
          <w:lang w:val="en-US" w:eastAsia="es-ES"/>
        </w:rPr>
      </w:pPr>
      <w:r w:rsidRPr="007C1AFD">
        <w:rPr>
          <w:lang w:val="en-US" w:eastAsia="es-ES"/>
        </w:rPr>
        <w:t xml:space="preserve">    © 202</w:t>
      </w:r>
      <w:r>
        <w:rPr>
          <w:lang w:val="en-US" w:eastAsia="es-ES"/>
        </w:rPr>
        <w:t>4</w:t>
      </w:r>
      <w:r w:rsidRPr="007C1AFD">
        <w:rPr>
          <w:lang w:val="en-US" w:eastAsia="es-ES"/>
        </w:rPr>
        <w:t xml:space="preserve">, 3GPP Organizational Partners (ARIB, ATIS, CCSA, ETSI, TSDSI, TTA, TTC).  </w:t>
      </w:r>
    </w:p>
    <w:p w14:paraId="37DDB4D8" w14:textId="77777777" w:rsidR="00407946" w:rsidRPr="007C1AFD" w:rsidRDefault="00407946" w:rsidP="00407946">
      <w:pPr>
        <w:pStyle w:val="PL"/>
        <w:rPr>
          <w:lang w:val="en-US" w:eastAsia="es-ES"/>
        </w:rPr>
      </w:pPr>
      <w:r w:rsidRPr="007C1AFD">
        <w:rPr>
          <w:lang w:val="en-US" w:eastAsia="es-ES"/>
        </w:rPr>
        <w:t xml:space="preserve">    All rights reserved.</w:t>
      </w:r>
    </w:p>
    <w:p w14:paraId="4F6F9D35" w14:textId="77777777" w:rsidR="00407946" w:rsidRPr="007C1AFD" w:rsidRDefault="00407946" w:rsidP="00407946">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r>
        <w:t>-alpha.1</w:t>
      </w:r>
      <w:r w:rsidRPr="007C1AFD">
        <w:rPr>
          <w:lang w:val="en-US" w:eastAsia="es-ES"/>
        </w:rPr>
        <w:t>"</w:t>
      </w:r>
    </w:p>
    <w:p w14:paraId="07EED2D3" w14:textId="77777777" w:rsidR="00407946" w:rsidRDefault="00407946" w:rsidP="00407946">
      <w:pPr>
        <w:pStyle w:val="PL"/>
        <w:rPr>
          <w:lang w:val="en-US" w:eastAsia="es-ES"/>
        </w:rPr>
      </w:pPr>
    </w:p>
    <w:p w14:paraId="701A9096" w14:textId="77777777" w:rsidR="00407946" w:rsidRPr="007C1AFD" w:rsidRDefault="00407946" w:rsidP="00407946">
      <w:pPr>
        <w:pStyle w:val="PL"/>
        <w:rPr>
          <w:lang w:val="en-US" w:eastAsia="es-ES"/>
        </w:rPr>
      </w:pPr>
      <w:r w:rsidRPr="007C1AFD">
        <w:rPr>
          <w:lang w:val="en-US" w:eastAsia="es-ES"/>
        </w:rPr>
        <w:t>externalDocs:</w:t>
      </w:r>
    </w:p>
    <w:p w14:paraId="4629C394" w14:textId="77777777" w:rsidR="00407946" w:rsidRPr="007C1AFD" w:rsidRDefault="00407946" w:rsidP="00407946">
      <w:pPr>
        <w:pStyle w:val="PL"/>
        <w:rPr>
          <w:lang w:val="en-US" w:eastAsia="es-ES"/>
        </w:rPr>
      </w:pPr>
      <w:r w:rsidRPr="007C1AFD">
        <w:rPr>
          <w:lang w:val="en-US" w:eastAsia="es-ES"/>
        </w:rPr>
        <w:t xml:space="preserve">  description: &gt;</w:t>
      </w:r>
    </w:p>
    <w:p w14:paraId="4B40CC9F" w14:textId="77777777" w:rsidR="00407946" w:rsidRPr="007C1AFD" w:rsidRDefault="00407946" w:rsidP="00407946">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r>
        <w:rPr>
          <w:lang w:val="en-US" w:eastAsia="es-ES"/>
        </w:rPr>
        <w:t>5</w:t>
      </w:r>
      <w:r w:rsidRPr="007C1AFD">
        <w:rPr>
          <w:lang w:val="en-US" w:eastAsia="es-ES"/>
        </w:rPr>
        <w:t>.0 Service Enabler Architecture Layer for Verticals (SEAL);</w:t>
      </w:r>
    </w:p>
    <w:p w14:paraId="0FF6D106" w14:textId="77777777" w:rsidR="00407946" w:rsidRPr="007C1AFD" w:rsidRDefault="00407946" w:rsidP="00407946">
      <w:pPr>
        <w:pStyle w:val="PL"/>
        <w:rPr>
          <w:lang w:val="en-US" w:eastAsia="es-ES"/>
        </w:rPr>
      </w:pPr>
      <w:r w:rsidRPr="007C1AFD">
        <w:rPr>
          <w:lang w:val="en-US" w:eastAsia="es-ES"/>
        </w:rPr>
        <w:t xml:space="preserve">    Application Programming Interface (API) specification; Stage 3.</w:t>
      </w:r>
    </w:p>
    <w:p w14:paraId="0ABD7DD1" w14:textId="77777777" w:rsidR="00407946" w:rsidRPr="007C1AFD" w:rsidRDefault="00407946" w:rsidP="00407946">
      <w:pPr>
        <w:pStyle w:val="PL"/>
        <w:rPr>
          <w:lang w:val="en-US" w:eastAsia="es-ES"/>
        </w:rPr>
      </w:pPr>
      <w:r w:rsidRPr="007C1AFD">
        <w:rPr>
          <w:lang w:val="en-US" w:eastAsia="es-ES"/>
        </w:rPr>
        <w:t xml:space="preserve">  url: https://www.3gpp.org/ftp/Specs/archive/29_series/29.549/</w:t>
      </w:r>
    </w:p>
    <w:p w14:paraId="22907BF7" w14:textId="77777777" w:rsidR="00407946" w:rsidRDefault="00407946" w:rsidP="00407946">
      <w:pPr>
        <w:pStyle w:val="PL"/>
        <w:rPr>
          <w:lang w:val="en-US" w:eastAsia="es-ES"/>
        </w:rPr>
      </w:pPr>
    </w:p>
    <w:p w14:paraId="1BF07FAF" w14:textId="77777777" w:rsidR="00407946" w:rsidRPr="007C1AFD" w:rsidRDefault="00407946" w:rsidP="00407946">
      <w:pPr>
        <w:pStyle w:val="PL"/>
        <w:rPr>
          <w:lang w:val="en-US" w:eastAsia="es-ES"/>
        </w:rPr>
      </w:pPr>
      <w:r w:rsidRPr="007C1AFD">
        <w:rPr>
          <w:lang w:val="en-US" w:eastAsia="es-ES"/>
        </w:rPr>
        <w:t>security:</w:t>
      </w:r>
    </w:p>
    <w:p w14:paraId="745F24F4" w14:textId="77777777" w:rsidR="00407946" w:rsidRPr="007C1AFD" w:rsidRDefault="00407946" w:rsidP="00407946">
      <w:pPr>
        <w:pStyle w:val="PL"/>
        <w:rPr>
          <w:lang w:val="en-US" w:eastAsia="es-ES"/>
        </w:rPr>
      </w:pPr>
      <w:r w:rsidRPr="007C1AFD">
        <w:rPr>
          <w:lang w:val="en-US" w:eastAsia="es-ES"/>
        </w:rPr>
        <w:t xml:space="preserve">  - {}</w:t>
      </w:r>
    </w:p>
    <w:p w14:paraId="01199051" w14:textId="77777777" w:rsidR="00407946" w:rsidRPr="007C1AFD" w:rsidRDefault="00407946" w:rsidP="00407946">
      <w:pPr>
        <w:pStyle w:val="PL"/>
        <w:rPr>
          <w:lang w:val="en-US" w:eastAsia="es-ES"/>
        </w:rPr>
      </w:pPr>
      <w:r w:rsidRPr="007C1AFD">
        <w:rPr>
          <w:lang w:val="en-US" w:eastAsia="es-ES"/>
        </w:rPr>
        <w:t xml:space="preserve">  - oAuth2ClientCredentials: []</w:t>
      </w:r>
    </w:p>
    <w:p w14:paraId="4CC227A6" w14:textId="77777777" w:rsidR="00407946" w:rsidRDefault="00407946" w:rsidP="00407946">
      <w:pPr>
        <w:pStyle w:val="PL"/>
        <w:rPr>
          <w:lang w:val="en-US" w:eastAsia="es-ES"/>
        </w:rPr>
      </w:pPr>
    </w:p>
    <w:p w14:paraId="4F77FC4C" w14:textId="77777777" w:rsidR="00407946" w:rsidRPr="007C1AFD" w:rsidRDefault="00407946" w:rsidP="00407946">
      <w:pPr>
        <w:pStyle w:val="PL"/>
        <w:rPr>
          <w:lang w:val="en-US" w:eastAsia="es-ES"/>
        </w:rPr>
      </w:pPr>
      <w:r w:rsidRPr="007C1AFD">
        <w:rPr>
          <w:lang w:val="en-US" w:eastAsia="es-ES"/>
        </w:rPr>
        <w:t>servers:</w:t>
      </w:r>
    </w:p>
    <w:p w14:paraId="4916D19E" w14:textId="77777777" w:rsidR="00407946" w:rsidRPr="007C1AFD" w:rsidRDefault="00407946" w:rsidP="00407946">
      <w:pPr>
        <w:pStyle w:val="PL"/>
        <w:rPr>
          <w:lang w:val="en-US" w:eastAsia="es-ES"/>
        </w:rPr>
      </w:pPr>
      <w:r w:rsidRPr="007C1AFD">
        <w:rPr>
          <w:lang w:val="en-US" w:eastAsia="es-ES"/>
        </w:rPr>
        <w:t xml:space="preserve">  - url: '{apiRoot}/</w:t>
      </w:r>
      <w:r w:rsidRPr="00146F17">
        <w:rPr>
          <w:lang w:val="en-US" w:eastAsia="es-ES"/>
        </w:rPr>
        <w:t>ss-adae-uupa</w:t>
      </w:r>
      <w:r w:rsidRPr="007C1AFD">
        <w:rPr>
          <w:lang w:val="en-US" w:eastAsia="es-ES"/>
        </w:rPr>
        <w:t>/v1'</w:t>
      </w:r>
    </w:p>
    <w:p w14:paraId="0B74645B" w14:textId="77777777" w:rsidR="00407946" w:rsidRPr="007C1AFD" w:rsidRDefault="00407946" w:rsidP="00407946">
      <w:pPr>
        <w:pStyle w:val="PL"/>
        <w:rPr>
          <w:lang w:val="en-US" w:eastAsia="es-ES"/>
        </w:rPr>
      </w:pPr>
      <w:r w:rsidRPr="007C1AFD">
        <w:rPr>
          <w:lang w:val="en-US" w:eastAsia="es-ES"/>
        </w:rPr>
        <w:t xml:space="preserve">    variables:</w:t>
      </w:r>
    </w:p>
    <w:p w14:paraId="0B3AB541" w14:textId="77777777" w:rsidR="00407946" w:rsidRPr="007C1AFD" w:rsidRDefault="00407946" w:rsidP="00407946">
      <w:pPr>
        <w:pStyle w:val="PL"/>
        <w:rPr>
          <w:lang w:val="en-US" w:eastAsia="es-ES"/>
        </w:rPr>
      </w:pPr>
      <w:r w:rsidRPr="007C1AFD">
        <w:rPr>
          <w:lang w:val="en-US" w:eastAsia="es-ES"/>
        </w:rPr>
        <w:t xml:space="preserve">      apiRoot:</w:t>
      </w:r>
    </w:p>
    <w:p w14:paraId="664828F2" w14:textId="77777777" w:rsidR="00407946" w:rsidRPr="007C1AFD" w:rsidRDefault="00407946" w:rsidP="00407946">
      <w:pPr>
        <w:pStyle w:val="PL"/>
        <w:rPr>
          <w:lang w:val="en-US" w:eastAsia="es-ES"/>
        </w:rPr>
      </w:pPr>
      <w:r w:rsidRPr="007C1AFD">
        <w:rPr>
          <w:lang w:val="en-US" w:eastAsia="es-ES"/>
        </w:rPr>
        <w:t xml:space="preserve">        default: https://example.com</w:t>
      </w:r>
    </w:p>
    <w:p w14:paraId="7957BDCD" w14:textId="77777777" w:rsidR="00407946" w:rsidRPr="007C1AFD" w:rsidRDefault="00407946" w:rsidP="00407946">
      <w:pPr>
        <w:pStyle w:val="PL"/>
        <w:rPr>
          <w:lang w:val="en-US" w:eastAsia="es-ES"/>
        </w:rPr>
      </w:pPr>
      <w:r w:rsidRPr="007C1AFD">
        <w:rPr>
          <w:lang w:val="en-US" w:eastAsia="es-ES"/>
        </w:rPr>
        <w:t xml:space="preserve">        description: apiRoot as defined in clause 6.5 of 3GPP TS 29.549</w:t>
      </w:r>
    </w:p>
    <w:p w14:paraId="36196546" w14:textId="77777777" w:rsidR="00407946" w:rsidRDefault="00407946" w:rsidP="00407946">
      <w:pPr>
        <w:pStyle w:val="PL"/>
        <w:rPr>
          <w:lang w:val="en-US" w:eastAsia="es-ES"/>
        </w:rPr>
      </w:pPr>
    </w:p>
    <w:p w14:paraId="074EF564" w14:textId="77777777" w:rsidR="00407946" w:rsidRDefault="00407946" w:rsidP="00407946">
      <w:pPr>
        <w:pStyle w:val="PL"/>
        <w:rPr>
          <w:lang w:val="en-US" w:eastAsia="es-ES"/>
        </w:rPr>
      </w:pPr>
      <w:r w:rsidRPr="007C1AFD">
        <w:rPr>
          <w:lang w:val="en-US" w:eastAsia="es-ES"/>
        </w:rPr>
        <w:t>paths:</w:t>
      </w:r>
    </w:p>
    <w:p w14:paraId="7B28B153" w14:textId="77777777" w:rsidR="00407946" w:rsidRDefault="00407946" w:rsidP="00407946">
      <w:pPr>
        <w:pStyle w:val="PL"/>
        <w:rPr>
          <w:lang w:val="en-US" w:eastAsia="es-ES"/>
        </w:rPr>
      </w:pPr>
      <w:r>
        <w:rPr>
          <w:lang w:val="en-US" w:eastAsia="es-ES"/>
        </w:rPr>
        <w:t xml:space="preserve">  /</w:t>
      </w:r>
      <w:r>
        <w:t>ue2ue-session-performance:</w:t>
      </w:r>
    </w:p>
    <w:p w14:paraId="6327BF9A" w14:textId="77777777" w:rsidR="00407946" w:rsidRPr="007C1AFD" w:rsidRDefault="00407946" w:rsidP="00407946">
      <w:pPr>
        <w:pStyle w:val="PL"/>
        <w:rPr>
          <w:lang w:val="en-US" w:eastAsia="es-ES"/>
        </w:rPr>
      </w:pPr>
      <w:r w:rsidRPr="007C1AFD">
        <w:rPr>
          <w:lang w:val="en-US" w:eastAsia="es-ES"/>
        </w:rPr>
        <w:t xml:space="preserve">    post:</w:t>
      </w:r>
    </w:p>
    <w:p w14:paraId="06EE59EE" w14:textId="77777777" w:rsidR="00407946" w:rsidRPr="007C1AFD" w:rsidRDefault="00407946" w:rsidP="00407946">
      <w:pPr>
        <w:pStyle w:val="PL"/>
        <w:rPr>
          <w:lang w:val="en-US" w:eastAsia="es-ES"/>
        </w:rPr>
      </w:pPr>
      <w:r w:rsidRPr="007C1AFD">
        <w:rPr>
          <w:lang w:val="en-US" w:eastAsia="es-ES"/>
        </w:rPr>
        <w:t xml:space="preserve">      summary: </w:t>
      </w:r>
      <w:r>
        <w:t>Create an individual UE-to-UE session performance analytics event subscription.</w:t>
      </w:r>
    </w:p>
    <w:p w14:paraId="00FCB0EB" w14:textId="77777777" w:rsidR="00407946" w:rsidRPr="007C1AFD" w:rsidRDefault="00407946" w:rsidP="00407946">
      <w:pPr>
        <w:pStyle w:val="PL"/>
        <w:rPr>
          <w:lang w:val="en-US" w:eastAsia="es-ES"/>
        </w:rPr>
      </w:pPr>
      <w:r w:rsidRPr="007C1AFD">
        <w:rPr>
          <w:lang w:val="en-US" w:eastAsia="es-ES"/>
        </w:rPr>
        <w:t xml:space="preserve">      operationId: Subscribe</w:t>
      </w:r>
      <w:r>
        <w:rPr>
          <w:lang w:val="en-US" w:eastAsia="es-ES"/>
        </w:rPr>
        <w:t>Ue2UePerfAnalytics</w:t>
      </w:r>
    </w:p>
    <w:p w14:paraId="791BD659" w14:textId="77777777" w:rsidR="00407946" w:rsidRPr="007C1AFD" w:rsidRDefault="00407946" w:rsidP="00407946">
      <w:pPr>
        <w:pStyle w:val="PL"/>
        <w:rPr>
          <w:lang w:val="en-US" w:eastAsia="es-ES"/>
        </w:rPr>
      </w:pPr>
      <w:r w:rsidRPr="007C1AFD">
        <w:rPr>
          <w:lang w:val="en-US" w:eastAsia="es-ES"/>
        </w:rPr>
        <w:t xml:space="preserve">      tags:</w:t>
      </w:r>
    </w:p>
    <w:p w14:paraId="3BFB1044" w14:textId="77777777" w:rsidR="00407946" w:rsidRPr="007C1AFD" w:rsidRDefault="00407946" w:rsidP="00407946">
      <w:pPr>
        <w:pStyle w:val="PL"/>
        <w:rPr>
          <w:lang w:val="en-US" w:eastAsia="es-ES"/>
        </w:rPr>
      </w:pPr>
      <w:r w:rsidRPr="007C1AFD">
        <w:rPr>
          <w:lang w:val="en-US" w:eastAsia="es-ES"/>
        </w:rPr>
        <w:t xml:space="preserve">        - </w:t>
      </w:r>
      <w:r>
        <w:t xml:space="preserve">UE-to-UE Performance </w:t>
      </w:r>
      <w:r w:rsidRPr="007C1AFD">
        <w:rPr>
          <w:lang w:val="en-US" w:eastAsia="es-ES"/>
        </w:rPr>
        <w:t>Subscriptions (Collection)</w:t>
      </w:r>
    </w:p>
    <w:p w14:paraId="29ABD05B" w14:textId="77777777" w:rsidR="00407946" w:rsidRPr="007C1AFD" w:rsidRDefault="00407946" w:rsidP="00407946">
      <w:pPr>
        <w:pStyle w:val="PL"/>
        <w:rPr>
          <w:lang w:val="en-US" w:eastAsia="es-ES"/>
        </w:rPr>
      </w:pPr>
      <w:r w:rsidRPr="007C1AFD">
        <w:rPr>
          <w:lang w:val="en-US" w:eastAsia="es-ES"/>
        </w:rPr>
        <w:t xml:space="preserve">      requestBody:</w:t>
      </w:r>
    </w:p>
    <w:p w14:paraId="3F64E9C2" w14:textId="77777777" w:rsidR="00407946" w:rsidRPr="007C1AFD" w:rsidRDefault="00407946" w:rsidP="00407946">
      <w:pPr>
        <w:pStyle w:val="PL"/>
        <w:rPr>
          <w:lang w:val="en-US" w:eastAsia="es-ES"/>
        </w:rPr>
      </w:pPr>
      <w:r w:rsidRPr="007C1AFD">
        <w:rPr>
          <w:lang w:val="en-US" w:eastAsia="es-ES"/>
        </w:rPr>
        <w:t xml:space="preserve">        required: true</w:t>
      </w:r>
    </w:p>
    <w:p w14:paraId="1D6881E2" w14:textId="77777777" w:rsidR="00407946" w:rsidRPr="007C1AFD" w:rsidRDefault="00407946" w:rsidP="00407946">
      <w:pPr>
        <w:pStyle w:val="PL"/>
        <w:rPr>
          <w:lang w:val="en-US" w:eastAsia="es-ES"/>
        </w:rPr>
      </w:pPr>
      <w:r w:rsidRPr="007C1AFD">
        <w:rPr>
          <w:lang w:val="en-US" w:eastAsia="es-ES"/>
        </w:rPr>
        <w:t xml:space="preserve">        content:</w:t>
      </w:r>
    </w:p>
    <w:p w14:paraId="4D4B7CBD" w14:textId="77777777" w:rsidR="00407946" w:rsidRPr="007C1AFD" w:rsidRDefault="00407946" w:rsidP="00407946">
      <w:pPr>
        <w:pStyle w:val="PL"/>
        <w:rPr>
          <w:lang w:val="en-US" w:eastAsia="es-ES"/>
        </w:rPr>
      </w:pPr>
      <w:r w:rsidRPr="007C1AFD">
        <w:rPr>
          <w:lang w:val="en-US" w:eastAsia="es-ES"/>
        </w:rPr>
        <w:t xml:space="preserve">          application/json:</w:t>
      </w:r>
    </w:p>
    <w:p w14:paraId="63FD3CFE" w14:textId="77777777" w:rsidR="00407946" w:rsidRPr="007C1AFD" w:rsidRDefault="00407946" w:rsidP="00407946">
      <w:pPr>
        <w:pStyle w:val="PL"/>
        <w:rPr>
          <w:lang w:val="en-US" w:eastAsia="es-ES"/>
        </w:rPr>
      </w:pPr>
      <w:r w:rsidRPr="007C1AFD">
        <w:rPr>
          <w:lang w:val="en-US" w:eastAsia="es-ES"/>
        </w:rPr>
        <w:t xml:space="preserve">            schema:</w:t>
      </w:r>
    </w:p>
    <w:p w14:paraId="0519D06B" w14:textId="77777777" w:rsidR="00407946" w:rsidRPr="007C1AFD" w:rsidRDefault="00407946" w:rsidP="00407946">
      <w:pPr>
        <w:pStyle w:val="PL"/>
        <w:rPr>
          <w:lang w:val="en-US" w:eastAsia="es-ES"/>
        </w:rPr>
      </w:pPr>
      <w:r w:rsidRPr="007C1AFD">
        <w:rPr>
          <w:lang w:val="en-US" w:eastAsia="es-ES"/>
        </w:rPr>
        <w:t xml:space="preserve">              $ref: '#/components/schemas/</w:t>
      </w:r>
      <w:r>
        <w:t>U2UPerfSub</w:t>
      </w:r>
      <w:r w:rsidRPr="007C1AFD">
        <w:rPr>
          <w:lang w:val="en-US" w:eastAsia="es-ES"/>
        </w:rPr>
        <w:t>'</w:t>
      </w:r>
    </w:p>
    <w:p w14:paraId="4A5D3AD0" w14:textId="77777777" w:rsidR="00407946" w:rsidRPr="007C1AFD" w:rsidRDefault="00407946" w:rsidP="00407946">
      <w:pPr>
        <w:pStyle w:val="PL"/>
        <w:rPr>
          <w:lang w:val="en-US" w:eastAsia="es-ES"/>
        </w:rPr>
      </w:pPr>
      <w:r w:rsidRPr="007C1AFD">
        <w:rPr>
          <w:lang w:val="en-US" w:eastAsia="es-ES"/>
        </w:rPr>
        <w:t xml:space="preserve">      responses:</w:t>
      </w:r>
    </w:p>
    <w:p w14:paraId="75A62243" w14:textId="77777777" w:rsidR="00407946" w:rsidRPr="007C1AFD" w:rsidRDefault="00407946" w:rsidP="00407946">
      <w:pPr>
        <w:pStyle w:val="PL"/>
        <w:rPr>
          <w:lang w:val="en-US" w:eastAsia="es-ES"/>
        </w:rPr>
      </w:pPr>
      <w:r w:rsidRPr="007C1AFD">
        <w:rPr>
          <w:lang w:val="en-US" w:eastAsia="es-ES"/>
        </w:rPr>
        <w:t xml:space="preserve">        '201':</w:t>
      </w:r>
    </w:p>
    <w:p w14:paraId="017D6957" w14:textId="77777777" w:rsidR="00407946" w:rsidRDefault="00407946" w:rsidP="00407946">
      <w:pPr>
        <w:pStyle w:val="PL"/>
        <w:rPr>
          <w:lang w:val="en-US" w:eastAsia="es-ES"/>
        </w:rPr>
      </w:pPr>
      <w:r w:rsidRPr="007C1AFD">
        <w:rPr>
          <w:lang w:val="en-US" w:eastAsia="es-ES"/>
        </w:rPr>
        <w:t xml:space="preserve">          description: </w:t>
      </w:r>
      <w:r>
        <w:rPr>
          <w:lang w:val="en-US" w:eastAsia="es-ES"/>
        </w:rPr>
        <w:t>&gt;</w:t>
      </w:r>
    </w:p>
    <w:p w14:paraId="433EF1F7" w14:textId="77777777" w:rsidR="00407946" w:rsidRDefault="00407946" w:rsidP="00407946">
      <w:pPr>
        <w:pStyle w:val="PL"/>
      </w:pPr>
      <w:r>
        <w:rPr>
          <w:lang w:val="en-US" w:eastAsia="es-ES"/>
        </w:rPr>
        <w:t xml:space="preserve">            </w:t>
      </w:r>
      <w:r>
        <w:t>Subscription to the UE-to-UE session performance analytics is created.</w:t>
      </w:r>
    </w:p>
    <w:p w14:paraId="60D575E2" w14:textId="77777777" w:rsidR="00407946" w:rsidRPr="007C1AFD" w:rsidRDefault="00407946" w:rsidP="00407946">
      <w:pPr>
        <w:pStyle w:val="PL"/>
        <w:rPr>
          <w:lang w:val="en-US" w:eastAsia="es-ES"/>
        </w:rPr>
      </w:pPr>
      <w:r w:rsidRPr="007C1AFD">
        <w:rPr>
          <w:lang w:val="en-US" w:eastAsia="es-ES"/>
        </w:rPr>
        <w:t xml:space="preserve">          content:</w:t>
      </w:r>
    </w:p>
    <w:p w14:paraId="78184CA5" w14:textId="77777777" w:rsidR="00407946" w:rsidRPr="007C1AFD" w:rsidRDefault="00407946" w:rsidP="00407946">
      <w:pPr>
        <w:pStyle w:val="PL"/>
        <w:rPr>
          <w:lang w:val="en-US" w:eastAsia="es-ES"/>
        </w:rPr>
      </w:pPr>
      <w:r w:rsidRPr="007C1AFD">
        <w:rPr>
          <w:lang w:val="en-US" w:eastAsia="es-ES"/>
        </w:rPr>
        <w:t xml:space="preserve">            application/json:</w:t>
      </w:r>
    </w:p>
    <w:p w14:paraId="57414535" w14:textId="77777777" w:rsidR="00407946" w:rsidRPr="007C1AFD" w:rsidRDefault="00407946" w:rsidP="00407946">
      <w:pPr>
        <w:pStyle w:val="PL"/>
        <w:rPr>
          <w:lang w:val="en-US" w:eastAsia="es-ES"/>
        </w:rPr>
      </w:pPr>
      <w:r w:rsidRPr="007C1AFD">
        <w:rPr>
          <w:lang w:val="en-US" w:eastAsia="es-ES"/>
        </w:rPr>
        <w:t xml:space="preserve">              schema:</w:t>
      </w:r>
    </w:p>
    <w:p w14:paraId="7E08F86A" w14:textId="77777777" w:rsidR="00407946" w:rsidRPr="007C1AFD" w:rsidRDefault="00407946" w:rsidP="00407946">
      <w:pPr>
        <w:pStyle w:val="PL"/>
        <w:rPr>
          <w:lang w:val="en-US" w:eastAsia="es-ES"/>
        </w:rPr>
      </w:pPr>
      <w:r w:rsidRPr="007C1AFD">
        <w:rPr>
          <w:lang w:val="en-US" w:eastAsia="es-ES"/>
        </w:rPr>
        <w:t xml:space="preserve">                $ref: '#/components/schemas/</w:t>
      </w:r>
      <w:r>
        <w:t>U2UPerfSub</w:t>
      </w:r>
      <w:r w:rsidRPr="007C1AFD">
        <w:rPr>
          <w:lang w:val="en-US" w:eastAsia="es-ES"/>
        </w:rPr>
        <w:t>'</w:t>
      </w:r>
    </w:p>
    <w:p w14:paraId="392EE582" w14:textId="77777777" w:rsidR="00407946" w:rsidRPr="007C1AFD" w:rsidRDefault="00407946" w:rsidP="00407946">
      <w:pPr>
        <w:pStyle w:val="PL"/>
        <w:rPr>
          <w:lang w:val="en-US" w:eastAsia="es-ES"/>
        </w:rPr>
      </w:pPr>
      <w:r w:rsidRPr="007C1AFD">
        <w:rPr>
          <w:lang w:val="en-US" w:eastAsia="es-ES"/>
        </w:rPr>
        <w:t xml:space="preserve">          headers:</w:t>
      </w:r>
    </w:p>
    <w:p w14:paraId="57276E63" w14:textId="77777777" w:rsidR="00407946" w:rsidRPr="007C1AFD" w:rsidRDefault="00407946" w:rsidP="00407946">
      <w:pPr>
        <w:pStyle w:val="PL"/>
        <w:rPr>
          <w:lang w:val="en-US" w:eastAsia="es-ES"/>
        </w:rPr>
      </w:pPr>
      <w:r w:rsidRPr="007C1AFD">
        <w:rPr>
          <w:lang w:val="en-US" w:eastAsia="es-ES"/>
        </w:rPr>
        <w:lastRenderedPageBreak/>
        <w:t xml:space="preserve">            Location:</w:t>
      </w:r>
    </w:p>
    <w:p w14:paraId="1EC2B4B8" w14:textId="77777777" w:rsidR="00407946" w:rsidRPr="007C1AFD" w:rsidRDefault="00407946" w:rsidP="00407946">
      <w:pPr>
        <w:pStyle w:val="PL"/>
        <w:rPr>
          <w:lang w:val="en-US" w:eastAsia="es-ES"/>
        </w:rPr>
      </w:pPr>
      <w:r w:rsidRPr="007C1AFD">
        <w:rPr>
          <w:lang w:val="en-US" w:eastAsia="es-ES"/>
        </w:rPr>
        <w:t xml:space="preserve">              description: Contains the URI of the newly created individual resource</w:t>
      </w:r>
      <w:r>
        <w:rPr>
          <w:lang w:val="en-US" w:eastAsia="es-ES"/>
        </w:rPr>
        <w:t>.</w:t>
      </w:r>
    </w:p>
    <w:p w14:paraId="2E9BA7C6" w14:textId="77777777" w:rsidR="00407946" w:rsidRPr="007C1AFD" w:rsidRDefault="00407946" w:rsidP="00407946">
      <w:pPr>
        <w:pStyle w:val="PL"/>
        <w:rPr>
          <w:lang w:val="en-US" w:eastAsia="es-ES"/>
        </w:rPr>
      </w:pPr>
      <w:r w:rsidRPr="007C1AFD">
        <w:rPr>
          <w:lang w:val="en-US" w:eastAsia="es-ES"/>
        </w:rPr>
        <w:t xml:space="preserve">              required: true</w:t>
      </w:r>
    </w:p>
    <w:p w14:paraId="248021DC" w14:textId="77777777" w:rsidR="00407946" w:rsidRPr="007C1AFD" w:rsidRDefault="00407946" w:rsidP="00407946">
      <w:pPr>
        <w:pStyle w:val="PL"/>
        <w:rPr>
          <w:lang w:val="en-US" w:eastAsia="es-ES"/>
        </w:rPr>
      </w:pPr>
      <w:r w:rsidRPr="007C1AFD">
        <w:rPr>
          <w:lang w:val="en-US" w:eastAsia="es-ES"/>
        </w:rPr>
        <w:t xml:space="preserve">              schema:</w:t>
      </w:r>
    </w:p>
    <w:p w14:paraId="629FC0F9" w14:textId="77777777" w:rsidR="00407946" w:rsidRPr="007C1AFD" w:rsidRDefault="00407946" w:rsidP="00407946">
      <w:pPr>
        <w:pStyle w:val="PL"/>
        <w:rPr>
          <w:lang w:val="en-US" w:eastAsia="es-ES"/>
        </w:rPr>
      </w:pPr>
      <w:r w:rsidRPr="007C1AFD">
        <w:rPr>
          <w:lang w:val="en-US" w:eastAsia="es-ES"/>
        </w:rPr>
        <w:t xml:space="preserve">                type: string</w:t>
      </w:r>
    </w:p>
    <w:p w14:paraId="25BAF84F" w14:textId="77777777" w:rsidR="00407946" w:rsidRPr="007C1AFD" w:rsidRDefault="00407946" w:rsidP="00407946">
      <w:pPr>
        <w:pStyle w:val="PL"/>
        <w:rPr>
          <w:lang w:val="en-US" w:eastAsia="es-ES"/>
        </w:rPr>
      </w:pPr>
      <w:r w:rsidRPr="007C1AFD">
        <w:rPr>
          <w:lang w:val="en-US" w:eastAsia="es-ES"/>
        </w:rPr>
        <w:t xml:space="preserve">        '400':</w:t>
      </w:r>
    </w:p>
    <w:p w14:paraId="10D4BF1A" w14:textId="77777777" w:rsidR="00407946" w:rsidRPr="007C1AFD" w:rsidRDefault="00407946" w:rsidP="00407946">
      <w:pPr>
        <w:pStyle w:val="PL"/>
        <w:rPr>
          <w:lang w:val="en-US" w:eastAsia="es-ES"/>
        </w:rPr>
      </w:pPr>
      <w:r w:rsidRPr="007C1AFD">
        <w:rPr>
          <w:lang w:val="en-US" w:eastAsia="es-ES"/>
        </w:rPr>
        <w:t xml:space="preserve">          $ref: 'TS29122_CommonData.yaml#/components/responses/400'</w:t>
      </w:r>
    </w:p>
    <w:p w14:paraId="4CB3F819" w14:textId="77777777" w:rsidR="00407946" w:rsidRPr="007C1AFD" w:rsidRDefault="00407946" w:rsidP="00407946">
      <w:pPr>
        <w:pStyle w:val="PL"/>
        <w:rPr>
          <w:lang w:val="en-US" w:eastAsia="es-ES"/>
        </w:rPr>
      </w:pPr>
      <w:r w:rsidRPr="007C1AFD">
        <w:rPr>
          <w:lang w:val="en-US" w:eastAsia="es-ES"/>
        </w:rPr>
        <w:t xml:space="preserve">        '401':</w:t>
      </w:r>
    </w:p>
    <w:p w14:paraId="2F41C501" w14:textId="77777777" w:rsidR="00407946" w:rsidRPr="007C1AFD" w:rsidRDefault="00407946" w:rsidP="00407946">
      <w:pPr>
        <w:pStyle w:val="PL"/>
        <w:rPr>
          <w:lang w:val="en-US" w:eastAsia="es-ES"/>
        </w:rPr>
      </w:pPr>
      <w:r w:rsidRPr="007C1AFD">
        <w:rPr>
          <w:lang w:val="en-US" w:eastAsia="es-ES"/>
        </w:rPr>
        <w:t xml:space="preserve">          $ref: 'TS29122_CommonData.yaml#/components/responses/401'</w:t>
      </w:r>
    </w:p>
    <w:p w14:paraId="092F7CC0" w14:textId="77777777" w:rsidR="00407946" w:rsidRPr="007C1AFD" w:rsidRDefault="00407946" w:rsidP="00407946">
      <w:pPr>
        <w:pStyle w:val="PL"/>
        <w:rPr>
          <w:lang w:val="en-US" w:eastAsia="es-ES"/>
        </w:rPr>
      </w:pPr>
      <w:r w:rsidRPr="007C1AFD">
        <w:rPr>
          <w:lang w:val="en-US" w:eastAsia="es-ES"/>
        </w:rPr>
        <w:t xml:space="preserve">        '403':</w:t>
      </w:r>
    </w:p>
    <w:p w14:paraId="7DD18CDD" w14:textId="77777777" w:rsidR="00407946" w:rsidRPr="007C1AFD" w:rsidRDefault="00407946" w:rsidP="00407946">
      <w:pPr>
        <w:pStyle w:val="PL"/>
        <w:rPr>
          <w:lang w:val="en-US" w:eastAsia="es-ES"/>
        </w:rPr>
      </w:pPr>
      <w:r w:rsidRPr="007C1AFD">
        <w:rPr>
          <w:lang w:val="en-US" w:eastAsia="es-ES"/>
        </w:rPr>
        <w:t xml:space="preserve">          $ref: 'TS29122_CommonData.yaml#/components/responses/403'</w:t>
      </w:r>
    </w:p>
    <w:p w14:paraId="6B16068C" w14:textId="77777777" w:rsidR="00407946" w:rsidRPr="007C1AFD" w:rsidRDefault="00407946" w:rsidP="00407946">
      <w:pPr>
        <w:pStyle w:val="PL"/>
        <w:rPr>
          <w:lang w:val="en-US" w:eastAsia="es-ES"/>
        </w:rPr>
      </w:pPr>
      <w:r w:rsidRPr="007C1AFD">
        <w:rPr>
          <w:lang w:val="en-US" w:eastAsia="es-ES"/>
        </w:rPr>
        <w:t xml:space="preserve">        '404':</w:t>
      </w:r>
    </w:p>
    <w:p w14:paraId="47062A43" w14:textId="77777777" w:rsidR="00407946" w:rsidRPr="007C1AFD" w:rsidRDefault="00407946" w:rsidP="00407946">
      <w:pPr>
        <w:pStyle w:val="PL"/>
        <w:rPr>
          <w:lang w:val="en-US" w:eastAsia="es-ES"/>
        </w:rPr>
      </w:pPr>
      <w:r w:rsidRPr="007C1AFD">
        <w:rPr>
          <w:lang w:val="en-US" w:eastAsia="es-ES"/>
        </w:rPr>
        <w:t xml:space="preserve">          $ref: 'TS29122_CommonData.yaml#/components/responses/404'</w:t>
      </w:r>
    </w:p>
    <w:p w14:paraId="52901A7D" w14:textId="77777777" w:rsidR="00407946" w:rsidRPr="007C1AFD" w:rsidRDefault="00407946" w:rsidP="00407946">
      <w:pPr>
        <w:pStyle w:val="PL"/>
        <w:rPr>
          <w:lang w:val="en-US" w:eastAsia="es-ES"/>
        </w:rPr>
      </w:pPr>
      <w:r w:rsidRPr="007C1AFD">
        <w:rPr>
          <w:lang w:val="en-US" w:eastAsia="es-ES"/>
        </w:rPr>
        <w:t xml:space="preserve">        '411':</w:t>
      </w:r>
    </w:p>
    <w:p w14:paraId="7D55188E" w14:textId="77777777" w:rsidR="00407946" w:rsidRPr="007C1AFD" w:rsidRDefault="00407946" w:rsidP="00407946">
      <w:pPr>
        <w:pStyle w:val="PL"/>
        <w:rPr>
          <w:lang w:val="en-US" w:eastAsia="es-ES"/>
        </w:rPr>
      </w:pPr>
      <w:r w:rsidRPr="007C1AFD">
        <w:rPr>
          <w:lang w:val="en-US" w:eastAsia="es-ES"/>
        </w:rPr>
        <w:t xml:space="preserve">          $ref: 'TS29122_CommonData.yaml#/components/responses/411'</w:t>
      </w:r>
    </w:p>
    <w:p w14:paraId="449BF60C" w14:textId="77777777" w:rsidR="00407946" w:rsidRPr="007C1AFD" w:rsidRDefault="00407946" w:rsidP="00407946">
      <w:pPr>
        <w:pStyle w:val="PL"/>
        <w:rPr>
          <w:lang w:val="en-US" w:eastAsia="es-ES"/>
        </w:rPr>
      </w:pPr>
      <w:r w:rsidRPr="007C1AFD">
        <w:rPr>
          <w:lang w:val="en-US" w:eastAsia="es-ES"/>
        </w:rPr>
        <w:t xml:space="preserve">        '413':</w:t>
      </w:r>
    </w:p>
    <w:p w14:paraId="2E3B0AF1" w14:textId="77777777" w:rsidR="00407946" w:rsidRPr="007C1AFD" w:rsidRDefault="00407946" w:rsidP="00407946">
      <w:pPr>
        <w:pStyle w:val="PL"/>
        <w:rPr>
          <w:lang w:val="en-US" w:eastAsia="es-ES"/>
        </w:rPr>
      </w:pPr>
      <w:r w:rsidRPr="007C1AFD">
        <w:rPr>
          <w:lang w:val="en-US" w:eastAsia="es-ES"/>
        </w:rPr>
        <w:t xml:space="preserve">          $ref: 'TS29122_CommonData.yaml#/components/responses/413'</w:t>
      </w:r>
    </w:p>
    <w:p w14:paraId="2A1F9E90" w14:textId="77777777" w:rsidR="00407946" w:rsidRPr="007C1AFD" w:rsidRDefault="00407946" w:rsidP="00407946">
      <w:pPr>
        <w:pStyle w:val="PL"/>
        <w:rPr>
          <w:lang w:val="en-US" w:eastAsia="es-ES"/>
        </w:rPr>
      </w:pPr>
      <w:r w:rsidRPr="007C1AFD">
        <w:rPr>
          <w:lang w:val="en-US" w:eastAsia="es-ES"/>
        </w:rPr>
        <w:t xml:space="preserve">        '415':</w:t>
      </w:r>
    </w:p>
    <w:p w14:paraId="1A12BA14" w14:textId="77777777" w:rsidR="00407946" w:rsidRPr="007C1AFD" w:rsidRDefault="00407946" w:rsidP="00407946">
      <w:pPr>
        <w:pStyle w:val="PL"/>
        <w:rPr>
          <w:lang w:val="en-US" w:eastAsia="es-ES"/>
        </w:rPr>
      </w:pPr>
      <w:r w:rsidRPr="007C1AFD">
        <w:rPr>
          <w:lang w:val="en-US" w:eastAsia="es-ES"/>
        </w:rPr>
        <w:t xml:space="preserve">          $ref: 'TS29122_CommonData.yaml#/components/responses/415'</w:t>
      </w:r>
    </w:p>
    <w:p w14:paraId="5B795AD8" w14:textId="77777777" w:rsidR="00407946" w:rsidRPr="007C1AFD" w:rsidRDefault="00407946" w:rsidP="00407946">
      <w:pPr>
        <w:pStyle w:val="PL"/>
        <w:rPr>
          <w:lang w:val="en-US" w:eastAsia="es-ES"/>
        </w:rPr>
      </w:pPr>
      <w:r w:rsidRPr="007C1AFD">
        <w:rPr>
          <w:lang w:val="en-US" w:eastAsia="es-ES"/>
        </w:rPr>
        <w:t xml:space="preserve">        '429':</w:t>
      </w:r>
    </w:p>
    <w:p w14:paraId="599EF88B" w14:textId="77777777" w:rsidR="00407946" w:rsidRPr="007C1AFD" w:rsidRDefault="00407946" w:rsidP="00407946">
      <w:pPr>
        <w:pStyle w:val="PL"/>
        <w:rPr>
          <w:lang w:val="en-US" w:eastAsia="es-ES"/>
        </w:rPr>
      </w:pPr>
      <w:r w:rsidRPr="007C1AFD">
        <w:rPr>
          <w:lang w:val="en-US" w:eastAsia="es-ES"/>
        </w:rPr>
        <w:t xml:space="preserve">          $ref: 'TS29122_CommonData.yaml#/components/responses/429'</w:t>
      </w:r>
    </w:p>
    <w:p w14:paraId="42B1D1CD" w14:textId="77777777" w:rsidR="00407946" w:rsidRPr="007C1AFD" w:rsidRDefault="00407946" w:rsidP="00407946">
      <w:pPr>
        <w:pStyle w:val="PL"/>
        <w:rPr>
          <w:lang w:val="en-US" w:eastAsia="es-ES"/>
        </w:rPr>
      </w:pPr>
      <w:r w:rsidRPr="007C1AFD">
        <w:rPr>
          <w:lang w:val="en-US" w:eastAsia="es-ES"/>
        </w:rPr>
        <w:t xml:space="preserve">        '500':</w:t>
      </w:r>
    </w:p>
    <w:p w14:paraId="3ACA6F21" w14:textId="77777777" w:rsidR="00407946" w:rsidRPr="007C1AFD" w:rsidRDefault="00407946" w:rsidP="00407946">
      <w:pPr>
        <w:pStyle w:val="PL"/>
        <w:rPr>
          <w:lang w:val="en-US" w:eastAsia="es-ES"/>
        </w:rPr>
      </w:pPr>
      <w:r w:rsidRPr="007C1AFD">
        <w:rPr>
          <w:lang w:val="en-US" w:eastAsia="es-ES"/>
        </w:rPr>
        <w:t xml:space="preserve">          $ref: 'TS29122_CommonData.yaml#/components/responses/500'</w:t>
      </w:r>
    </w:p>
    <w:p w14:paraId="03160DAC" w14:textId="77777777" w:rsidR="00407946" w:rsidRPr="007C1AFD" w:rsidRDefault="00407946" w:rsidP="00407946">
      <w:pPr>
        <w:pStyle w:val="PL"/>
        <w:rPr>
          <w:lang w:val="en-US" w:eastAsia="es-ES"/>
        </w:rPr>
      </w:pPr>
      <w:r w:rsidRPr="007C1AFD">
        <w:rPr>
          <w:lang w:val="en-US" w:eastAsia="es-ES"/>
        </w:rPr>
        <w:t xml:space="preserve">        '503':</w:t>
      </w:r>
    </w:p>
    <w:p w14:paraId="00173A4F" w14:textId="77777777" w:rsidR="00407946" w:rsidRPr="007C1AFD" w:rsidRDefault="00407946" w:rsidP="00407946">
      <w:pPr>
        <w:pStyle w:val="PL"/>
        <w:rPr>
          <w:lang w:val="en-US" w:eastAsia="es-ES"/>
        </w:rPr>
      </w:pPr>
      <w:r w:rsidRPr="007C1AFD">
        <w:rPr>
          <w:lang w:val="en-US" w:eastAsia="es-ES"/>
        </w:rPr>
        <w:t xml:space="preserve">          $ref: 'TS29122_CommonData.yaml#/components/responses/503'</w:t>
      </w:r>
    </w:p>
    <w:p w14:paraId="16248C5F" w14:textId="77777777" w:rsidR="00407946" w:rsidRPr="007C1AFD" w:rsidRDefault="00407946" w:rsidP="00407946">
      <w:pPr>
        <w:pStyle w:val="PL"/>
        <w:rPr>
          <w:lang w:val="en-US" w:eastAsia="es-ES"/>
        </w:rPr>
      </w:pPr>
      <w:r w:rsidRPr="007C1AFD">
        <w:rPr>
          <w:lang w:val="en-US" w:eastAsia="es-ES"/>
        </w:rPr>
        <w:t xml:space="preserve">        default:</w:t>
      </w:r>
    </w:p>
    <w:p w14:paraId="1329CE4F" w14:textId="77777777" w:rsidR="00407946" w:rsidRPr="007C1AFD" w:rsidRDefault="00407946" w:rsidP="00407946">
      <w:pPr>
        <w:pStyle w:val="PL"/>
        <w:rPr>
          <w:lang w:val="en-US" w:eastAsia="es-ES"/>
        </w:rPr>
      </w:pPr>
      <w:r w:rsidRPr="007C1AFD">
        <w:rPr>
          <w:lang w:val="en-US" w:eastAsia="es-ES"/>
        </w:rPr>
        <w:t xml:space="preserve">          $ref: 'TS29122_CommonData.yaml#/components/responses/default'</w:t>
      </w:r>
    </w:p>
    <w:p w14:paraId="45DC5F3D" w14:textId="77777777" w:rsidR="00407946" w:rsidRPr="007C1AFD" w:rsidRDefault="00407946" w:rsidP="00407946">
      <w:pPr>
        <w:pStyle w:val="PL"/>
        <w:rPr>
          <w:lang w:val="en-US" w:eastAsia="es-ES"/>
        </w:rPr>
      </w:pPr>
      <w:r w:rsidRPr="007C1AFD">
        <w:rPr>
          <w:lang w:val="en-US" w:eastAsia="es-ES"/>
        </w:rPr>
        <w:t xml:space="preserve">      callbacks:</w:t>
      </w:r>
    </w:p>
    <w:p w14:paraId="323E81A3" w14:textId="77777777" w:rsidR="00407946" w:rsidRPr="007C1AFD" w:rsidRDefault="00407946" w:rsidP="00407946">
      <w:pPr>
        <w:pStyle w:val="PL"/>
        <w:rPr>
          <w:lang w:val="en-US" w:eastAsia="es-ES"/>
        </w:rPr>
      </w:pPr>
      <w:r w:rsidRPr="007C1AFD">
        <w:rPr>
          <w:lang w:val="en-US" w:eastAsia="es-ES"/>
        </w:rPr>
        <w:t xml:space="preserve">        Notify</w:t>
      </w:r>
      <w:r>
        <w:rPr>
          <w:lang w:val="en-US" w:eastAsia="es-ES"/>
        </w:rPr>
        <w:t>U2USessionEvent</w:t>
      </w:r>
      <w:r w:rsidRPr="007C1AFD">
        <w:rPr>
          <w:lang w:val="en-US" w:eastAsia="es-ES"/>
        </w:rPr>
        <w:t>:</w:t>
      </w:r>
    </w:p>
    <w:p w14:paraId="23001D8A" w14:textId="77777777" w:rsidR="00407946" w:rsidRPr="007C1AFD" w:rsidRDefault="00407946" w:rsidP="00407946">
      <w:pPr>
        <w:pStyle w:val="PL"/>
        <w:rPr>
          <w:lang w:val="en-US" w:eastAsia="es-ES"/>
        </w:rPr>
      </w:pPr>
      <w:r w:rsidRPr="007C1AFD">
        <w:rPr>
          <w:lang w:val="en-US" w:eastAsia="es-ES"/>
        </w:rPr>
        <w:t xml:space="preserve">          '{$request.body#/</w:t>
      </w:r>
      <w:r>
        <w:t>notifUri</w:t>
      </w:r>
      <w:r w:rsidRPr="007C1AFD">
        <w:rPr>
          <w:lang w:val="en-US" w:eastAsia="es-ES"/>
        </w:rPr>
        <w:t xml:space="preserve">}': </w:t>
      </w:r>
    </w:p>
    <w:p w14:paraId="5679EA02" w14:textId="77777777" w:rsidR="00407946" w:rsidRPr="007C1AFD" w:rsidRDefault="00407946" w:rsidP="00407946">
      <w:pPr>
        <w:pStyle w:val="PL"/>
        <w:rPr>
          <w:lang w:val="en-US" w:eastAsia="es-ES"/>
        </w:rPr>
      </w:pPr>
      <w:r w:rsidRPr="007C1AFD">
        <w:rPr>
          <w:lang w:val="en-US" w:eastAsia="es-ES"/>
        </w:rPr>
        <w:t xml:space="preserve">            post:</w:t>
      </w:r>
    </w:p>
    <w:p w14:paraId="1E133561" w14:textId="77777777" w:rsidR="00407946" w:rsidRPr="007C1AFD" w:rsidRDefault="00407946" w:rsidP="00407946">
      <w:pPr>
        <w:pStyle w:val="PL"/>
        <w:rPr>
          <w:lang w:val="en-US" w:eastAsia="es-ES"/>
        </w:rPr>
      </w:pPr>
      <w:r w:rsidRPr="007C1AFD">
        <w:rPr>
          <w:lang w:val="en-US" w:eastAsia="es-ES"/>
        </w:rPr>
        <w:t xml:space="preserve">              summary: Notify </w:t>
      </w:r>
      <w:r>
        <w:t>the UE-to-UE session performance analytics</w:t>
      </w:r>
      <w:r w:rsidRPr="007C1AFD">
        <w:rPr>
          <w:lang w:val="en-US" w:eastAsia="es-ES"/>
        </w:rPr>
        <w:t>.</w:t>
      </w:r>
    </w:p>
    <w:p w14:paraId="61F39E3B" w14:textId="77777777" w:rsidR="00407946" w:rsidRPr="007C1AFD" w:rsidRDefault="00407946" w:rsidP="00407946">
      <w:pPr>
        <w:pStyle w:val="PL"/>
        <w:rPr>
          <w:lang w:val="en-US" w:eastAsia="es-ES"/>
        </w:rPr>
      </w:pPr>
      <w:r w:rsidRPr="007C1AFD">
        <w:rPr>
          <w:lang w:val="en-US" w:eastAsia="es-ES"/>
        </w:rPr>
        <w:t xml:space="preserve">              requestBody:</w:t>
      </w:r>
    </w:p>
    <w:p w14:paraId="5A0A2F06" w14:textId="77777777" w:rsidR="00407946" w:rsidRPr="007C1AFD" w:rsidRDefault="00407946" w:rsidP="00407946">
      <w:pPr>
        <w:pStyle w:val="PL"/>
        <w:rPr>
          <w:lang w:val="en-US" w:eastAsia="es-ES"/>
        </w:rPr>
      </w:pPr>
      <w:r w:rsidRPr="007C1AFD">
        <w:rPr>
          <w:lang w:val="en-US" w:eastAsia="es-ES"/>
        </w:rPr>
        <w:t xml:space="preserve">                required: true</w:t>
      </w:r>
    </w:p>
    <w:p w14:paraId="53BAE11B" w14:textId="77777777" w:rsidR="00407946" w:rsidRPr="007C1AFD" w:rsidRDefault="00407946" w:rsidP="00407946">
      <w:pPr>
        <w:pStyle w:val="PL"/>
        <w:rPr>
          <w:lang w:val="en-US" w:eastAsia="es-ES"/>
        </w:rPr>
      </w:pPr>
      <w:r w:rsidRPr="007C1AFD">
        <w:rPr>
          <w:lang w:val="en-US" w:eastAsia="es-ES"/>
        </w:rPr>
        <w:t xml:space="preserve">                content:</w:t>
      </w:r>
    </w:p>
    <w:p w14:paraId="435AA02D" w14:textId="77777777" w:rsidR="00407946" w:rsidRPr="007C1AFD" w:rsidRDefault="00407946" w:rsidP="00407946">
      <w:pPr>
        <w:pStyle w:val="PL"/>
        <w:rPr>
          <w:lang w:val="en-US" w:eastAsia="es-ES"/>
        </w:rPr>
      </w:pPr>
      <w:r w:rsidRPr="007C1AFD">
        <w:rPr>
          <w:lang w:val="en-US" w:eastAsia="es-ES"/>
        </w:rPr>
        <w:t xml:space="preserve">                  application/json:</w:t>
      </w:r>
    </w:p>
    <w:p w14:paraId="06BFB040" w14:textId="77777777" w:rsidR="00407946" w:rsidRPr="007C1AFD" w:rsidRDefault="00407946" w:rsidP="00407946">
      <w:pPr>
        <w:pStyle w:val="PL"/>
        <w:rPr>
          <w:lang w:val="en-US" w:eastAsia="es-ES"/>
        </w:rPr>
      </w:pPr>
      <w:r w:rsidRPr="007C1AFD">
        <w:rPr>
          <w:lang w:val="en-US" w:eastAsia="es-ES"/>
        </w:rPr>
        <w:t xml:space="preserve">                    schema:</w:t>
      </w:r>
    </w:p>
    <w:p w14:paraId="02D928D2" w14:textId="77777777" w:rsidR="00407946" w:rsidRPr="007C1AFD" w:rsidRDefault="00407946" w:rsidP="00407946">
      <w:pPr>
        <w:pStyle w:val="PL"/>
        <w:rPr>
          <w:lang w:val="en-US" w:eastAsia="es-ES"/>
        </w:rPr>
      </w:pPr>
      <w:r w:rsidRPr="007C1AFD">
        <w:rPr>
          <w:lang w:val="en-US" w:eastAsia="es-ES"/>
        </w:rPr>
        <w:t xml:space="preserve">                      $ref: '#/components/schemas/</w:t>
      </w:r>
      <w:r>
        <w:t>U2UPerfNotif</w:t>
      </w:r>
      <w:r w:rsidRPr="007C1AFD">
        <w:rPr>
          <w:lang w:val="en-US" w:eastAsia="es-ES"/>
        </w:rPr>
        <w:t>'</w:t>
      </w:r>
    </w:p>
    <w:p w14:paraId="5FFFC226" w14:textId="77777777" w:rsidR="00407946" w:rsidRPr="007C1AFD" w:rsidRDefault="00407946" w:rsidP="00407946">
      <w:pPr>
        <w:pStyle w:val="PL"/>
        <w:rPr>
          <w:lang w:val="en-US" w:eastAsia="es-ES"/>
        </w:rPr>
      </w:pPr>
      <w:r w:rsidRPr="007C1AFD">
        <w:rPr>
          <w:lang w:val="en-US" w:eastAsia="es-ES"/>
        </w:rPr>
        <w:t xml:space="preserve">              responses:</w:t>
      </w:r>
    </w:p>
    <w:p w14:paraId="71C81F0B" w14:textId="77777777" w:rsidR="00407946" w:rsidRPr="007C1AFD" w:rsidRDefault="00407946" w:rsidP="00407946">
      <w:pPr>
        <w:pStyle w:val="PL"/>
        <w:rPr>
          <w:lang w:val="en-US" w:eastAsia="es-ES"/>
        </w:rPr>
      </w:pPr>
      <w:r w:rsidRPr="007C1AFD">
        <w:rPr>
          <w:lang w:val="en-US" w:eastAsia="es-ES"/>
        </w:rPr>
        <w:t xml:space="preserve">                '204':</w:t>
      </w:r>
    </w:p>
    <w:p w14:paraId="255BE7C7" w14:textId="77777777" w:rsidR="00407946" w:rsidRPr="007C1AFD" w:rsidRDefault="00407946" w:rsidP="00407946">
      <w:pPr>
        <w:pStyle w:val="PL"/>
        <w:rPr>
          <w:lang w:val="en-US" w:eastAsia="es-ES"/>
        </w:rPr>
      </w:pPr>
      <w:r w:rsidRPr="007C1AFD">
        <w:rPr>
          <w:lang w:val="en-US" w:eastAsia="es-ES"/>
        </w:rPr>
        <w:t xml:space="preserve">                  description: The notification is successfully received.</w:t>
      </w:r>
    </w:p>
    <w:p w14:paraId="51D77DA8" w14:textId="77777777" w:rsidR="00407946" w:rsidRPr="007C1AFD" w:rsidRDefault="00407946" w:rsidP="00407946">
      <w:pPr>
        <w:pStyle w:val="PL"/>
        <w:rPr>
          <w:lang w:val="en-US" w:eastAsia="es-ES"/>
        </w:rPr>
      </w:pPr>
      <w:r w:rsidRPr="007C1AFD">
        <w:rPr>
          <w:lang w:val="en-US" w:eastAsia="es-ES"/>
        </w:rPr>
        <w:t xml:space="preserve">                '307':</w:t>
      </w:r>
    </w:p>
    <w:p w14:paraId="52FC70FE" w14:textId="77777777" w:rsidR="00407946" w:rsidRPr="007C1AFD" w:rsidRDefault="00407946" w:rsidP="00407946">
      <w:pPr>
        <w:pStyle w:val="PL"/>
        <w:rPr>
          <w:lang w:val="en-US" w:eastAsia="es-ES"/>
        </w:rPr>
      </w:pPr>
      <w:r w:rsidRPr="007C1AFD">
        <w:rPr>
          <w:lang w:val="en-US" w:eastAsia="es-ES"/>
        </w:rPr>
        <w:t xml:space="preserve">                  $ref: 'TS29122_CommonData.yaml#/components/responses/307'</w:t>
      </w:r>
    </w:p>
    <w:p w14:paraId="3987ADBF" w14:textId="77777777" w:rsidR="00407946" w:rsidRPr="007C1AFD" w:rsidRDefault="00407946" w:rsidP="00407946">
      <w:pPr>
        <w:pStyle w:val="PL"/>
        <w:rPr>
          <w:lang w:val="en-US" w:eastAsia="es-ES"/>
        </w:rPr>
      </w:pPr>
      <w:r w:rsidRPr="007C1AFD">
        <w:rPr>
          <w:lang w:val="en-US" w:eastAsia="es-ES"/>
        </w:rPr>
        <w:t xml:space="preserve">                '308':</w:t>
      </w:r>
    </w:p>
    <w:p w14:paraId="25213A53" w14:textId="77777777" w:rsidR="00407946" w:rsidRPr="007C1AFD" w:rsidRDefault="00407946" w:rsidP="00407946">
      <w:pPr>
        <w:pStyle w:val="PL"/>
        <w:rPr>
          <w:lang w:val="en-US" w:eastAsia="es-ES"/>
        </w:rPr>
      </w:pPr>
      <w:r w:rsidRPr="007C1AFD">
        <w:rPr>
          <w:lang w:val="en-US" w:eastAsia="es-ES"/>
        </w:rPr>
        <w:t xml:space="preserve">                  $ref: 'TS29122_CommonData.yaml#/components/responses/308'</w:t>
      </w:r>
    </w:p>
    <w:p w14:paraId="06C75600" w14:textId="77777777" w:rsidR="00407946" w:rsidRPr="007C1AFD" w:rsidRDefault="00407946" w:rsidP="00407946">
      <w:pPr>
        <w:pStyle w:val="PL"/>
        <w:rPr>
          <w:lang w:val="en-US" w:eastAsia="es-ES"/>
        </w:rPr>
      </w:pPr>
      <w:r w:rsidRPr="007C1AFD">
        <w:rPr>
          <w:lang w:val="en-US" w:eastAsia="es-ES"/>
        </w:rPr>
        <w:t xml:space="preserve">                '400':</w:t>
      </w:r>
    </w:p>
    <w:p w14:paraId="283AFB4B" w14:textId="77777777" w:rsidR="00407946" w:rsidRPr="007C1AFD" w:rsidRDefault="00407946" w:rsidP="00407946">
      <w:pPr>
        <w:pStyle w:val="PL"/>
        <w:rPr>
          <w:lang w:val="en-US" w:eastAsia="es-ES"/>
        </w:rPr>
      </w:pPr>
      <w:r w:rsidRPr="007C1AFD">
        <w:rPr>
          <w:lang w:val="en-US" w:eastAsia="es-ES"/>
        </w:rPr>
        <w:t xml:space="preserve">                  $ref: 'TS29122_CommonData.yaml#/components/responses/400'</w:t>
      </w:r>
    </w:p>
    <w:p w14:paraId="79C7360C" w14:textId="77777777" w:rsidR="00407946" w:rsidRPr="007C1AFD" w:rsidRDefault="00407946" w:rsidP="00407946">
      <w:pPr>
        <w:pStyle w:val="PL"/>
        <w:rPr>
          <w:lang w:val="en-US" w:eastAsia="es-ES"/>
        </w:rPr>
      </w:pPr>
      <w:r w:rsidRPr="007C1AFD">
        <w:rPr>
          <w:lang w:val="en-US" w:eastAsia="es-ES"/>
        </w:rPr>
        <w:t xml:space="preserve">                '401':</w:t>
      </w:r>
    </w:p>
    <w:p w14:paraId="6A716756" w14:textId="77777777" w:rsidR="00407946" w:rsidRPr="007C1AFD" w:rsidRDefault="00407946" w:rsidP="00407946">
      <w:pPr>
        <w:pStyle w:val="PL"/>
        <w:rPr>
          <w:lang w:val="en-US" w:eastAsia="es-ES"/>
        </w:rPr>
      </w:pPr>
      <w:r w:rsidRPr="007C1AFD">
        <w:rPr>
          <w:lang w:val="en-US" w:eastAsia="es-ES"/>
        </w:rPr>
        <w:t xml:space="preserve">                  $ref: 'TS29122_CommonData.yaml#/components/responses/401'</w:t>
      </w:r>
    </w:p>
    <w:p w14:paraId="1B964D8C" w14:textId="77777777" w:rsidR="00407946" w:rsidRPr="007C1AFD" w:rsidRDefault="00407946" w:rsidP="00407946">
      <w:pPr>
        <w:pStyle w:val="PL"/>
        <w:rPr>
          <w:lang w:val="en-US" w:eastAsia="es-ES"/>
        </w:rPr>
      </w:pPr>
      <w:r w:rsidRPr="007C1AFD">
        <w:rPr>
          <w:lang w:val="en-US" w:eastAsia="es-ES"/>
        </w:rPr>
        <w:t xml:space="preserve">                '403':</w:t>
      </w:r>
    </w:p>
    <w:p w14:paraId="7029BEA3" w14:textId="77777777" w:rsidR="00407946" w:rsidRPr="007C1AFD" w:rsidRDefault="00407946" w:rsidP="00407946">
      <w:pPr>
        <w:pStyle w:val="PL"/>
        <w:rPr>
          <w:lang w:val="en-US" w:eastAsia="es-ES"/>
        </w:rPr>
      </w:pPr>
      <w:r w:rsidRPr="007C1AFD">
        <w:rPr>
          <w:lang w:val="en-US" w:eastAsia="es-ES"/>
        </w:rPr>
        <w:t xml:space="preserve">                  $ref: 'TS29122_CommonData.yaml#/components/responses/403'</w:t>
      </w:r>
    </w:p>
    <w:p w14:paraId="0C8357B2" w14:textId="77777777" w:rsidR="00407946" w:rsidRPr="007C1AFD" w:rsidRDefault="00407946" w:rsidP="00407946">
      <w:pPr>
        <w:pStyle w:val="PL"/>
        <w:rPr>
          <w:lang w:val="en-US" w:eastAsia="es-ES"/>
        </w:rPr>
      </w:pPr>
      <w:r w:rsidRPr="007C1AFD">
        <w:rPr>
          <w:lang w:val="en-US" w:eastAsia="es-ES"/>
        </w:rPr>
        <w:t xml:space="preserve">                '404':</w:t>
      </w:r>
    </w:p>
    <w:p w14:paraId="25C81178" w14:textId="77777777" w:rsidR="00407946" w:rsidRPr="007C1AFD" w:rsidRDefault="00407946" w:rsidP="00407946">
      <w:pPr>
        <w:pStyle w:val="PL"/>
        <w:rPr>
          <w:lang w:val="en-US" w:eastAsia="es-ES"/>
        </w:rPr>
      </w:pPr>
      <w:r w:rsidRPr="007C1AFD">
        <w:rPr>
          <w:lang w:val="en-US" w:eastAsia="es-ES"/>
        </w:rPr>
        <w:t xml:space="preserve">                  $ref: 'TS29122_CommonData.yaml#/components/responses/404'</w:t>
      </w:r>
    </w:p>
    <w:p w14:paraId="0752FF37" w14:textId="77777777" w:rsidR="00407946" w:rsidRPr="007C1AFD" w:rsidRDefault="00407946" w:rsidP="00407946">
      <w:pPr>
        <w:pStyle w:val="PL"/>
        <w:rPr>
          <w:lang w:val="en-US" w:eastAsia="es-ES"/>
        </w:rPr>
      </w:pPr>
      <w:r w:rsidRPr="007C1AFD">
        <w:rPr>
          <w:lang w:val="en-US" w:eastAsia="es-ES"/>
        </w:rPr>
        <w:t xml:space="preserve">                '411':</w:t>
      </w:r>
    </w:p>
    <w:p w14:paraId="1615938F" w14:textId="77777777" w:rsidR="00407946" w:rsidRPr="007C1AFD" w:rsidRDefault="00407946" w:rsidP="00407946">
      <w:pPr>
        <w:pStyle w:val="PL"/>
        <w:rPr>
          <w:lang w:val="en-US" w:eastAsia="es-ES"/>
        </w:rPr>
      </w:pPr>
      <w:r w:rsidRPr="007C1AFD">
        <w:rPr>
          <w:lang w:val="en-US" w:eastAsia="es-ES"/>
        </w:rPr>
        <w:t xml:space="preserve">                  $ref: 'TS29122_CommonData.yaml#/components/responses/411'</w:t>
      </w:r>
    </w:p>
    <w:p w14:paraId="54CA9FBA" w14:textId="77777777" w:rsidR="00407946" w:rsidRPr="007C1AFD" w:rsidRDefault="00407946" w:rsidP="00407946">
      <w:pPr>
        <w:pStyle w:val="PL"/>
        <w:rPr>
          <w:lang w:val="en-US" w:eastAsia="es-ES"/>
        </w:rPr>
      </w:pPr>
      <w:r w:rsidRPr="007C1AFD">
        <w:rPr>
          <w:lang w:val="en-US" w:eastAsia="es-ES"/>
        </w:rPr>
        <w:t xml:space="preserve">                '413':</w:t>
      </w:r>
    </w:p>
    <w:p w14:paraId="7C5E870C" w14:textId="77777777" w:rsidR="00407946" w:rsidRPr="007C1AFD" w:rsidRDefault="00407946" w:rsidP="00407946">
      <w:pPr>
        <w:pStyle w:val="PL"/>
        <w:rPr>
          <w:lang w:val="en-US" w:eastAsia="es-ES"/>
        </w:rPr>
      </w:pPr>
      <w:r w:rsidRPr="007C1AFD">
        <w:rPr>
          <w:lang w:val="en-US" w:eastAsia="es-ES"/>
        </w:rPr>
        <w:t xml:space="preserve">                  $ref: 'TS29122_CommonData.yaml#/components/responses/413'</w:t>
      </w:r>
    </w:p>
    <w:p w14:paraId="516FC774" w14:textId="77777777" w:rsidR="00407946" w:rsidRPr="007C1AFD" w:rsidRDefault="00407946" w:rsidP="00407946">
      <w:pPr>
        <w:pStyle w:val="PL"/>
        <w:rPr>
          <w:lang w:val="en-US" w:eastAsia="es-ES"/>
        </w:rPr>
      </w:pPr>
      <w:r w:rsidRPr="007C1AFD">
        <w:rPr>
          <w:lang w:val="en-US" w:eastAsia="es-ES"/>
        </w:rPr>
        <w:t xml:space="preserve">                '415':</w:t>
      </w:r>
    </w:p>
    <w:p w14:paraId="48437CCA" w14:textId="77777777" w:rsidR="00407946" w:rsidRPr="007C1AFD" w:rsidRDefault="00407946" w:rsidP="00407946">
      <w:pPr>
        <w:pStyle w:val="PL"/>
        <w:rPr>
          <w:lang w:val="en-US" w:eastAsia="es-ES"/>
        </w:rPr>
      </w:pPr>
      <w:r w:rsidRPr="007C1AFD">
        <w:rPr>
          <w:lang w:val="en-US" w:eastAsia="es-ES"/>
        </w:rPr>
        <w:t xml:space="preserve">                  $ref: 'TS29122_CommonData.yaml#/components/responses/415'</w:t>
      </w:r>
    </w:p>
    <w:p w14:paraId="60172E71" w14:textId="77777777" w:rsidR="00407946" w:rsidRPr="007C1AFD" w:rsidRDefault="00407946" w:rsidP="00407946">
      <w:pPr>
        <w:pStyle w:val="PL"/>
        <w:rPr>
          <w:lang w:val="en-US" w:eastAsia="es-ES"/>
        </w:rPr>
      </w:pPr>
      <w:r w:rsidRPr="007C1AFD">
        <w:rPr>
          <w:lang w:val="en-US" w:eastAsia="es-ES"/>
        </w:rPr>
        <w:t xml:space="preserve">                '429':</w:t>
      </w:r>
    </w:p>
    <w:p w14:paraId="745D95D1" w14:textId="77777777" w:rsidR="00407946" w:rsidRPr="007C1AFD" w:rsidRDefault="00407946" w:rsidP="00407946">
      <w:pPr>
        <w:pStyle w:val="PL"/>
        <w:rPr>
          <w:lang w:val="en-US" w:eastAsia="es-ES"/>
        </w:rPr>
      </w:pPr>
      <w:r w:rsidRPr="007C1AFD">
        <w:rPr>
          <w:lang w:val="en-US" w:eastAsia="es-ES"/>
        </w:rPr>
        <w:t xml:space="preserve">                  $ref: 'TS29122_CommonData.yaml#/components/responses/429'</w:t>
      </w:r>
    </w:p>
    <w:p w14:paraId="45495AED" w14:textId="77777777" w:rsidR="00407946" w:rsidRPr="007C1AFD" w:rsidRDefault="00407946" w:rsidP="00407946">
      <w:pPr>
        <w:pStyle w:val="PL"/>
        <w:rPr>
          <w:lang w:val="en-US" w:eastAsia="es-ES"/>
        </w:rPr>
      </w:pPr>
      <w:r w:rsidRPr="007C1AFD">
        <w:rPr>
          <w:lang w:val="en-US" w:eastAsia="es-ES"/>
        </w:rPr>
        <w:t xml:space="preserve">                '500':</w:t>
      </w:r>
    </w:p>
    <w:p w14:paraId="2A32146F" w14:textId="77777777" w:rsidR="00407946" w:rsidRPr="007C1AFD" w:rsidRDefault="00407946" w:rsidP="00407946">
      <w:pPr>
        <w:pStyle w:val="PL"/>
        <w:rPr>
          <w:lang w:val="en-US" w:eastAsia="es-ES"/>
        </w:rPr>
      </w:pPr>
      <w:r w:rsidRPr="007C1AFD">
        <w:rPr>
          <w:lang w:val="en-US" w:eastAsia="es-ES"/>
        </w:rPr>
        <w:t xml:space="preserve">                  $ref: 'TS29122_CommonData.yaml#/components/responses/500'</w:t>
      </w:r>
    </w:p>
    <w:p w14:paraId="5E46B419" w14:textId="77777777" w:rsidR="00407946" w:rsidRPr="007C1AFD" w:rsidRDefault="00407946" w:rsidP="00407946">
      <w:pPr>
        <w:pStyle w:val="PL"/>
        <w:rPr>
          <w:lang w:val="en-US" w:eastAsia="es-ES"/>
        </w:rPr>
      </w:pPr>
      <w:r w:rsidRPr="007C1AFD">
        <w:rPr>
          <w:lang w:val="en-US" w:eastAsia="es-ES"/>
        </w:rPr>
        <w:t xml:space="preserve">                '503':</w:t>
      </w:r>
    </w:p>
    <w:p w14:paraId="597811C0" w14:textId="77777777" w:rsidR="00407946" w:rsidRPr="007C1AFD" w:rsidRDefault="00407946" w:rsidP="00407946">
      <w:pPr>
        <w:pStyle w:val="PL"/>
        <w:rPr>
          <w:lang w:val="en-US" w:eastAsia="es-ES"/>
        </w:rPr>
      </w:pPr>
      <w:r w:rsidRPr="007C1AFD">
        <w:rPr>
          <w:lang w:val="en-US" w:eastAsia="es-ES"/>
        </w:rPr>
        <w:t xml:space="preserve">                  $ref: 'TS29122_CommonData.yaml#/components/responses/503'</w:t>
      </w:r>
    </w:p>
    <w:p w14:paraId="6E4DD773" w14:textId="77777777" w:rsidR="00407946" w:rsidRPr="007C1AFD" w:rsidRDefault="00407946" w:rsidP="00407946">
      <w:pPr>
        <w:pStyle w:val="PL"/>
        <w:rPr>
          <w:lang w:val="en-US" w:eastAsia="es-ES"/>
        </w:rPr>
      </w:pPr>
      <w:r w:rsidRPr="007C1AFD">
        <w:rPr>
          <w:lang w:val="en-US" w:eastAsia="es-ES"/>
        </w:rPr>
        <w:t xml:space="preserve">                default:</w:t>
      </w:r>
    </w:p>
    <w:p w14:paraId="3B4F5BC7" w14:textId="77777777" w:rsidR="00407946" w:rsidRPr="007C1AFD" w:rsidRDefault="00407946" w:rsidP="00407946">
      <w:pPr>
        <w:pStyle w:val="PL"/>
        <w:rPr>
          <w:lang w:val="en-US" w:eastAsia="es-ES"/>
        </w:rPr>
      </w:pPr>
      <w:r w:rsidRPr="007C1AFD">
        <w:rPr>
          <w:lang w:val="en-US" w:eastAsia="es-ES"/>
        </w:rPr>
        <w:t xml:space="preserve">                  $ref: 'TS29122_CommonData.yaml#/components/responses/default'</w:t>
      </w:r>
    </w:p>
    <w:p w14:paraId="6E80A4A7" w14:textId="77777777" w:rsidR="00407946" w:rsidRDefault="00407946" w:rsidP="00407946">
      <w:pPr>
        <w:pStyle w:val="PL"/>
        <w:rPr>
          <w:lang w:val="en-US" w:eastAsia="es-ES"/>
        </w:rPr>
      </w:pPr>
    </w:p>
    <w:p w14:paraId="58397FD2" w14:textId="77777777" w:rsidR="00407946" w:rsidRPr="007C1AFD" w:rsidRDefault="00407946" w:rsidP="00407946">
      <w:pPr>
        <w:pStyle w:val="PL"/>
        <w:rPr>
          <w:lang w:val="en-US" w:eastAsia="es-ES"/>
        </w:rPr>
      </w:pPr>
      <w:r w:rsidRPr="007C1AFD">
        <w:rPr>
          <w:lang w:val="en-US" w:eastAsia="es-ES"/>
        </w:rPr>
        <w:t xml:space="preserve">  </w:t>
      </w:r>
      <w:r>
        <w:t>/ue2ue-session-performance/{u2uPerfId}:</w:t>
      </w:r>
    </w:p>
    <w:p w14:paraId="30E97D85" w14:textId="77777777" w:rsidR="00407946" w:rsidRPr="007C1AFD" w:rsidRDefault="00407946" w:rsidP="00407946">
      <w:pPr>
        <w:pStyle w:val="PL"/>
        <w:rPr>
          <w:lang w:val="en-US" w:eastAsia="es-ES"/>
        </w:rPr>
      </w:pPr>
      <w:r w:rsidRPr="007C1AFD">
        <w:rPr>
          <w:lang w:val="en-US" w:eastAsia="es-ES"/>
        </w:rPr>
        <w:t xml:space="preserve">    get:</w:t>
      </w:r>
    </w:p>
    <w:p w14:paraId="0881362E" w14:textId="77777777" w:rsidR="00407946" w:rsidRPr="007C1AFD" w:rsidRDefault="00407946" w:rsidP="00407946">
      <w:pPr>
        <w:pStyle w:val="PL"/>
        <w:rPr>
          <w:lang w:val="en-US" w:eastAsia="es-ES"/>
        </w:rPr>
      </w:pPr>
      <w:r w:rsidRPr="007C1AFD">
        <w:rPr>
          <w:lang w:val="en-US" w:eastAsia="es-ES"/>
        </w:rPr>
        <w:t xml:space="preserve">      summary: </w:t>
      </w:r>
      <w:r>
        <w:t>Read the individual UE-to-UE session performance analytics event subscription</w:t>
      </w:r>
      <w:r w:rsidRPr="007C1AFD">
        <w:rPr>
          <w:lang w:val="en-US" w:eastAsia="es-ES"/>
        </w:rPr>
        <w:t>.</w:t>
      </w:r>
    </w:p>
    <w:p w14:paraId="60083489" w14:textId="77777777" w:rsidR="00407946" w:rsidRPr="007C1AFD" w:rsidRDefault="00407946" w:rsidP="00407946">
      <w:pPr>
        <w:pStyle w:val="PL"/>
        <w:rPr>
          <w:lang w:val="en-US" w:eastAsia="es-ES"/>
        </w:rPr>
      </w:pPr>
      <w:r w:rsidRPr="007C1AFD">
        <w:rPr>
          <w:lang w:val="en-US" w:eastAsia="es-ES"/>
        </w:rPr>
        <w:t xml:space="preserve">      operationId: Read</w:t>
      </w:r>
      <w:r>
        <w:rPr>
          <w:lang w:val="en-US" w:eastAsia="es-ES"/>
        </w:rPr>
        <w:t>U2UPerf</w:t>
      </w:r>
      <w:r w:rsidRPr="007C1AFD">
        <w:rPr>
          <w:lang w:val="en-US" w:eastAsia="es-ES"/>
        </w:rPr>
        <w:t>Subscription</w:t>
      </w:r>
    </w:p>
    <w:p w14:paraId="35D463F5" w14:textId="77777777" w:rsidR="00407946" w:rsidRPr="007C1AFD" w:rsidRDefault="00407946" w:rsidP="00407946">
      <w:pPr>
        <w:pStyle w:val="PL"/>
        <w:rPr>
          <w:lang w:val="en-US" w:eastAsia="es-ES"/>
        </w:rPr>
      </w:pPr>
      <w:r w:rsidRPr="007C1AFD">
        <w:rPr>
          <w:lang w:val="en-US" w:eastAsia="es-ES"/>
        </w:rPr>
        <w:t xml:space="preserve">      tags:</w:t>
      </w:r>
    </w:p>
    <w:p w14:paraId="300B6EF8" w14:textId="77777777" w:rsidR="00407946" w:rsidRPr="007C1AFD" w:rsidRDefault="00407946" w:rsidP="00407946">
      <w:pPr>
        <w:pStyle w:val="PL"/>
        <w:rPr>
          <w:lang w:val="en-US" w:eastAsia="es-ES"/>
        </w:rPr>
      </w:pPr>
      <w:r w:rsidRPr="007C1AFD">
        <w:rPr>
          <w:lang w:val="en-US" w:eastAsia="es-ES"/>
        </w:rPr>
        <w:t xml:space="preserve">        - Individual </w:t>
      </w:r>
      <w:r>
        <w:t xml:space="preserve">UE-to-UE Performance </w:t>
      </w:r>
      <w:r w:rsidRPr="007C1AFD">
        <w:rPr>
          <w:lang w:val="en-US" w:eastAsia="es-ES"/>
        </w:rPr>
        <w:t>Subscription (Document)</w:t>
      </w:r>
    </w:p>
    <w:p w14:paraId="41ACE614" w14:textId="77777777" w:rsidR="00407946" w:rsidRPr="007C1AFD" w:rsidRDefault="00407946" w:rsidP="00407946">
      <w:pPr>
        <w:pStyle w:val="PL"/>
        <w:rPr>
          <w:lang w:val="en-US" w:eastAsia="es-ES"/>
        </w:rPr>
      </w:pPr>
      <w:r w:rsidRPr="007C1AFD">
        <w:rPr>
          <w:lang w:val="en-US" w:eastAsia="es-ES"/>
        </w:rPr>
        <w:t xml:space="preserve">      parameters:</w:t>
      </w:r>
    </w:p>
    <w:p w14:paraId="210359C5" w14:textId="77777777" w:rsidR="00407946" w:rsidRPr="007C1AFD" w:rsidRDefault="00407946" w:rsidP="00407946">
      <w:pPr>
        <w:pStyle w:val="PL"/>
        <w:rPr>
          <w:lang w:val="en-US" w:eastAsia="es-ES"/>
        </w:rPr>
      </w:pPr>
      <w:r w:rsidRPr="007C1AFD">
        <w:rPr>
          <w:lang w:val="en-US" w:eastAsia="es-ES"/>
        </w:rPr>
        <w:t xml:space="preserve">        - name: </w:t>
      </w:r>
      <w:r>
        <w:t>u2uPerfId</w:t>
      </w:r>
    </w:p>
    <w:p w14:paraId="18979F81" w14:textId="77777777" w:rsidR="00407946" w:rsidRPr="007C1AFD" w:rsidRDefault="00407946" w:rsidP="00407946">
      <w:pPr>
        <w:pStyle w:val="PL"/>
        <w:rPr>
          <w:lang w:val="en-US" w:eastAsia="es-ES"/>
        </w:rPr>
      </w:pPr>
      <w:r w:rsidRPr="007C1AFD">
        <w:rPr>
          <w:lang w:val="en-US" w:eastAsia="es-ES"/>
        </w:rPr>
        <w:t xml:space="preserve">          in: path</w:t>
      </w:r>
    </w:p>
    <w:p w14:paraId="0BCECF8A" w14:textId="77777777" w:rsidR="00407946" w:rsidRDefault="00407946" w:rsidP="00407946">
      <w:pPr>
        <w:pStyle w:val="PL"/>
        <w:rPr>
          <w:lang w:val="en-US" w:eastAsia="es-ES"/>
        </w:rPr>
      </w:pPr>
      <w:r w:rsidRPr="007C1AFD">
        <w:rPr>
          <w:lang w:val="en-US" w:eastAsia="es-ES"/>
        </w:rPr>
        <w:t xml:space="preserve">          description: </w:t>
      </w:r>
      <w:r>
        <w:rPr>
          <w:lang w:val="en-US" w:eastAsia="es-ES"/>
        </w:rPr>
        <w:t>&gt;</w:t>
      </w:r>
    </w:p>
    <w:p w14:paraId="17FC930A" w14:textId="77777777" w:rsidR="00407946" w:rsidRDefault="00407946" w:rsidP="00407946">
      <w:pPr>
        <w:pStyle w:val="PL"/>
      </w:pPr>
      <w:r>
        <w:rPr>
          <w:lang w:val="en-US" w:eastAsia="es-ES"/>
        </w:rPr>
        <w:lastRenderedPageBreak/>
        <w:t xml:space="preserve">            </w:t>
      </w:r>
      <w:r w:rsidRPr="007C1AFD">
        <w:rPr>
          <w:lang w:val="en-US" w:eastAsia="es-ES"/>
        </w:rPr>
        <w:t xml:space="preserve">Represents the identifier of an </w:t>
      </w:r>
      <w:r>
        <w:t xml:space="preserve">individual UE-to-UE session performance </w:t>
      </w:r>
    </w:p>
    <w:p w14:paraId="4FA1990F" w14:textId="77777777" w:rsidR="00407946" w:rsidRPr="007C1AFD" w:rsidRDefault="00407946" w:rsidP="00407946">
      <w:pPr>
        <w:pStyle w:val="PL"/>
        <w:rPr>
          <w:lang w:val="en-US" w:eastAsia="es-ES"/>
        </w:rPr>
      </w:pPr>
      <w:r>
        <w:t xml:space="preserve">            analytics subscription</w:t>
      </w:r>
      <w:r w:rsidRPr="007C1AFD">
        <w:rPr>
          <w:lang w:val="en-US" w:eastAsia="es-ES"/>
        </w:rPr>
        <w:t>.</w:t>
      </w:r>
    </w:p>
    <w:p w14:paraId="0579B7A8" w14:textId="77777777" w:rsidR="00407946" w:rsidRPr="007C1AFD" w:rsidRDefault="00407946" w:rsidP="00407946">
      <w:pPr>
        <w:pStyle w:val="PL"/>
        <w:rPr>
          <w:lang w:val="en-US" w:eastAsia="es-ES"/>
        </w:rPr>
      </w:pPr>
      <w:r w:rsidRPr="007C1AFD">
        <w:rPr>
          <w:lang w:val="en-US" w:eastAsia="es-ES"/>
        </w:rPr>
        <w:t xml:space="preserve">          required: true</w:t>
      </w:r>
    </w:p>
    <w:p w14:paraId="29876E64" w14:textId="77777777" w:rsidR="00407946" w:rsidRPr="007C1AFD" w:rsidRDefault="00407946" w:rsidP="00407946">
      <w:pPr>
        <w:pStyle w:val="PL"/>
        <w:rPr>
          <w:lang w:val="en-US" w:eastAsia="es-ES"/>
        </w:rPr>
      </w:pPr>
      <w:r w:rsidRPr="007C1AFD">
        <w:rPr>
          <w:lang w:val="en-US" w:eastAsia="es-ES"/>
        </w:rPr>
        <w:t xml:space="preserve">          schema:</w:t>
      </w:r>
    </w:p>
    <w:p w14:paraId="4BA2BB4F" w14:textId="77777777" w:rsidR="00407946" w:rsidRPr="007C1AFD" w:rsidRDefault="00407946" w:rsidP="00407946">
      <w:pPr>
        <w:pStyle w:val="PL"/>
        <w:rPr>
          <w:lang w:val="en-US" w:eastAsia="es-ES"/>
        </w:rPr>
      </w:pPr>
      <w:r w:rsidRPr="007C1AFD">
        <w:rPr>
          <w:lang w:val="en-US" w:eastAsia="es-ES"/>
        </w:rPr>
        <w:t xml:space="preserve">            type: string</w:t>
      </w:r>
    </w:p>
    <w:p w14:paraId="3CF89C64" w14:textId="77777777" w:rsidR="00407946" w:rsidRPr="007C1AFD" w:rsidRDefault="00407946" w:rsidP="00407946">
      <w:pPr>
        <w:pStyle w:val="PL"/>
        <w:rPr>
          <w:lang w:val="en-US" w:eastAsia="es-ES"/>
        </w:rPr>
      </w:pPr>
      <w:r w:rsidRPr="007C1AFD">
        <w:rPr>
          <w:lang w:val="en-US" w:eastAsia="es-ES"/>
        </w:rPr>
        <w:t xml:space="preserve">      responses:</w:t>
      </w:r>
    </w:p>
    <w:p w14:paraId="2894883D" w14:textId="77777777" w:rsidR="00407946" w:rsidRPr="007C1AFD" w:rsidRDefault="00407946" w:rsidP="00407946">
      <w:pPr>
        <w:pStyle w:val="PL"/>
        <w:rPr>
          <w:lang w:val="en-US" w:eastAsia="es-ES"/>
        </w:rPr>
      </w:pPr>
      <w:r w:rsidRPr="007C1AFD">
        <w:rPr>
          <w:lang w:val="en-US" w:eastAsia="es-ES"/>
        </w:rPr>
        <w:t xml:space="preserve">        '200':</w:t>
      </w:r>
    </w:p>
    <w:p w14:paraId="653B52D1" w14:textId="77777777" w:rsidR="00407946" w:rsidRDefault="00407946" w:rsidP="00407946">
      <w:pPr>
        <w:pStyle w:val="PL"/>
        <w:rPr>
          <w:lang w:val="en-US" w:eastAsia="es-ES"/>
        </w:rPr>
      </w:pPr>
      <w:r w:rsidRPr="007C1AFD">
        <w:rPr>
          <w:lang w:val="en-US" w:eastAsia="es-ES"/>
        </w:rPr>
        <w:t xml:space="preserve">          description: </w:t>
      </w:r>
      <w:r>
        <w:rPr>
          <w:lang w:val="en-US" w:eastAsia="es-ES"/>
        </w:rPr>
        <w:t>&gt;</w:t>
      </w:r>
    </w:p>
    <w:p w14:paraId="2FE500C8" w14:textId="77777777" w:rsidR="00407946" w:rsidRPr="007C1AFD" w:rsidRDefault="00407946" w:rsidP="00407946">
      <w:pPr>
        <w:pStyle w:val="PL"/>
        <w:rPr>
          <w:lang w:val="en-US" w:eastAsia="es-ES"/>
        </w:rPr>
      </w:pPr>
      <w:r>
        <w:rPr>
          <w:lang w:val="en-US" w:eastAsia="es-ES"/>
        </w:rPr>
        <w:t xml:space="preserve">            </w:t>
      </w:r>
      <w:r w:rsidRPr="007C1AFD">
        <w:t xml:space="preserve">The requested </w:t>
      </w:r>
      <w:r>
        <w:t xml:space="preserve">individual UE-to-UE session performance event subscription </w:t>
      </w:r>
      <w:r w:rsidRPr="007C1AFD">
        <w:t>is returned</w:t>
      </w:r>
      <w:r w:rsidRPr="007C1AFD">
        <w:rPr>
          <w:lang w:val="en-US" w:eastAsia="es-ES"/>
        </w:rPr>
        <w:t>.</w:t>
      </w:r>
    </w:p>
    <w:p w14:paraId="7F5BBEDC" w14:textId="77777777" w:rsidR="00407946" w:rsidRPr="007C1AFD" w:rsidRDefault="00407946" w:rsidP="00407946">
      <w:pPr>
        <w:pStyle w:val="PL"/>
        <w:rPr>
          <w:lang w:val="en-US" w:eastAsia="es-ES"/>
        </w:rPr>
      </w:pPr>
      <w:r w:rsidRPr="007C1AFD">
        <w:rPr>
          <w:lang w:val="en-US" w:eastAsia="es-ES"/>
        </w:rPr>
        <w:t xml:space="preserve">          content:</w:t>
      </w:r>
    </w:p>
    <w:p w14:paraId="7DB605B0" w14:textId="77777777" w:rsidR="00407946" w:rsidRPr="007C1AFD" w:rsidRDefault="00407946" w:rsidP="00407946">
      <w:pPr>
        <w:pStyle w:val="PL"/>
        <w:rPr>
          <w:lang w:val="en-US" w:eastAsia="es-ES"/>
        </w:rPr>
      </w:pPr>
      <w:r w:rsidRPr="007C1AFD">
        <w:rPr>
          <w:lang w:val="en-US" w:eastAsia="es-ES"/>
        </w:rPr>
        <w:t xml:space="preserve">            application/json:</w:t>
      </w:r>
    </w:p>
    <w:p w14:paraId="4B05363C" w14:textId="77777777" w:rsidR="00407946" w:rsidRPr="007C1AFD" w:rsidRDefault="00407946" w:rsidP="00407946">
      <w:pPr>
        <w:pStyle w:val="PL"/>
        <w:rPr>
          <w:lang w:val="en-US" w:eastAsia="es-ES"/>
        </w:rPr>
      </w:pPr>
      <w:r w:rsidRPr="007C1AFD">
        <w:rPr>
          <w:lang w:val="en-US" w:eastAsia="es-ES"/>
        </w:rPr>
        <w:t xml:space="preserve">              schema:</w:t>
      </w:r>
    </w:p>
    <w:p w14:paraId="21FE7B08" w14:textId="77777777" w:rsidR="00407946" w:rsidRPr="007C1AFD" w:rsidRDefault="00407946" w:rsidP="00407946">
      <w:pPr>
        <w:pStyle w:val="PL"/>
        <w:rPr>
          <w:lang w:val="en-US" w:eastAsia="es-ES"/>
        </w:rPr>
      </w:pPr>
      <w:r w:rsidRPr="007C1AFD">
        <w:rPr>
          <w:lang w:val="en-US" w:eastAsia="es-ES"/>
        </w:rPr>
        <w:t xml:space="preserve">                $ref: '#/components/schemas/</w:t>
      </w:r>
      <w:r>
        <w:t>U2UPerfSub</w:t>
      </w:r>
      <w:r w:rsidRPr="007C1AFD">
        <w:rPr>
          <w:lang w:val="en-US" w:eastAsia="es-ES"/>
        </w:rPr>
        <w:t>'</w:t>
      </w:r>
    </w:p>
    <w:p w14:paraId="3AC2B693" w14:textId="77777777" w:rsidR="00407946" w:rsidRPr="007C1AFD" w:rsidRDefault="00407946" w:rsidP="00407946">
      <w:pPr>
        <w:pStyle w:val="PL"/>
        <w:rPr>
          <w:lang w:val="en-US" w:eastAsia="es-ES"/>
        </w:rPr>
      </w:pPr>
      <w:r w:rsidRPr="007C1AFD">
        <w:rPr>
          <w:lang w:val="en-US" w:eastAsia="es-ES"/>
        </w:rPr>
        <w:t xml:space="preserve">        '400':</w:t>
      </w:r>
    </w:p>
    <w:p w14:paraId="5AE308FB" w14:textId="77777777" w:rsidR="00407946" w:rsidRPr="007C1AFD" w:rsidRDefault="00407946" w:rsidP="00407946">
      <w:pPr>
        <w:pStyle w:val="PL"/>
        <w:rPr>
          <w:lang w:val="en-US" w:eastAsia="es-ES"/>
        </w:rPr>
      </w:pPr>
      <w:r w:rsidRPr="007C1AFD">
        <w:rPr>
          <w:lang w:val="en-US" w:eastAsia="es-ES"/>
        </w:rPr>
        <w:t xml:space="preserve">          $ref: 'TS29122_CommonData.yaml#/components/responses/400'</w:t>
      </w:r>
    </w:p>
    <w:p w14:paraId="52DC6E62" w14:textId="77777777" w:rsidR="00407946" w:rsidRPr="007C1AFD" w:rsidRDefault="00407946" w:rsidP="00407946">
      <w:pPr>
        <w:pStyle w:val="PL"/>
        <w:rPr>
          <w:lang w:val="en-US" w:eastAsia="es-ES"/>
        </w:rPr>
      </w:pPr>
      <w:r w:rsidRPr="007C1AFD">
        <w:rPr>
          <w:lang w:val="en-US" w:eastAsia="es-ES"/>
        </w:rPr>
        <w:t xml:space="preserve">        '401':</w:t>
      </w:r>
    </w:p>
    <w:p w14:paraId="6D838056" w14:textId="77777777" w:rsidR="00407946" w:rsidRPr="007C1AFD" w:rsidRDefault="00407946" w:rsidP="00407946">
      <w:pPr>
        <w:pStyle w:val="PL"/>
        <w:rPr>
          <w:lang w:val="en-US" w:eastAsia="es-ES"/>
        </w:rPr>
      </w:pPr>
      <w:r w:rsidRPr="007C1AFD">
        <w:rPr>
          <w:lang w:val="en-US" w:eastAsia="es-ES"/>
        </w:rPr>
        <w:t xml:space="preserve">          $ref: 'TS29122_CommonData.yaml#/components/responses/401'</w:t>
      </w:r>
    </w:p>
    <w:p w14:paraId="68DF622B" w14:textId="77777777" w:rsidR="00407946" w:rsidRPr="007C1AFD" w:rsidRDefault="00407946" w:rsidP="00407946">
      <w:pPr>
        <w:pStyle w:val="PL"/>
        <w:rPr>
          <w:lang w:val="en-US" w:eastAsia="es-ES"/>
        </w:rPr>
      </w:pPr>
      <w:r w:rsidRPr="007C1AFD">
        <w:rPr>
          <w:lang w:val="en-US" w:eastAsia="es-ES"/>
        </w:rPr>
        <w:t xml:space="preserve">        '403':</w:t>
      </w:r>
    </w:p>
    <w:p w14:paraId="5CC6006F" w14:textId="77777777" w:rsidR="00407946" w:rsidRPr="007C1AFD" w:rsidRDefault="00407946" w:rsidP="00407946">
      <w:pPr>
        <w:pStyle w:val="PL"/>
        <w:rPr>
          <w:lang w:val="en-US" w:eastAsia="es-ES"/>
        </w:rPr>
      </w:pPr>
      <w:r w:rsidRPr="007C1AFD">
        <w:rPr>
          <w:lang w:val="en-US" w:eastAsia="es-ES"/>
        </w:rPr>
        <w:t xml:space="preserve">          $ref: 'TS29122_CommonData.yaml#/components/responses/403'</w:t>
      </w:r>
    </w:p>
    <w:p w14:paraId="330B82FC" w14:textId="77777777" w:rsidR="00407946" w:rsidRPr="007C1AFD" w:rsidRDefault="00407946" w:rsidP="00407946">
      <w:pPr>
        <w:pStyle w:val="PL"/>
        <w:rPr>
          <w:lang w:val="en-US" w:eastAsia="es-ES"/>
        </w:rPr>
      </w:pPr>
      <w:r w:rsidRPr="007C1AFD">
        <w:rPr>
          <w:lang w:val="en-US" w:eastAsia="es-ES"/>
        </w:rPr>
        <w:t xml:space="preserve">        '404':</w:t>
      </w:r>
    </w:p>
    <w:p w14:paraId="5BACBD29" w14:textId="77777777" w:rsidR="00407946" w:rsidRPr="007C1AFD" w:rsidRDefault="00407946" w:rsidP="00407946">
      <w:pPr>
        <w:pStyle w:val="PL"/>
        <w:rPr>
          <w:lang w:val="en-US" w:eastAsia="es-ES"/>
        </w:rPr>
      </w:pPr>
      <w:r w:rsidRPr="007C1AFD">
        <w:rPr>
          <w:lang w:val="en-US" w:eastAsia="es-ES"/>
        </w:rPr>
        <w:t xml:space="preserve">          $ref: 'TS29122_CommonData.yaml#/components/responses/404'</w:t>
      </w:r>
    </w:p>
    <w:p w14:paraId="0CE1AFE7" w14:textId="77777777" w:rsidR="00407946" w:rsidRPr="007C1AFD" w:rsidRDefault="00407946" w:rsidP="00407946">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4925FADF" w14:textId="77777777" w:rsidR="00407946" w:rsidRDefault="00407946" w:rsidP="00407946">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51162191" w14:textId="77777777" w:rsidR="00407946" w:rsidRPr="007C1AFD" w:rsidRDefault="00407946" w:rsidP="00407946">
      <w:pPr>
        <w:pStyle w:val="PL"/>
        <w:rPr>
          <w:lang w:val="en-US" w:eastAsia="es-ES"/>
        </w:rPr>
      </w:pPr>
      <w:r w:rsidRPr="007C1AFD">
        <w:rPr>
          <w:lang w:val="en-US" w:eastAsia="es-ES"/>
        </w:rPr>
        <w:t xml:space="preserve">        '429':</w:t>
      </w:r>
    </w:p>
    <w:p w14:paraId="5912885F" w14:textId="77777777" w:rsidR="00407946" w:rsidRPr="007C1AFD" w:rsidRDefault="00407946" w:rsidP="00407946">
      <w:pPr>
        <w:pStyle w:val="PL"/>
        <w:rPr>
          <w:lang w:val="en-US" w:eastAsia="es-ES"/>
        </w:rPr>
      </w:pPr>
      <w:r w:rsidRPr="007C1AFD">
        <w:rPr>
          <w:lang w:val="en-US" w:eastAsia="es-ES"/>
        </w:rPr>
        <w:t xml:space="preserve">          $ref: 'TS29122_CommonData.yaml#/components/responses/429'</w:t>
      </w:r>
    </w:p>
    <w:p w14:paraId="37069667" w14:textId="77777777" w:rsidR="00407946" w:rsidRPr="007C1AFD" w:rsidRDefault="00407946" w:rsidP="00407946">
      <w:pPr>
        <w:pStyle w:val="PL"/>
        <w:rPr>
          <w:lang w:val="en-US" w:eastAsia="es-ES"/>
        </w:rPr>
      </w:pPr>
      <w:r w:rsidRPr="007C1AFD">
        <w:rPr>
          <w:lang w:val="en-US" w:eastAsia="es-ES"/>
        </w:rPr>
        <w:t xml:space="preserve">        '500':</w:t>
      </w:r>
    </w:p>
    <w:p w14:paraId="12C4CADB" w14:textId="77777777" w:rsidR="00407946" w:rsidRPr="007C1AFD" w:rsidRDefault="00407946" w:rsidP="00407946">
      <w:pPr>
        <w:pStyle w:val="PL"/>
        <w:rPr>
          <w:lang w:val="en-US" w:eastAsia="es-ES"/>
        </w:rPr>
      </w:pPr>
      <w:r w:rsidRPr="007C1AFD">
        <w:rPr>
          <w:lang w:val="en-US" w:eastAsia="es-ES"/>
        </w:rPr>
        <w:t xml:space="preserve">          $ref: 'TS29122_CommonData.yaml#/components/responses/500'</w:t>
      </w:r>
    </w:p>
    <w:p w14:paraId="22A6FA71" w14:textId="77777777" w:rsidR="00407946" w:rsidRPr="007C1AFD" w:rsidRDefault="00407946" w:rsidP="00407946">
      <w:pPr>
        <w:pStyle w:val="PL"/>
        <w:rPr>
          <w:lang w:val="en-US" w:eastAsia="es-ES"/>
        </w:rPr>
      </w:pPr>
      <w:r w:rsidRPr="007C1AFD">
        <w:rPr>
          <w:lang w:val="en-US" w:eastAsia="es-ES"/>
        </w:rPr>
        <w:t xml:space="preserve">        '503':</w:t>
      </w:r>
    </w:p>
    <w:p w14:paraId="7AE29471" w14:textId="77777777" w:rsidR="00407946" w:rsidRPr="007C1AFD" w:rsidRDefault="00407946" w:rsidP="00407946">
      <w:pPr>
        <w:pStyle w:val="PL"/>
        <w:rPr>
          <w:lang w:val="en-US" w:eastAsia="es-ES"/>
        </w:rPr>
      </w:pPr>
      <w:r w:rsidRPr="007C1AFD">
        <w:rPr>
          <w:lang w:val="en-US" w:eastAsia="es-ES"/>
        </w:rPr>
        <w:t xml:space="preserve">          $ref: 'TS29122_CommonData.yaml#/components/responses/503'</w:t>
      </w:r>
    </w:p>
    <w:p w14:paraId="6165B99F" w14:textId="77777777" w:rsidR="00407946" w:rsidRPr="007C1AFD" w:rsidRDefault="00407946" w:rsidP="00407946">
      <w:pPr>
        <w:pStyle w:val="PL"/>
        <w:rPr>
          <w:lang w:val="en-US" w:eastAsia="es-ES"/>
        </w:rPr>
      </w:pPr>
      <w:r w:rsidRPr="007C1AFD">
        <w:rPr>
          <w:lang w:val="en-US" w:eastAsia="es-ES"/>
        </w:rPr>
        <w:t xml:space="preserve">        default:</w:t>
      </w:r>
    </w:p>
    <w:p w14:paraId="168EEB4C" w14:textId="77777777" w:rsidR="00407946" w:rsidRPr="007C1AFD" w:rsidRDefault="00407946" w:rsidP="00407946">
      <w:pPr>
        <w:pStyle w:val="PL"/>
        <w:rPr>
          <w:lang w:val="en-US" w:eastAsia="es-ES"/>
        </w:rPr>
      </w:pPr>
      <w:r w:rsidRPr="007C1AFD">
        <w:rPr>
          <w:lang w:val="en-US" w:eastAsia="es-ES"/>
        </w:rPr>
        <w:t xml:space="preserve">          $ref: 'TS29122_CommonData.yaml#/components/responses/default'</w:t>
      </w:r>
    </w:p>
    <w:p w14:paraId="03E5709F" w14:textId="77777777" w:rsidR="00407946" w:rsidRDefault="00407946" w:rsidP="00407946">
      <w:pPr>
        <w:pStyle w:val="PL"/>
        <w:rPr>
          <w:lang w:val="en-US" w:eastAsia="es-ES"/>
        </w:rPr>
      </w:pPr>
    </w:p>
    <w:p w14:paraId="141E251C" w14:textId="77777777" w:rsidR="00407946" w:rsidRPr="007C1AFD" w:rsidRDefault="00407946" w:rsidP="00407946">
      <w:pPr>
        <w:pStyle w:val="PL"/>
        <w:rPr>
          <w:lang w:val="en-US" w:eastAsia="es-ES"/>
        </w:rPr>
      </w:pPr>
      <w:r w:rsidRPr="007C1AFD">
        <w:rPr>
          <w:lang w:val="en-US" w:eastAsia="es-ES"/>
        </w:rPr>
        <w:t xml:space="preserve">    delete:</w:t>
      </w:r>
    </w:p>
    <w:p w14:paraId="63825021" w14:textId="77777777" w:rsidR="00407946" w:rsidRPr="007C1AFD" w:rsidRDefault="00407946" w:rsidP="00407946">
      <w:pPr>
        <w:pStyle w:val="PL"/>
        <w:rPr>
          <w:lang w:val="en-US" w:eastAsia="es-ES"/>
        </w:rPr>
      </w:pPr>
      <w:r w:rsidRPr="007C1AFD">
        <w:rPr>
          <w:lang w:val="en-US" w:eastAsia="es-ES"/>
        </w:rPr>
        <w:t xml:space="preserve">      summary: </w:t>
      </w:r>
      <w:r>
        <w:t>Remove the individual UE-to-UE session performance analytics event subscription</w:t>
      </w:r>
      <w:r w:rsidRPr="007C1AFD">
        <w:rPr>
          <w:lang w:val="en-US" w:eastAsia="es-ES"/>
        </w:rPr>
        <w:t>.</w:t>
      </w:r>
    </w:p>
    <w:p w14:paraId="1948DB3B" w14:textId="77777777" w:rsidR="00407946" w:rsidRPr="007C1AFD" w:rsidRDefault="00407946" w:rsidP="00407946">
      <w:pPr>
        <w:pStyle w:val="PL"/>
        <w:rPr>
          <w:lang w:val="en-US" w:eastAsia="es-ES"/>
        </w:rPr>
      </w:pPr>
      <w:r w:rsidRPr="007C1AFD">
        <w:rPr>
          <w:lang w:val="en-US" w:eastAsia="es-ES"/>
        </w:rPr>
        <w:t xml:space="preserve">      operationId: </w:t>
      </w:r>
      <w:r>
        <w:rPr>
          <w:lang w:val="en-US" w:eastAsia="es-ES"/>
        </w:rPr>
        <w:t>RemoveU2UPerf</w:t>
      </w:r>
      <w:r w:rsidRPr="007C1AFD">
        <w:rPr>
          <w:lang w:val="en-US" w:eastAsia="es-ES"/>
        </w:rPr>
        <w:t>Subscription</w:t>
      </w:r>
    </w:p>
    <w:p w14:paraId="1B0F26BA" w14:textId="77777777" w:rsidR="00407946" w:rsidRPr="007C1AFD" w:rsidRDefault="00407946" w:rsidP="00407946">
      <w:pPr>
        <w:pStyle w:val="PL"/>
        <w:rPr>
          <w:lang w:val="en-US" w:eastAsia="es-ES"/>
        </w:rPr>
      </w:pPr>
      <w:r w:rsidRPr="007C1AFD">
        <w:rPr>
          <w:lang w:val="en-US" w:eastAsia="es-ES"/>
        </w:rPr>
        <w:t xml:space="preserve">      tags:</w:t>
      </w:r>
    </w:p>
    <w:p w14:paraId="2F4D5B34" w14:textId="77777777" w:rsidR="00407946" w:rsidRPr="007C1AFD" w:rsidRDefault="00407946" w:rsidP="00407946">
      <w:pPr>
        <w:pStyle w:val="PL"/>
        <w:rPr>
          <w:lang w:val="en-US" w:eastAsia="es-ES"/>
        </w:rPr>
      </w:pPr>
      <w:r w:rsidRPr="007C1AFD">
        <w:rPr>
          <w:lang w:val="en-US" w:eastAsia="es-ES"/>
        </w:rPr>
        <w:t xml:space="preserve">        - Individual </w:t>
      </w:r>
      <w:r>
        <w:t xml:space="preserve">UE-to-UE Performance </w:t>
      </w:r>
      <w:r w:rsidRPr="007C1AFD">
        <w:rPr>
          <w:lang w:val="en-US" w:eastAsia="es-ES"/>
        </w:rPr>
        <w:t>Subscription (Document)</w:t>
      </w:r>
    </w:p>
    <w:p w14:paraId="45B0A51E" w14:textId="77777777" w:rsidR="00407946" w:rsidRPr="007C1AFD" w:rsidRDefault="00407946" w:rsidP="00407946">
      <w:pPr>
        <w:pStyle w:val="PL"/>
        <w:rPr>
          <w:lang w:val="en-US" w:eastAsia="es-ES"/>
        </w:rPr>
      </w:pPr>
      <w:r w:rsidRPr="007C1AFD">
        <w:rPr>
          <w:lang w:val="en-US" w:eastAsia="es-ES"/>
        </w:rPr>
        <w:t xml:space="preserve">      parameters:</w:t>
      </w:r>
    </w:p>
    <w:p w14:paraId="24BB57D3" w14:textId="77777777" w:rsidR="00407946" w:rsidRPr="007C1AFD" w:rsidRDefault="00407946" w:rsidP="00407946">
      <w:pPr>
        <w:pStyle w:val="PL"/>
        <w:rPr>
          <w:lang w:val="en-US" w:eastAsia="es-ES"/>
        </w:rPr>
      </w:pPr>
      <w:r w:rsidRPr="007C1AFD">
        <w:rPr>
          <w:lang w:val="en-US" w:eastAsia="es-ES"/>
        </w:rPr>
        <w:t xml:space="preserve">        - name: </w:t>
      </w:r>
      <w:r>
        <w:t>u2uPerfId</w:t>
      </w:r>
    </w:p>
    <w:p w14:paraId="42251105" w14:textId="77777777" w:rsidR="00407946" w:rsidRPr="007C1AFD" w:rsidRDefault="00407946" w:rsidP="00407946">
      <w:pPr>
        <w:pStyle w:val="PL"/>
        <w:rPr>
          <w:lang w:val="en-US" w:eastAsia="es-ES"/>
        </w:rPr>
      </w:pPr>
      <w:r w:rsidRPr="007C1AFD">
        <w:rPr>
          <w:lang w:val="en-US" w:eastAsia="es-ES"/>
        </w:rPr>
        <w:t xml:space="preserve">          in: path</w:t>
      </w:r>
    </w:p>
    <w:p w14:paraId="230ABEB7" w14:textId="77777777" w:rsidR="00407946" w:rsidRDefault="00407946" w:rsidP="00407946">
      <w:pPr>
        <w:pStyle w:val="PL"/>
        <w:rPr>
          <w:lang w:val="en-US" w:eastAsia="es-ES"/>
        </w:rPr>
      </w:pPr>
      <w:r w:rsidRPr="007C1AFD">
        <w:rPr>
          <w:lang w:val="en-US" w:eastAsia="es-ES"/>
        </w:rPr>
        <w:t xml:space="preserve">          description: </w:t>
      </w:r>
      <w:r>
        <w:rPr>
          <w:lang w:val="en-US" w:eastAsia="es-ES"/>
        </w:rPr>
        <w:t>&gt;</w:t>
      </w:r>
    </w:p>
    <w:p w14:paraId="6E433A69" w14:textId="77777777" w:rsidR="00407946" w:rsidRDefault="00407946" w:rsidP="00407946">
      <w:pPr>
        <w:pStyle w:val="PL"/>
      </w:pPr>
      <w:r>
        <w:rPr>
          <w:lang w:val="en-US" w:eastAsia="es-ES"/>
        </w:rPr>
        <w:t xml:space="preserve">            </w:t>
      </w:r>
      <w:r w:rsidRPr="007C1AFD">
        <w:rPr>
          <w:lang w:val="en-US" w:eastAsia="es-ES"/>
        </w:rPr>
        <w:t xml:space="preserve">Represents the identifier of an </w:t>
      </w:r>
      <w:r>
        <w:t xml:space="preserve">individual UE-to-UE session performance </w:t>
      </w:r>
    </w:p>
    <w:p w14:paraId="2424B65F" w14:textId="77777777" w:rsidR="00407946" w:rsidRPr="007C1AFD" w:rsidRDefault="00407946" w:rsidP="00407946">
      <w:pPr>
        <w:pStyle w:val="PL"/>
        <w:rPr>
          <w:lang w:val="en-US" w:eastAsia="es-ES"/>
        </w:rPr>
      </w:pPr>
      <w:r>
        <w:t xml:space="preserve">            analytics subscription</w:t>
      </w:r>
      <w:r w:rsidRPr="007C1AFD">
        <w:rPr>
          <w:lang w:val="en-US" w:eastAsia="es-ES"/>
        </w:rPr>
        <w:t>.</w:t>
      </w:r>
    </w:p>
    <w:p w14:paraId="2F752777" w14:textId="77777777" w:rsidR="00407946" w:rsidRPr="007C1AFD" w:rsidRDefault="00407946" w:rsidP="00407946">
      <w:pPr>
        <w:pStyle w:val="PL"/>
        <w:rPr>
          <w:lang w:val="en-US" w:eastAsia="es-ES"/>
        </w:rPr>
      </w:pPr>
      <w:r w:rsidRPr="007C1AFD">
        <w:rPr>
          <w:lang w:val="en-US" w:eastAsia="es-ES"/>
        </w:rPr>
        <w:t xml:space="preserve">          required: true</w:t>
      </w:r>
    </w:p>
    <w:p w14:paraId="3C77C89D" w14:textId="77777777" w:rsidR="00407946" w:rsidRPr="007C1AFD" w:rsidRDefault="00407946" w:rsidP="00407946">
      <w:pPr>
        <w:pStyle w:val="PL"/>
        <w:rPr>
          <w:lang w:val="en-US" w:eastAsia="es-ES"/>
        </w:rPr>
      </w:pPr>
      <w:r w:rsidRPr="007C1AFD">
        <w:rPr>
          <w:lang w:val="en-US" w:eastAsia="es-ES"/>
        </w:rPr>
        <w:t xml:space="preserve">          schema:</w:t>
      </w:r>
    </w:p>
    <w:p w14:paraId="5A57F458" w14:textId="77777777" w:rsidR="00407946" w:rsidRPr="007C1AFD" w:rsidRDefault="00407946" w:rsidP="00407946">
      <w:pPr>
        <w:pStyle w:val="PL"/>
        <w:rPr>
          <w:lang w:val="en-US" w:eastAsia="es-ES"/>
        </w:rPr>
      </w:pPr>
      <w:r w:rsidRPr="007C1AFD">
        <w:rPr>
          <w:lang w:val="en-US" w:eastAsia="es-ES"/>
        </w:rPr>
        <w:t xml:space="preserve">            type: string</w:t>
      </w:r>
    </w:p>
    <w:p w14:paraId="7B45AE7B" w14:textId="77777777" w:rsidR="00407946" w:rsidRPr="007C1AFD" w:rsidRDefault="00407946" w:rsidP="00407946">
      <w:pPr>
        <w:pStyle w:val="PL"/>
        <w:rPr>
          <w:lang w:val="en-US" w:eastAsia="es-ES"/>
        </w:rPr>
      </w:pPr>
      <w:r w:rsidRPr="007C1AFD">
        <w:rPr>
          <w:lang w:val="en-US" w:eastAsia="es-ES"/>
        </w:rPr>
        <w:t xml:space="preserve">      responses:</w:t>
      </w:r>
    </w:p>
    <w:p w14:paraId="3B438EB5" w14:textId="77777777" w:rsidR="00407946" w:rsidRPr="007C1AFD" w:rsidRDefault="00407946" w:rsidP="00407946">
      <w:pPr>
        <w:pStyle w:val="PL"/>
        <w:rPr>
          <w:lang w:val="en-US" w:eastAsia="es-ES"/>
        </w:rPr>
      </w:pPr>
      <w:r w:rsidRPr="007C1AFD">
        <w:rPr>
          <w:lang w:val="en-US" w:eastAsia="es-ES"/>
        </w:rPr>
        <w:t xml:space="preserve">        '204':</w:t>
      </w:r>
    </w:p>
    <w:p w14:paraId="29C6907E" w14:textId="77777777" w:rsidR="00407946" w:rsidRDefault="00407946" w:rsidP="00407946">
      <w:pPr>
        <w:pStyle w:val="PL"/>
        <w:rPr>
          <w:lang w:val="en-US" w:eastAsia="es-ES"/>
        </w:rPr>
      </w:pPr>
      <w:r w:rsidRPr="007C1AFD">
        <w:rPr>
          <w:lang w:val="en-US" w:eastAsia="es-ES"/>
        </w:rPr>
        <w:t xml:space="preserve">          description: </w:t>
      </w:r>
      <w:r>
        <w:rPr>
          <w:lang w:val="en-US" w:eastAsia="es-ES"/>
        </w:rPr>
        <w:t>&gt;</w:t>
      </w:r>
    </w:p>
    <w:p w14:paraId="41A20A57" w14:textId="77777777" w:rsidR="00407946" w:rsidRDefault="00407946" w:rsidP="00407946">
      <w:pPr>
        <w:pStyle w:val="PL"/>
      </w:pPr>
      <w:r>
        <w:rPr>
          <w:lang w:val="en-US" w:eastAsia="es-ES"/>
        </w:rPr>
        <w:t xml:space="preserve">            </w:t>
      </w:r>
      <w:r w:rsidRPr="007C1AFD">
        <w:t xml:space="preserve">The </w:t>
      </w:r>
      <w:r>
        <w:t>individual UE-to-UE session performance event subscription</w:t>
      </w:r>
      <w:r w:rsidRPr="007C1AFD">
        <w:t xml:space="preserve"> matching</w:t>
      </w:r>
    </w:p>
    <w:p w14:paraId="007379E9" w14:textId="77777777" w:rsidR="00407946" w:rsidRDefault="00407946" w:rsidP="00407946">
      <w:pPr>
        <w:pStyle w:val="PL"/>
      </w:pPr>
      <w:r>
        <w:t xml:space="preserve">           </w:t>
      </w:r>
      <w:r w:rsidRPr="007C1AFD">
        <w:t xml:space="preserve"> the </w:t>
      </w:r>
      <w:r w:rsidRPr="005B58AC">
        <w:t>u2uPerfId</w:t>
      </w:r>
      <w:r w:rsidRPr="007C1AFD">
        <w:t xml:space="preserve"> is deleted</w:t>
      </w:r>
      <w:r>
        <w:t>.</w:t>
      </w:r>
    </w:p>
    <w:p w14:paraId="69188C00" w14:textId="77777777" w:rsidR="00407946" w:rsidRPr="007C1AFD" w:rsidRDefault="00407946" w:rsidP="00407946">
      <w:pPr>
        <w:pStyle w:val="PL"/>
        <w:rPr>
          <w:lang w:val="en-US" w:eastAsia="es-ES"/>
        </w:rPr>
      </w:pPr>
      <w:r w:rsidRPr="007C1AFD">
        <w:rPr>
          <w:lang w:val="en-US" w:eastAsia="es-ES"/>
        </w:rPr>
        <w:t xml:space="preserve">        '307':</w:t>
      </w:r>
    </w:p>
    <w:p w14:paraId="6DBFCA38" w14:textId="77777777" w:rsidR="00407946" w:rsidRPr="007C1AFD" w:rsidRDefault="00407946" w:rsidP="00407946">
      <w:pPr>
        <w:pStyle w:val="PL"/>
        <w:rPr>
          <w:lang w:val="en-US" w:eastAsia="es-ES"/>
        </w:rPr>
      </w:pPr>
      <w:r w:rsidRPr="007C1AFD">
        <w:rPr>
          <w:lang w:val="en-US" w:eastAsia="es-ES"/>
        </w:rPr>
        <w:t xml:space="preserve">          $ref: 'TS29122_CommonData.yaml#/components/responses/307'</w:t>
      </w:r>
    </w:p>
    <w:p w14:paraId="71BDB310" w14:textId="77777777" w:rsidR="00407946" w:rsidRPr="007C1AFD" w:rsidRDefault="00407946" w:rsidP="00407946">
      <w:pPr>
        <w:pStyle w:val="PL"/>
        <w:rPr>
          <w:lang w:val="en-US" w:eastAsia="es-ES"/>
        </w:rPr>
      </w:pPr>
      <w:r w:rsidRPr="007C1AFD">
        <w:rPr>
          <w:lang w:val="en-US" w:eastAsia="es-ES"/>
        </w:rPr>
        <w:t xml:space="preserve">        '308':</w:t>
      </w:r>
    </w:p>
    <w:p w14:paraId="158B5C3C" w14:textId="77777777" w:rsidR="00407946" w:rsidRPr="007C1AFD" w:rsidRDefault="00407946" w:rsidP="00407946">
      <w:pPr>
        <w:pStyle w:val="PL"/>
        <w:rPr>
          <w:lang w:val="en-US" w:eastAsia="es-ES"/>
        </w:rPr>
      </w:pPr>
      <w:r w:rsidRPr="007C1AFD">
        <w:rPr>
          <w:lang w:val="en-US" w:eastAsia="es-ES"/>
        </w:rPr>
        <w:t xml:space="preserve">          $ref: 'TS29122_CommonData.yaml#/components/responses/308'</w:t>
      </w:r>
    </w:p>
    <w:p w14:paraId="1E5E212C" w14:textId="77777777" w:rsidR="00407946" w:rsidRPr="007C1AFD" w:rsidRDefault="00407946" w:rsidP="00407946">
      <w:pPr>
        <w:pStyle w:val="PL"/>
        <w:rPr>
          <w:lang w:val="en-US" w:eastAsia="es-ES"/>
        </w:rPr>
      </w:pPr>
      <w:r w:rsidRPr="007C1AFD">
        <w:rPr>
          <w:lang w:val="en-US" w:eastAsia="es-ES"/>
        </w:rPr>
        <w:t xml:space="preserve">        '400':</w:t>
      </w:r>
    </w:p>
    <w:p w14:paraId="1C2B5161" w14:textId="77777777" w:rsidR="00407946" w:rsidRPr="007C1AFD" w:rsidRDefault="00407946" w:rsidP="00407946">
      <w:pPr>
        <w:pStyle w:val="PL"/>
        <w:rPr>
          <w:lang w:val="en-US" w:eastAsia="es-ES"/>
        </w:rPr>
      </w:pPr>
      <w:r w:rsidRPr="007C1AFD">
        <w:rPr>
          <w:lang w:val="en-US" w:eastAsia="es-ES"/>
        </w:rPr>
        <w:t xml:space="preserve">          $ref: 'TS29122_CommonData.yaml#/components/responses/400'</w:t>
      </w:r>
    </w:p>
    <w:p w14:paraId="44DDB926" w14:textId="77777777" w:rsidR="00407946" w:rsidRPr="007C1AFD" w:rsidRDefault="00407946" w:rsidP="00407946">
      <w:pPr>
        <w:pStyle w:val="PL"/>
        <w:rPr>
          <w:lang w:val="en-US" w:eastAsia="es-ES"/>
        </w:rPr>
      </w:pPr>
      <w:r w:rsidRPr="007C1AFD">
        <w:rPr>
          <w:lang w:val="en-US" w:eastAsia="es-ES"/>
        </w:rPr>
        <w:t xml:space="preserve">        '401':</w:t>
      </w:r>
    </w:p>
    <w:p w14:paraId="0914C884" w14:textId="77777777" w:rsidR="00407946" w:rsidRPr="007C1AFD" w:rsidRDefault="00407946" w:rsidP="00407946">
      <w:pPr>
        <w:pStyle w:val="PL"/>
        <w:rPr>
          <w:lang w:val="en-US" w:eastAsia="es-ES"/>
        </w:rPr>
      </w:pPr>
      <w:r w:rsidRPr="007C1AFD">
        <w:rPr>
          <w:lang w:val="en-US" w:eastAsia="es-ES"/>
        </w:rPr>
        <w:t xml:space="preserve">          $ref: 'TS29122_CommonData.yaml#/components/responses/401'</w:t>
      </w:r>
    </w:p>
    <w:p w14:paraId="7D5D1E08" w14:textId="77777777" w:rsidR="00407946" w:rsidRPr="007C1AFD" w:rsidRDefault="00407946" w:rsidP="00407946">
      <w:pPr>
        <w:pStyle w:val="PL"/>
        <w:rPr>
          <w:lang w:val="en-US" w:eastAsia="es-ES"/>
        </w:rPr>
      </w:pPr>
      <w:r w:rsidRPr="007C1AFD">
        <w:rPr>
          <w:lang w:val="en-US" w:eastAsia="es-ES"/>
        </w:rPr>
        <w:t xml:space="preserve">        '403':</w:t>
      </w:r>
    </w:p>
    <w:p w14:paraId="78560DF1" w14:textId="77777777" w:rsidR="00407946" w:rsidRPr="007C1AFD" w:rsidRDefault="00407946" w:rsidP="00407946">
      <w:pPr>
        <w:pStyle w:val="PL"/>
        <w:rPr>
          <w:lang w:val="en-US" w:eastAsia="es-ES"/>
        </w:rPr>
      </w:pPr>
      <w:r w:rsidRPr="007C1AFD">
        <w:rPr>
          <w:lang w:val="en-US" w:eastAsia="es-ES"/>
        </w:rPr>
        <w:t xml:space="preserve">          $ref: 'TS29122_CommonData.yaml#/components/responses/403'</w:t>
      </w:r>
    </w:p>
    <w:p w14:paraId="1861CC44" w14:textId="77777777" w:rsidR="00407946" w:rsidRPr="007C1AFD" w:rsidRDefault="00407946" w:rsidP="00407946">
      <w:pPr>
        <w:pStyle w:val="PL"/>
        <w:rPr>
          <w:lang w:val="en-US" w:eastAsia="es-ES"/>
        </w:rPr>
      </w:pPr>
      <w:r w:rsidRPr="007C1AFD">
        <w:rPr>
          <w:lang w:val="en-US" w:eastAsia="es-ES"/>
        </w:rPr>
        <w:t xml:space="preserve">        '404':</w:t>
      </w:r>
    </w:p>
    <w:p w14:paraId="7AE60DF6" w14:textId="77777777" w:rsidR="00407946" w:rsidRPr="007C1AFD" w:rsidRDefault="00407946" w:rsidP="00407946">
      <w:pPr>
        <w:pStyle w:val="PL"/>
        <w:rPr>
          <w:lang w:val="en-US" w:eastAsia="es-ES"/>
        </w:rPr>
      </w:pPr>
      <w:r w:rsidRPr="007C1AFD">
        <w:rPr>
          <w:lang w:val="en-US" w:eastAsia="es-ES"/>
        </w:rPr>
        <w:t xml:space="preserve">          $ref: 'TS29122_CommonData.yaml#/components/responses/404'</w:t>
      </w:r>
    </w:p>
    <w:p w14:paraId="66B29E96" w14:textId="77777777" w:rsidR="00407946" w:rsidRPr="007C1AFD" w:rsidRDefault="00407946" w:rsidP="00407946">
      <w:pPr>
        <w:pStyle w:val="PL"/>
        <w:rPr>
          <w:lang w:val="en-US" w:eastAsia="es-ES"/>
        </w:rPr>
      </w:pPr>
      <w:r w:rsidRPr="007C1AFD">
        <w:rPr>
          <w:lang w:val="en-US" w:eastAsia="es-ES"/>
        </w:rPr>
        <w:t xml:space="preserve">        '429':</w:t>
      </w:r>
    </w:p>
    <w:p w14:paraId="6D7AC305" w14:textId="77777777" w:rsidR="00407946" w:rsidRPr="007C1AFD" w:rsidRDefault="00407946" w:rsidP="00407946">
      <w:pPr>
        <w:pStyle w:val="PL"/>
        <w:rPr>
          <w:lang w:val="en-US" w:eastAsia="es-ES"/>
        </w:rPr>
      </w:pPr>
      <w:r w:rsidRPr="007C1AFD">
        <w:rPr>
          <w:lang w:val="en-US" w:eastAsia="es-ES"/>
        </w:rPr>
        <w:t xml:space="preserve">          $ref: 'TS29122_CommonData.yaml#/components/responses/429'</w:t>
      </w:r>
    </w:p>
    <w:p w14:paraId="1998918D" w14:textId="77777777" w:rsidR="00407946" w:rsidRPr="007C1AFD" w:rsidRDefault="00407946" w:rsidP="00407946">
      <w:pPr>
        <w:pStyle w:val="PL"/>
        <w:rPr>
          <w:lang w:val="en-US" w:eastAsia="es-ES"/>
        </w:rPr>
      </w:pPr>
      <w:r w:rsidRPr="007C1AFD">
        <w:rPr>
          <w:lang w:val="en-US" w:eastAsia="es-ES"/>
        </w:rPr>
        <w:t xml:space="preserve">        '500':</w:t>
      </w:r>
    </w:p>
    <w:p w14:paraId="0D149615" w14:textId="77777777" w:rsidR="00407946" w:rsidRPr="007C1AFD" w:rsidRDefault="00407946" w:rsidP="00407946">
      <w:pPr>
        <w:pStyle w:val="PL"/>
        <w:rPr>
          <w:lang w:val="en-US" w:eastAsia="es-ES"/>
        </w:rPr>
      </w:pPr>
      <w:r w:rsidRPr="007C1AFD">
        <w:rPr>
          <w:lang w:val="en-US" w:eastAsia="es-ES"/>
        </w:rPr>
        <w:t xml:space="preserve">          $ref: 'TS29122_CommonData.yaml#/components/responses/500'</w:t>
      </w:r>
    </w:p>
    <w:p w14:paraId="69CE5E85" w14:textId="77777777" w:rsidR="00407946" w:rsidRPr="007C1AFD" w:rsidRDefault="00407946" w:rsidP="00407946">
      <w:pPr>
        <w:pStyle w:val="PL"/>
        <w:rPr>
          <w:lang w:val="en-US" w:eastAsia="es-ES"/>
        </w:rPr>
      </w:pPr>
      <w:r w:rsidRPr="007C1AFD">
        <w:rPr>
          <w:lang w:val="en-US" w:eastAsia="es-ES"/>
        </w:rPr>
        <w:t xml:space="preserve">        '503':</w:t>
      </w:r>
    </w:p>
    <w:p w14:paraId="2D0D0BAE" w14:textId="77777777" w:rsidR="00407946" w:rsidRPr="007C1AFD" w:rsidRDefault="00407946" w:rsidP="00407946">
      <w:pPr>
        <w:pStyle w:val="PL"/>
        <w:rPr>
          <w:lang w:val="en-US" w:eastAsia="es-ES"/>
        </w:rPr>
      </w:pPr>
      <w:r w:rsidRPr="007C1AFD">
        <w:rPr>
          <w:lang w:val="en-US" w:eastAsia="es-ES"/>
        </w:rPr>
        <w:t xml:space="preserve">          $ref: 'TS29122_CommonData.yaml#/components/responses/503'</w:t>
      </w:r>
    </w:p>
    <w:p w14:paraId="6885D33F" w14:textId="77777777" w:rsidR="00407946" w:rsidRPr="007C1AFD" w:rsidRDefault="00407946" w:rsidP="00407946">
      <w:pPr>
        <w:pStyle w:val="PL"/>
        <w:rPr>
          <w:lang w:val="en-US" w:eastAsia="es-ES"/>
        </w:rPr>
      </w:pPr>
      <w:r w:rsidRPr="007C1AFD">
        <w:rPr>
          <w:lang w:val="en-US" w:eastAsia="es-ES"/>
        </w:rPr>
        <w:t xml:space="preserve">        default:</w:t>
      </w:r>
    </w:p>
    <w:p w14:paraId="71060B33" w14:textId="77777777" w:rsidR="00407946" w:rsidRPr="007C1AFD" w:rsidRDefault="00407946" w:rsidP="00407946">
      <w:pPr>
        <w:pStyle w:val="PL"/>
        <w:rPr>
          <w:lang w:val="en-US" w:eastAsia="es-ES"/>
        </w:rPr>
      </w:pPr>
      <w:r w:rsidRPr="007C1AFD">
        <w:rPr>
          <w:lang w:val="en-US" w:eastAsia="es-ES"/>
        </w:rPr>
        <w:t xml:space="preserve">          $ref: 'TS29122_CommonData.yaml#/components/responses/default'</w:t>
      </w:r>
    </w:p>
    <w:p w14:paraId="0FE89246" w14:textId="77777777" w:rsidR="00407946" w:rsidRPr="007C1AFD" w:rsidRDefault="00407946" w:rsidP="00407946">
      <w:pPr>
        <w:pStyle w:val="PL"/>
        <w:rPr>
          <w:lang w:val="en-US" w:eastAsia="es-ES"/>
        </w:rPr>
      </w:pPr>
    </w:p>
    <w:p w14:paraId="68404CE3" w14:textId="77777777" w:rsidR="00407946" w:rsidRPr="007C1AFD" w:rsidRDefault="00407946" w:rsidP="00407946">
      <w:pPr>
        <w:pStyle w:val="PL"/>
        <w:rPr>
          <w:lang w:val="en-US" w:eastAsia="es-ES"/>
        </w:rPr>
      </w:pPr>
      <w:r w:rsidRPr="007C1AFD">
        <w:rPr>
          <w:lang w:val="en-US" w:eastAsia="es-ES"/>
        </w:rPr>
        <w:t>components:</w:t>
      </w:r>
    </w:p>
    <w:p w14:paraId="05D288EB" w14:textId="77777777" w:rsidR="00407946" w:rsidRPr="007C1AFD" w:rsidRDefault="00407946" w:rsidP="00407946">
      <w:pPr>
        <w:pStyle w:val="PL"/>
        <w:rPr>
          <w:lang w:val="en-US" w:eastAsia="es-ES"/>
        </w:rPr>
      </w:pPr>
      <w:r w:rsidRPr="007C1AFD">
        <w:rPr>
          <w:lang w:val="en-US" w:eastAsia="es-ES"/>
        </w:rPr>
        <w:t xml:space="preserve">  securitySchemes:</w:t>
      </w:r>
    </w:p>
    <w:p w14:paraId="78DB5AC9" w14:textId="77777777" w:rsidR="00407946" w:rsidRPr="007C1AFD" w:rsidRDefault="00407946" w:rsidP="00407946">
      <w:pPr>
        <w:pStyle w:val="PL"/>
        <w:rPr>
          <w:lang w:val="en-US" w:eastAsia="es-ES"/>
        </w:rPr>
      </w:pPr>
      <w:r w:rsidRPr="007C1AFD">
        <w:rPr>
          <w:lang w:val="en-US" w:eastAsia="es-ES"/>
        </w:rPr>
        <w:t xml:space="preserve">    oAuth2ClientCredentials:</w:t>
      </w:r>
    </w:p>
    <w:p w14:paraId="1236D2CC" w14:textId="77777777" w:rsidR="00407946" w:rsidRPr="007C1AFD" w:rsidRDefault="00407946" w:rsidP="00407946">
      <w:pPr>
        <w:pStyle w:val="PL"/>
        <w:rPr>
          <w:lang w:val="en-US" w:eastAsia="es-ES"/>
        </w:rPr>
      </w:pPr>
      <w:r w:rsidRPr="007C1AFD">
        <w:rPr>
          <w:lang w:val="en-US" w:eastAsia="es-ES"/>
        </w:rPr>
        <w:t xml:space="preserve">      type: oauth2</w:t>
      </w:r>
    </w:p>
    <w:p w14:paraId="5C41A6A9" w14:textId="77777777" w:rsidR="00407946" w:rsidRPr="007C1AFD" w:rsidRDefault="00407946" w:rsidP="00407946">
      <w:pPr>
        <w:pStyle w:val="PL"/>
        <w:rPr>
          <w:lang w:val="en-US" w:eastAsia="es-ES"/>
        </w:rPr>
      </w:pPr>
      <w:r w:rsidRPr="007C1AFD">
        <w:rPr>
          <w:lang w:val="en-US" w:eastAsia="es-ES"/>
        </w:rPr>
        <w:t xml:space="preserve">      flows:</w:t>
      </w:r>
    </w:p>
    <w:p w14:paraId="5DA39755" w14:textId="77777777" w:rsidR="00407946" w:rsidRPr="007C1AFD" w:rsidRDefault="00407946" w:rsidP="00407946">
      <w:pPr>
        <w:pStyle w:val="PL"/>
        <w:rPr>
          <w:lang w:val="en-US" w:eastAsia="es-ES"/>
        </w:rPr>
      </w:pPr>
      <w:r w:rsidRPr="007C1AFD">
        <w:rPr>
          <w:lang w:val="en-US" w:eastAsia="es-ES"/>
        </w:rPr>
        <w:t xml:space="preserve">        clientCredentials:</w:t>
      </w:r>
    </w:p>
    <w:p w14:paraId="67F16DF8" w14:textId="77777777" w:rsidR="00407946" w:rsidRPr="007C1AFD" w:rsidRDefault="00407946" w:rsidP="00407946">
      <w:pPr>
        <w:pStyle w:val="PL"/>
        <w:rPr>
          <w:lang w:val="en-US" w:eastAsia="es-ES"/>
        </w:rPr>
      </w:pPr>
      <w:r w:rsidRPr="007C1AFD">
        <w:rPr>
          <w:lang w:val="en-US" w:eastAsia="es-ES"/>
        </w:rPr>
        <w:lastRenderedPageBreak/>
        <w:t xml:space="preserve">          tokenUrl: '{tokenUrl}'</w:t>
      </w:r>
    </w:p>
    <w:p w14:paraId="3414B7FC" w14:textId="77777777" w:rsidR="00407946" w:rsidRDefault="00407946" w:rsidP="00407946">
      <w:pPr>
        <w:pStyle w:val="PL"/>
        <w:rPr>
          <w:lang w:val="en-US" w:eastAsia="es-ES"/>
        </w:rPr>
      </w:pPr>
      <w:r w:rsidRPr="007C1AFD">
        <w:rPr>
          <w:lang w:val="en-US" w:eastAsia="es-ES"/>
        </w:rPr>
        <w:t xml:space="preserve">          scopes: {}</w:t>
      </w:r>
    </w:p>
    <w:p w14:paraId="19E2FFD0" w14:textId="77777777" w:rsidR="00407946" w:rsidRPr="007C1AFD" w:rsidRDefault="00407946" w:rsidP="00407946">
      <w:pPr>
        <w:pStyle w:val="PL"/>
        <w:rPr>
          <w:lang w:val="en-US" w:eastAsia="es-ES"/>
        </w:rPr>
      </w:pPr>
    </w:p>
    <w:p w14:paraId="347C8A0E" w14:textId="77777777" w:rsidR="00407946" w:rsidRPr="007C1AFD" w:rsidRDefault="00407946" w:rsidP="00407946">
      <w:pPr>
        <w:pStyle w:val="PL"/>
        <w:rPr>
          <w:lang w:val="en-US" w:eastAsia="es-ES"/>
        </w:rPr>
      </w:pPr>
      <w:r w:rsidRPr="007C1AFD">
        <w:rPr>
          <w:lang w:val="en-US" w:eastAsia="es-ES"/>
        </w:rPr>
        <w:t xml:space="preserve">  schemas:</w:t>
      </w:r>
    </w:p>
    <w:p w14:paraId="28C91D78" w14:textId="77777777" w:rsidR="00407946" w:rsidRPr="007C1AFD" w:rsidRDefault="00407946" w:rsidP="00407946">
      <w:pPr>
        <w:pStyle w:val="PL"/>
        <w:rPr>
          <w:lang w:val="en-US" w:eastAsia="es-ES"/>
        </w:rPr>
      </w:pPr>
      <w:r w:rsidRPr="007C1AFD">
        <w:rPr>
          <w:lang w:val="en-US" w:eastAsia="es-ES"/>
        </w:rPr>
        <w:t xml:space="preserve">    </w:t>
      </w:r>
      <w:r>
        <w:t>U2UPerfSub</w:t>
      </w:r>
      <w:r w:rsidRPr="007C1AFD">
        <w:rPr>
          <w:lang w:val="en-US" w:eastAsia="es-ES"/>
        </w:rPr>
        <w:t>:</w:t>
      </w:r>
    </w:p>
    <w:p w14:paraId="467C4B07" w14:textId="77777777" w:rsidR="00407946" w:rsidRDefault="00407946" w:rsidP="00407946">
      <w:pPr>
        <w:pStyle w:val="PL"/>
        <w:rPr>
          <w:lang w:val="en-US" w:eastAsia="es-ES"/>
        </w:rPr>
      </w:pPr>
      <w:r w:rsidRPr="007C1AFD">
        <w:rPr>
          <w:lang w:val="en-US" w:eastAsia="es-ES"/>
        </w:rPr>
        <w:t xml:space="preserve">      description: </w:t>
      </w:r>
      <w:r>
        <w:rPr>
          <w:lang w:val="en-US" w:eastAsia="es-ES"/>
        </w:rPr>
        <w:t>&gt;</w:t>
      </w:r>
    </w:p>
    <w:p w14:paraId="29571B7E" w14:textId="77777777" w:rsidR="00407946" w:rsidRPr="007C1AFD" w:rsidRDefault="00407946" w:rsidP="00407946">
      <w:pPr>
        <w:pStyle w:val="PL"/>
        <w:rPr>
          <w:lang w:val="en-US" w:eastAsia="es-ES"/>
        </w:rPr>
      </w:pPr>
      <w:r>
        <w:t xml:space="preserve">        Represents the UE-to-UE session performance analytics subscription.</w:t>
      </w:r>
    </w:p>
    <w:p w14:paraId="0DC68359" w14:textId="77777777" w:rsidR="00407946" w:rsidRPr="007C1AFD" w:rsidRDefault="00407946" w:rsidP="00407946">
      <w:pPr>
        <w:pStyle w:val="PL"/>
        <w:rPr>
          <w:lang w:val="en-US" w:eastAsia="es-ES"/>
        </w:rPr>
      </w:pPr>
      <w:r w:rsidRPr="007C1AFD">
        <w:rPr>
          <w:lang w:val="en-US" w:eastAsia="es-ES"/>
        </w:rPr>
        <w:t xml:space="preserve">      type: object</w:t>
      </w:r>
    </w:p>
    <w:p w14:paraId="13A9A741" w14:textId="77777777" w:rsidR="00407946" w:rsidRPr="007C1AFD" w:rsidRDefault="00407946" w:rsidP="00407946">
      <w:pPr>
        <w:pStyle w:val="PL"/>
        <w:rPr>
          <w:lang w:val="en-US" w:eastAsia="es-ES"/>
        </w:rPr>
      </w:pPr>
      <w:r w:rsidRPr="007C1AFD">
        <w:rPr>
          <w:lang w:val="en-US" w:eastAsia="es-ES"/>
        </w:rPr>
        <w:t xml:space="preserve">      properties:</w:t>
      </w:r>
    </w:p>
    <w:p w14:paraId="6E822BBF" w14:textId="77777777" w:rsidR="00407946" w:rsidRDefault="00407946" w:rsidP="00407946">
      <w:pPr>
        <w:pStyle w:val="PL"/>
      </w:pPr>
      <w:r>
        <w:rPr>
          <w:kern w:val="2"/>
        </w:rPr>
        <w:t xml:space="preserve">        </w:t>
      </w:r>
      <w:r>
        <w:t>analyticsType:</w:t>
      </w:r>
    </w:p>
    <w:p w14:paraId="12D53500" w14:textId="77777777" w:rsidR="00407946" w:rsidRDefault="00407946" w:rsidP="00407946">
      <w:pPr>
        <w:pStyle w:val="PL"/>
      </w:pPr>
      <w:r>
        <w:t xml:space="preserve">          </w:t>
      </w:r>
      <w:r w:rsidRPr="007C1AFD">
        <w:rPr>
          <w:lang w:val="en-US" w:eastAsia="es-ES"/>
        </w:rPr>
        <w:t>$ref: 'TS2</w:t>
      </w:r>
      <w:r>
        <w:rPr>
          <w:lang w:val="en-US" w:eastAsia="es-ES"/>
        </w:rPr>
        <w:t>9549</w:t>
      </w:r>
      <w:r w:rsidRPr="007C1AFD">
        <w:rPr>
          <w:lang w:val="en-US" w:eastAsia="es-ES"/>
        </w:rPr>
        <w:t>_</w:t>
      </w:r>
      <w:r>
        <w:rPr>
          <w:color w:val="000000"/>
        </w:rPr>
        <w:t>SS_ADAE_VALPerformanceAnalytics</w:t>
      </w:r>
      <w:r w:rsidRPr="007C1AFD">
        <w:rPr>
          <w:lang w:val="en-US" w:eastAsia="es-ES"/>
        </w:rPr>
        <w:t>.yaml#/components/schemas/</w:t>
      </w:r>
      <w:r>
        <w:rPr>
          <w:lang w:eastAsia="zh-CN"/>
        </w:rPr>
        <w:t>AnalyticsType</w:t>
      </w:r>
      <w:r w:rsidRPr="007C1AFD">
        <w:rPr>
          <w:lang w:val="en-US" w:eastAsia="es-ES"/>
        </w:rPr>
        <w:t>'</w:t>
      </w:r>
    </w:p>
    <w:p w14:paraId="185F0929" w14:textId="77777777" w:rsidR="00407946" w:rsidRDefault="00407946" w:rsidP="00407946">
      <w:pPr>
        <w:pStyle w:val="PL"/>
      </w:pPr>
      <w:r>
        <w:rPr>
          <w:kern w:val="2"/>
        </w:rPr>
        <w:t xml:space="preserve">        </w:t>
      </w:r>
      <w:r>
        <w:t>valUeIds:</w:t>
      </w:r>
    </w:p>
    <w:p w14:paraId="10EF1A4D" w14:textId="77777777" w:rsidR="00407946" w:rsidRPr="007C1AFD" w:rsidRDefault="00407946" w:rsidP="00407946">
      <w:pPr>
        <w:pStyle w:val="PL"/>
        <w:rPr>
          <w:rFonts w:eastAsia="等线"/>
        </w:rPr>
      </w:pPr>
      <w:r w:rsidRPr="007C1AFD">
        <w:rPr>
          <w:rFonts w:eastAsia="等线"/>
        </w:rPr>
        <w:t xml:space="preserve">          type: array</w:t>
      </w:r>
    </w:p>
    <w:p w14:paraId="3FD0BC7C" w14:textId="77777777" w:rsidR="00407946" w:rsidRDefault="00407946" w:rsidP="00407946">
      <w:pPr>
        <w:pStyle w:val="PL"/>
        <w:rPr>
          <w:rFonts w:eastAsia="等线"/>
        </w:rPr>
      </w:pPr>
      <w:r w:rsidRPr="007C1AFD">
        <w:rPr>
          <w:rFonts w:eastAsia="等线"/>
        </w:rPr>
        <w:t xml:space="preserve">          description: </w:t>
      </w:r>
      <w:r>
        <w:rPr>
          <w:rFonts w:eastAsia="等线"/>
        </w:rPr>
        <w:t>&gt;</w:t>
      </w:r>
    </w:p>
    <w:p w14:paraId="45DBC9F2" w14:textId="77777777" w:rsidR="00407946" w:rsidRPr="007C1AFD" w:rsidRDefault="00407946" w:rsidP="00407946">
      <w:pPr>
        <w:pStyle w:val="PL"/>
        <w:rPr>
          <w:rFonts w:eastAsia="等线"/>
        </w:rPr>
      </w:pPr>
      <w:r>
        <w:rPr>
          <w:rFonts w:eastAsia="等线"/>
        </w:rPr>
        <w:t xml:space="preserve">            </w:t>
      </w:r>
      <w:r w:rsidRPr="004360C8">
        <w:rPr>
          <w:rFonts w:eastAsia="等线"/>
        </w:rPr>
        <w:t>Represent the list of VAL UEs, whose UE-to-UE session analytics are subscribed to.</w:t>
      </w:r>
    </w:p>
    <w:p w14:paraId="1BDF2E25" w14:textId="77777777" w:rsidR="00407946" w:rsidRPr="007C1AFD" w:rsidRDefault="00407946" w:rsidP="00407946">
      <w:pPr>
        <w:pStyle w:val="PL"/>
        <w:rPr>
          <w:rFonts w:eastAsia="等线"/>
        </w:rPr>
      </w:pPr>
      <w:r w:rsidRPr="007C1AFD">
        <w:rPr>
          <w:rFonts w:eastAsia="等线"/>
        </w:rPr>
        <w:t xml:space="preserve">          items:</w:t>
      </w:r>
    </w:p>
    <w:p w14:paraId="5BFA0420" w14:textId="77777777" w:rsidR="00407946" w:rsidRPr="007C1AFD" w:rsidRDefault="00407946" w:rsidP="00407946">
      <w:pPr>
        <w:pStyle w:val="PL"/>
        <w:rPr>
          <w:rFonts w:eastAsia="等线"/>
        </w:rPr>
      </w:pPr>
      <w:r w:rsidRPr="007C1AFD">
        <w:t xml:space="preserve">            $ref: </w:t>
      </w:r>
      <w:r w:rsidRPr="007C1AFD">
        <w:rPr>
          <w:lang w:val="en-US" w:eastAsia="es-ES"/>
        </w:rPr>
        <w:t>'TS29549_SS_UserProfileRetrieval.yaml#/components/schemas/ValTargetUe'</w:t>
      </w:r>
    </w:p>
    <w:p w14:paraId="217D32CB" w14:textId="77777777" w:rsidR="00407946" w:rsidRPr="007C1AFD" w:rsidRDefault="00407946" w:rsidP="00407946">
      <w:pPr>
        <w:pStyle w:val="PL"/>
        <w:rPr>
          <w:rFonts w:eastAsia="等线"/>
        </w:rPr>
      </w:pPr>
      <w:r w:rsidRPr="007C1AFD">
        <w:rPr>
          <w:rFonts w:eastAsia="等线"/>
        </w:rPr>
        <w:t xml:space="preserve">          minItems: </w:t>
      </w:r>
      <w:r>
        <w:rPr>
          <w:rFonts w:eastAsia="等线"/>
        </w:rPr>
        <w:t>1</w:t>
      </w:r>
    </w:p>
    <w:p w14:paraId="5B125030" w14:textId="77777777" w:rsidR="00407946" w:rsidRDefault="00407946" w:rsidP="00407946">
      <w:pPr>
        <w:pStyle w:val="PL"/>
      </w:pPr>
      <w:r>
        <w:t xml:space="preserve">        valServiceId:</w:t>
      </w:r>
    </w:p>
    <w:p w14:paraId="689B3559" w14:textId="77777777" w:rsidR="00407946" w:rsidRDefault="00407946" w:rsidP="00407946">
      <w:pPr>
        <w:pStyle w:val="PL"/>
        <w:rPr>
          <w:kern w:val="2"/>
        </w:rPr>
      </w:pPr>
      <w:r>
        <w:t xml:space="preserve">          description: Represents </w:t>
      </w:r>
      <w:r>
        <w:rPr>
          <w:kern w:val="2"/>
        </w:rPr>
        <w:t>the VAL service for which the subscription applies.</w:t>
      </w:r>
    </w:p>
    <w:p w14:paraId="255A9776" w14:textId="77777777" w:rsidR="00407946" w:rsidRDefault="00407946" w:rsidP="00407946">
      <w:pPr>
        <w:pStyle w:val="PL"/>
        <w:rPr>
          <w:kern w:val="2"/>
        </w:rPr>
      </w:pPr>
      <w:r>
        <w:rPr>
          <w:kern w:val="2"/>
        </w:rPr>
        <w:t xml:space="preserve">          type: string</w:t>
      </w:r>
    </w:p>
    <w:p w14:paraId="1F715493" w14:textId="77777777" w:rsidR="00407946" w:rsidRDefault="00407946" w:rsidP="00407946">
      <w:pPr>
        <w:pStyle w:val="PL"/>
      </w:pPr>
      <w:r>
        <w:rPr>
          <w:lang w:val="en-US" w:eastAsia="es-ES"/>
        </w:rPr>
        <w:t xml:space="preserve">        </w:t>
      </w:r>
      <w:r>
        <w:t>confLevel:</w:t>
      </w:r>
    </w:p>
    <w:p w14:paraId="59C6428C" w14:textId="77777777" w:rsidR="00407946" w:rsidRDefault="00407946" w:rsidP="00407946">
      <w:pPr>
        <w:pStyle w:val="PL"/>
      </w:pPr>
      <w:r>
        <w:t xml:space="preserve">          $ref: 'TS29571_CommonData.yaml#/components/schemas/Uinteger'</w:t>
      </w:r>
    </w:p>
    <w:p w14:paraId="25F3E913" w14:textId="77777777" w:rsidR="00407946" w:rsidRDefault="00407946" w:rsidP="00407946">
      <w:pPr>
        <w:pStyle w:val="PL"/>
      </w:pPr>
      <w:r>
        <w:rPr>
          <w:lang w:val="en-US" w:eastAsia="es-ES"/>
        </w:rPr>
        <w:t xml:space="preserve">        </w:t>
      </w:r>
      <w:r>
        <w:t>area:</w:t>
      </w:r>
    </w:p>
    <w:p w14:paraId="19414D2E" w14:textId="77777777" w:rsidR="00407946" w:rsidRPr="00E02A6F" w:rsidRDefault="00407946" w:rsidP="00407946">
      <w:pPr>
        <w:pStyle w:val="PL"/>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793A97ED" w14:textId="77777777" w:rsidR="00407946" w:rsidRDefault="00407946" w:rsidP="00407946">
      <w:pPr>
        <w:pStyle w:val="PL"/>
      </w:pPr>
      <w:r>
        <w:rPr>
          <w:lang w:val="en-US" w:eastAsia="es-ES"/>
        </w:rPr>
        <w:t xml:space="preserve">        </w:t>
      </w:r>
      <w:r>
        <w:t>repReqs:</w:t>
      </w:r>
    </w:p>
    <w:p w14:paraId="57E36478" w14:textId="77777777" w:rsidR="00407946" w:rsidRDefault="00407946" w:rsidP="00407946">
      <w:pPr>
        <w:pStyle w:val="PL"/>
      </w:pPr>
      <w:r>
        <w:t xml:space="preserve">          </w:t>
      </w:r>
      <w:r w:rsidRPr="007C1AFD">
        <w:rPr>
          <w:lang w:val="en-US" w:eastAsia="es-ES"/>
        </w:rPr>
        <w:t>$ref: '#/components/schemas/</w:t>
      </w:r>
      <w:r>
        <w:t>U2UReportingRequirements</w:t>
      </w:r>
      <w:r w:rsidRPr="007C1AFD">
        <w:rPr>
          <w:lang w:val="en-US" w:eastAsia="es-ES"/>
        </w:rPr>
        <w:t>'</w:t>
      </w:r>
    </w:p>
    <w:p w14:paraId="499235B9" w14:textId="77777777" w:rsidR="00407946" w:rsidRDefault="00407946" w:rsidP="00407946">
      <w:pPr>
        <w:pStyle w:val="PL"/>
      </w:pPr>
      <w:r>
        <w:t xml:space="preserve">        expReqs:</w:t>
      </w:r>
    </w:p>
    <w:p w14:paraId="0923C3CA" w14:textId="77777777" w:rsidR="00407946" w:rsidRPr="007C1AFD" w:rsidRDefault="00407946" w:rsidP="00407946">
      <w:pPr>
        <w:pStyle w:val="PL"/>
        <w:rPr>
          <w:rFonts w:eastAsia="等线"/>
        </w:rPr>
      </w:pPr>
      <w:r>
        <w:rPr>
          <w:rFonts w:eastAsia="等线"/>
        </w:rPr>
        <w:t xml:space="preserve">          </w:t>
      </w:r>
      <w:r w:rsidRPr="007C1AFD">
        <w:rPr>
          <w:rFonts w:eastAsia="等线"/>
        </w:rPr>
        <w:t>type: array</w:t>
      </w:r>
    </w:p>
    <w:p w14:paraId="3C1ADE18" w14:textId="77777777" w:rsidR="00407946" w:rsidRDefault="00407946" w:rsidP="00407946">
      <w:pPr>
        <w:pStyle w:val="PL"/>
        <w:rPr>
          <w:rFonts w:eastAsia="等线"/>
        </w:rPr>
      </w:pPr>
      <w:r w:rsidRPr="007C1AFD">
        <w:rPr>
          <w:rFonts w:eastAsia="等线"/>
        </w:rPr>
        <w:t xml:space="preserve">          description: </w:t>
      </w:r>
      <w:r>
        <w:rPr>
          <w:rFonts w:eastAsia="等线"/>
        </w:rPr>
        <w:t>&gt;</w:t>
      </w:r>
    </w:p>
    <w:p w14:paraId="6DC72405" w14:textId="77777777" w:rsidR="00407946" w:rsidRPr="007C1AFD" w:rsidRDefault="00407946" w:rsidP="00407946">
      <w:pPr>
        <w:pStyle w:val="PL"/>
        <w:rPr>
          <w:rFonts w:eastAsia="等线"/>
        </w:rPr>
      </w:pPr>
      <w:r>
        <w:rPr>
          <w:rFonts w:eastAsia="等线"/>
        </w:rPr>
        <w:t xml:space="preserve">            </w:t>
      </w:r>
      <w:r>
        <w:t>Represents the e</w:t>
      </w:r>
      <w:r w:rsidRPr="0035047D">
        <w:rPr>
          <w:lang w:eastAsia="zh-CN"/>
        </w:rPr>
        <w:t>xposure level requirement</w:t>
      </w:r>
      <w:r>
        <w:rPr>
          <w:lang w:eastAsia="zh-CN"/>
        </w:rPr>
        <w:t xml:space="preserve">s for </w:t>
      </w:r>
      <w:r w:rsidRPr="0035047D">
        <w:t xml:space="preserve">the </w:t>
      </w:r>
      <w:r>
        <w:t>analytics</w:t>
      </w:r>
      <w:r w:rsidRPr="0035047D">
        <w:t xml:space="preserve"> to be exposed</w:t>
      </w:r>
      <w:r>
        <w:t>.</w:t>
      </w:r>
    </w:p>
    <w:p w14:paraId="0BBDC3D6" w14:textId="77777777" w:rsidR="00407946" w:rsidRPr="007C1AFD" w:rsidRDefault="00407946" w:rsidP="00407946">
      <w:pPr>
        <w:pStyle w:val="PL"/>
        <w:rPr>
          <w:rFonts w:eastAsia="等线"/>
        </w:rPr>
      </w:pPr>
      <w:r w:rsidRPr="007C1AFD">
        <w:rPr>
          <w:rFonts w:eastAsia="等线"/>
        </w:rPr>
        <w:t xml:space="preserve">          items:</w:t>
      </w:r>
    </w:p>
    <w:p w14:paraId="0A0EB180" w14:textId="77777777" w:rsidR="00407946" w:rsidRPr="007C1AFD" w:rsidRDefault="00407946" w:rsidP="00407946">
      <w:pPr>
        <w:pStyle w:val="PL"/>
        <w:rPr>
          <w:rFonts w:eastAsia="等线"/>
        </w:rPr>
      </w:pPr>
      <w:r w:rsidRPr="007C1AFD">
        <w:t xml:space="preserve">            $ref: </w:t>
      </w:r>
      <w:r w:rsidRPr="007C1AFD">
        <w:rPr>
          <w:lang w:val="en-US" w:eastAsia="es-ES"/>
        </w:rPr>
        <w:t>'#/components/schemas/</w:t>
      </w:r>
      <w:r>
        <w:t>U2U</w:t>
      </w:r>
      <w:r w:rsidRPr="006317F7">
        <w:rPr>
          <w:lang w:eastAsia="zh-CN"/>
        </w:rPr>
        <w:t>Threshold</w:t>
      </w:r>
      <w:r w:rsidRPr="007C1AFD">
        <w:rPr>
          <w:lang w:val="en-US" w:eastAsia="es-ES"/>
        </w:rPr>
        <w:t>'</w:t>
      </w:r>
    </w:p>
    <w:p w14:paraId="70BC3D49" w14:textId="77777777" w:rsidR="00407946" w:rsidRPr="007C1AFD" w:rsidRDefault="00407946" w:rsidP="00407946">
      <w:pPr>
        <w:pStyle w:val="PL"/>
        <w:rPr>
          <w:rFonts w:eastAsia="等线"/>
        </w:rPr>
      </w:pPr>
      <w:r w:rsidRPr="007C1AFD">
        <w:rPr>
          <w:rFonts w:eastAsia="等线"/>
        </w:rPr>
        <w:t xml:space="preserve">          minItems: </w:t>
      </w:r>
      <w:r>
        <w:rPr>
          <w:rFonts w:eastAsia="等线"/>
        </w:rPr>
        <w:t>1</w:t>
      </w:r>
    </w:p>
    <w:p w14:paraId="008805CC" w14:textId="77777777" w:rsidR="00407946" w:rsidRDefault="00407946" w:rsidP="00407946">
      <w:pPr>
        <w:pStyle w:val="PL"/>
      </w:pPr>
      <w:r>
        <w:t xml:space="preserve">        notifUri:</w:t>
      </w:r>
    </w:p>
    <w:p w14:paraId="7D53025A" w14:textId="77777777" w:rsidR="00407946" w:rsidRDefault="00407946" w:rsidP="00407946">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748E2D15" w14:textId="77777777" w:rsidR="00407946" w:rsidRDefault="00407946" w:rsidP="00407946">
      <w:pPr>
        <w:pStyle w:val="PL"/>
      </w:pPr>
      <w:r>
        <w:t xml:space="preserve">        timeInterval:</w:t>
      </w:r>
    </w:p>
    <w:p w14:paraId="0D6463B6" w14:textId="77777777" w:rsidR="00407946" w:rsidRDefault="00407946" w:rsidP="00407946">
      <w:pPr>
        <w:pStyle w:val="PL"/>
      </w:pPr>
      <w:r>
        <w:t xml:space="preserve">          $ref: 'TS29122_CommonData.yaml#/components/schemas/TimeWindow'</w:t>
      </w:r>
    </w:p>
    <w:p w14:paraId="5F51F1F1" w14:textId="77777777" w:rsidR="00407946" w:rsidRPr="007C1AFD" w:rsidRDefault="00407946" w:rsidP="00407946">
      <w:pPr>
        <w:pStyle w:val="PL"/>
        <w:rPr>
          <w:lang w:val="en-US" w:eastAsia="es-ES"/>
        </w:rPr>
      </w:pPr>
      <w:r w:rsidRPr="007C1AFD">
        <w:rPr>
          <w:lang w:val="en-US" w:eastAsia="es-ES"/>
        </w:rPr>
        <w:t xml:space="preserve">        suppFeat:</w:t>
      </w:r>
    </w:p>
    <w:p w14:paraId="65BB8690" w14:textId="77777777" w:rsidR="00407946" w:rsidRDefault="00407946" w:rsidP="00407946">
      <w:pPr>
        <w:pStyle w:val="PL"/>
        <w:rPr>
          <w:lang w:val="en-US" w:eastAsia="es-ES"/>
        </w:rPr>
      </w:pPr>
      <w:r w:rsidRPr="007C1AFD">
        <w:rPr>
          <w:lang w:val="en-US" w:eastAsia="es-ES"/>
        </w:rPr>
        <w:t xml:space="preserve">          $ref: 'TS29571_CommonData.yaml#/components/schemas/SupportedFeatures'</w:t>
      </w:r>
    </w:p>
    <w:p w14:paraId="66261E3F" w14:textId="77777777" w:rsidR="00407946" w:rsidRPr="007C1AFD" w:rsidRDefault="00407946" w:rsidP="00407946">
      <w:pPr>
        <w:pStyle w:val="PL"/>
        <w:rPr>
          <w:lang w:val="en-US" w:eastAsia="es-ES"/>
        </w:rPr>
      </w:pPr>
      <w:r w:rsidRPr="007C1AFD">
        <w:rPr>
          <w:lang w:val="en-US" w:eastAsia="es-ES"/>
        </w:rPr>
        <w:t xml:space="preserve">      required:</w:t>
      </w:r>
    </w:p>
    <w:p w14:paraId="5F635238" w14:textId="77777777" w:rsidR="00407946" w:rsidRDefault="00407946" w:rsidP="00407946">
      <w:pPr>
        <w:pStyle w:val="PL"/>
      </w:pPr>
      <w:r w:rsidRPr="007C1AFD">
        <w:rPr>
          <w:lang w:val="en-US" w:eastAsia="es-ES"/>
        </w:rPr>
        <w:t xml:space="preserve">        - </w:t>
      </w:r>
      <w:r>
        <w:t>analyticsType</w:t>
      </w:r>
    </w:p>
    <w:p w14:paraId="00560770" w14:textId="77777777" w:rsidR="00407946" w:rsidRDefault="00407946" w:rsidP="00407946">
      <w:pPr>
        <w:pStyle w:val="PL"/>
      </w:pPr>
      <w:r w:rsidRPr="007C1AFD">
        <w:rPr>
          <w:lang w:val="en-US" w:eastAsia="es-ES"/>
        </w:rPr>
        <w:t xml:space="preserve">        - </w:t>
      </w:r>
      <w:r>
        <w:t>valUeIds</w:t>
      </w:r>
    </w:p>
    <w:p w14:paraId="7F680609" w14:textId="77777777" w:rsidR="00407946" w:rsidRDefault="00407946" w:rsidP="00407946">
      <w:pPr>
        <w:pStyle w:val="PL"/>
      </w:pPr>
      <w:r w:rsidRPr="007C1AFD">
        <w:rPr>
          <w:lang w:val="en-US" w:eastAsia="es-ES"/>
        </w:rPr>
        <w:t xml:space="preserve">        - </w:t>
      </w:r>
      <w:r>
        <w:t>notifUri</w:t>
      </w:r>
    </w:p>
    <w:p w14:paraId="54BC89DF" w14:textId="77777777" w:rsidR="00407946" w:rsidRPr="007C1AFD" w:rsidRDefault="00407946" w:rsidP="00407946">
      <w:pPr>
        <w:pStyle w:val="PL"/>
        <w:rPr>
          <w:lang w:val="en-US" w:eastAsia="es-ES"/>
        </w:rPr>
      </w:pPr>
    </w:p>
    <w:p w14:paraId="600208F3" w14:textId="77777777" w:rsidR="00407946" w:rsidRPr="007C1AFD" w:rsidRDefault="00407946" w:rsidP="00407946">
      <w:pPr>
        <w:pStyle w:val="PL"/>
        <w:rPr>
          <w:lang w:val="en-US" w:eastAsia="es-ES"/>
        </w:rPr>
      </w:pPr>
      <w:r w:rsidRPr="007C1AFD">
        <w:rPr>
          <w:lang w:val="en-US" w:eastAsia="es-ES"/>
        </w:rPr>
        <w:t xml:space="preserve">    </w:t>
      </w:r>
      <w:r>
        <w:t>U2UPerfNotif</w:t>
      </w:r>
      <w:r w:rsidRPr="007C1AFD">
        <w:rPr>
          <w:lang w:val="en-US" w:eastAsia="es-ES"/>
        </w:rPr>
        <w:t>:</w:t>
      </w:r>
    </w:p>
    <w:p w14:paraId="491E436B" w14:textId="77777777" w:rsidR="00407946" w:rsidRDefault="00407946" w:rsidP="00407946">
      <w:pPr>
        <w:pStyle w:val="PL"/>
        <w:rPr>
          <w:lang w:val="en-US" w:eastAsia="es-ES"/>
        </w:rPr>
      </w:pPr>
      <w:r w:rsidRPr="007C1AFD">
        <w:rPr>
          <w:lang w:val="en-US" w:eastAsia="es-ES"/>
        </w:rPr>
        <w:t xml:space="preserve">      description: </w:t>
      </w:r>
      <w:r>
        <w:rPr>
          <w:lang w:val="en-US" w:eastAsia="es-ES"/>
        </w:rPr>
        <w:t>&gt;</w:t>
      </w:r>
    </w:p>
    <w:p w14:paraId="290D445A" w14:textId="77777777" w:rsidR="00407946" w:rsidRPr="007C1AFD" w:rsidRDefault="00407946" w:rsidP="00407946">
      <w:pPr>
        <w:pStyle w:val="PL"/>
        <w:rPr>
          <w:lang w:val="en-US" w:eastAsia="es-ES"/>
        </w:rPr>
      </w:pPr>
      <w:r>
        <w:t xml:space="preserve">        Represents the threshold for UE-to-UE session performance analytics.</w:t>
      </w:r>
    </w:p>
    <w:p w14:paraId="7D03FA6C" w14:textId="77777777" w:rsidR="00407946" w:rsidRPr="007C1AFD" w:rsidRDefault="00407946" w:rsidP="00407946">
      <w:pPr>
        <w:pStyle w:val="PL"/>
        <w:rPr>
          <w:lang w:val="en-US" w:eastAsia="es-ES"/>
        </w:rPr>
      </w:pPr>
      <w:r w:rsidRPr="007C1AFD">
        <w:rPr>
          <w:lang w:val="en-US" w:eastAsia="es-ES"/>
        </w:rPr>
        <w:t xml:space="preserve">      type: object</w:t>
      </w:r>
    </w:p>
    <w:p w14:paraId="1CAAF740" w14:textId="77777777" w:rsidR="00407946" w:rsidRPr="007C1AFD" w:rsidRDefault="00407946" w:rsidP="00407946">
      <w:pPr>
        <w:pStyle w:val="PL"/>
        <w:rPr>
          <w:lang w:val="en-US" w:eastAsia="es-ES"/>
        </w:rPr>
      </w:pPr>
      <w:r w:rsidRPr="007C1AFD">
        <w:rPr>
          <w:lang w:val="en-US" w:eastAsia="es-ES"/>
        </w:rPr>
        <w:t xml:space="preserve">      properties:</w:t>
      </w:r>
    </w:p>
    <w:p w14:paraId="65DC0905" w14:textId="77777777" w:rsidR="00407946" w:rsidRDefault="00407946" w:rsidP="00407946">
      <w:pPr>
        <w:pStyle w:val="PL"/>
      </w:pPr>
      <w:r>
        <w:rPr>
          <w:kern w:val="2"/>
        </w:rPr>
        <w:t xml:space="preserve">        </w:t>
      </w:r>
      <w:r>
        <w:t>analyticsOutput:</w:t>
      </w:r>
    </w:p>
    <w:p w14:paraId="4552FC8D" w14:textId="77777777" w:rsidR="00407946" w:rsidRPr="007C1AFD" w:rsidRDefault="00407946" w:rsidP="00407946">
      <w:pPr>
        <w:pStyle w:val="PL"/>
        <w:rPr>
          <w:rFonts w:eastAsia="等线"/>
        </w:rPr>
      </w:pPr>
      <w:r>
        <w:rPr>
          <w:rFonts w:eastAsia="等线"/>
        </w:rPr>
        <w:t xml:space="preserve">          </w:t>
      </w:r>
      <w:r w:rsidRPr="007C1AFD">
        <w:rPr>
          <w:rFonts w:eastAsia="等线"/>
        </w:rPr>
        <w:t>type: array</w:t>
      </w:r>
    </w:p>
    <w:p w14:paraId="1BAF911B" w14:textId="77777777" w:rsidR="00407946" w:rsidRDefault="00407946" w:rsidP="00407946">
      <w:pPr>
        <w:pStyle w:val="PL"/>
        <w:rPr>
          <w:rFonts w:eastAsia="等线"/>
        </w:rPr>
      </w:pPr>
      <w:r w:rsidRPr="007C1AFD">
        <w:rPr>
          <w:rFonts w:eastAsia="等线"/>
        </w:rPr>
        <w:t xml:space="preserve">          description: </w:t>
      </w:r>
      <w:r>
        <w:rPr>
          <w:rFonts w:eastAsia="等线"/>
        </w:rPr>
        <w:t>&gt;</w:t>
      </w:r>
    </w:p>
    <w:p w14:paraId="395E7128" w14:textId="77777777" w:rsidR="00407946" w:rsidRPr="007C1AFD" w:rsidRDefault="00407946" w:rsidP="00407946">
      <w:pPr>
        <w:pStyle w:val="PL"/>
        <w:rPr>
          <w:rFonts w:eastAsia="等线"/>
        </w:rPr>
      </w:pPr>
      <w:r>
        <w:rPr>
          <w:rFonts w:eastAsia="等线"/>
        </w:rPr>
        <w:t xml:space="preserve">            </w:t>
      </w:r>
      <w:r>
        <w:t>Represents the e</w:t>
      </w:r>
      <w:r w:rsidRPr="0035047D">
        <w:rPr>
          <w:lang w:eastAsia="zh-CN"/>
        </w:rPr>
        <w:t>xposure level requirement</w:t>
      </w:r>
      <w:r>
        <w:rPr>
          <w:lang w:eastAsia="zh-CN"/>
        </w:rPr>
        <w:t xml:space="preserve">s for </w:t>
      </w:r>
      <w:r w:rsidRPr="0035047D">
        <w:t xml:space="preserve">the </w:t>
      </w:r>
      <w:r>
        <w:t>analytics</w:t>
      </w:r>
      <w:r w:rsidRPr="0035047D">
        <w:t xml:space="preserve"> to be exposed</w:t>
      </w:r>
      <w:r>
        <w:t>.</w:t>
      </w:r>
    </w:p>
    <w:p w14:paraId="7727D5C8" w14:textId="77777777" w:rsidR="00407946" w:rsidRPr="007C1AFD" w:rsidRDefault="00407946" w:rsidP="00407946">
      <w:pPr>
        <w:pStyle w:val="PL"/>
        <w:rPr>
          <w:rFonts w:eastAsia="等线"/>
        </w:rPr>
      </w:pPr>
      <w:r w:rsidRPr="007C1AFD">
        <w:rPr>
          <w:rFonts w:eastAsia="等线"/>
        </w:rPr>
        <w:t xml:space="preserve">          items:</w:t>
      </w:r>
    </w:p>
    <w:p w14:paraId="4E415A15" w14:textId="77777777" w:rsidR="00407946" w:rsidRPr="007C1AFD" w:rsidRDefault="00407946" w:rsidP="00407946">
      <w:pPr>
        <w:pStyle w:val="PL"/>
        <w:rPr>
          <w:rFonts w:eastAsia="等线"/>
        </w:rPr>
      </w:pPr>
      <w:r w:rsidRPr="007C1AFD">
        <w:t xml:space="preserve">            $ref: </w:t>
      </w:r>
      <w:r w:rsidRPr="007C1AFD">
        <w:rPr>
          <w:lang w:val="en-US" w:eastAsia="es-ES"/>
        </w:rPr>
        <w:t>'#/components/schemas/</w:t>
      </w:r>
      <w:r>
        <w:t>U2UAnalytics</w:t>
      </w:r>
      <w:r w:rsidRPr="007C1AFD">
        <w:t>Data</w:t>
      </w:r>
      <w:r w:rsidRPr="007C1AFD">
        <w:rPr>
          <w:lang w:val="en-US" w:eastAsia="es-ES"/>
        </w:rPr>
        <w:t>'</w:t>
      </w:r>
    </w:p>
    <w:p w14:paraId="3C29BE5B" w14:textId="77777777" w:rsidR="00407946" w:rsidRPr="00E02A6F" w:rsidRDefault="00407946" w:rsidP="00407946">
      <w:pPr>
        <w:pStyle w:val="PL"/>
        <w:rPr>
          <w:rFonts w:eastAsia="等线"/>
        </w:rPr>
      </w:pPr>
      <w:r w:rsidRPr="007C1AFD">
        <w:rPr>
          <w:rFonts w:eastAsia="等线"/>
        </w:rPr>
        <w:t xml:space="preserve">          minItems: </w:t>
      </w:r>
      <w:r>
        <w:rPr>
          <w:rFonts w:eastAsia="等线"/>
        </w:rPr>
        <w:t>1</w:t>
      </w:r>
    </w:p>
    <w:p w14:paraId="28788406" w14:textId="70900123" w:rsidR="00407946" w:rsidDel="00407946" w:rsidRDefault="00407946" w:rsidP="00407946">
      <w:pPr>
        <w:pStyle w:val="PL"/>
        <w:rPr>
          <w:del w:id="118" w:author="Huawei" w:date="2024-04-02T17:34:00Z"/>
        </w:rPr>
      </w:pPr>
      <w:del w:id="119" w:author="Huawei" w:date="2024-04-02T17:34:00Z">
        <w:r w:rsidDel="00407946">
          <w:rPr>
            <w:kern w:val="2"/>
          </w:rPr>
          <w:delText xml:space="preserve">        </w:delText>
        </w:r>
        <w:r w:rsidDel="00407946">
          <w:delText>analyticsType:</w:delText>
        </w:r>
      </w:del>
    </w:p>
    <w:p w14:paraId="326DA14A" w14:textId="601E4259" w:rsidR="00407946" w:rsidDel="00407946" w:rsidRDefault="00407946" w:rsidP="00407946">
      <w:pPr>
        <w:pStyle w:val="PL"/>
        <w:rPr>
          <w:del w:id="120" w:author="Huawei" w:date="2024-04-02T17:34:00Z"/>
        </w:rPr>
      </w:pPr>
      <w:del w:id="121" w:author="Huawei" w:date="2024-04-02T17:34:00Z">
        <w:r w:rsidDel="00407946">
          <w:delText xml:space="preserve">          </w:delText>
        </w:r>
        <w:r w:rsidRPr="007C1AFD" w:rsidDel="00407946">
          <w:rPr>
            <w:lang w:val="en-US" w:eastAsia="es-ES"/>
          </w:rPr>
          <w:delText>$ref: 'TS2</w:delText>
        </w:r>
        <w:r w:rsidDel="00407946">
          <w:rPr>
            <w:lang w:val="en-US" w:eastAsia="es-ES"/>
          </w:rPr>
          <w:delText>9549</w:delText>
        </w:r>
        <w:r w:rsidRPr="007C1AFD" w:rsidDel="00407946">
          <w:rPr>
            <w:lang w:val="en-US" w:eastAsia="es-ES"/>
          </w:rPr>
          <w:delText>_</w:delText>
        </w:r>
        <w:r w:rsidDel="00407946">
          <w:rPr>
            <w:color w:val="000000"/>
          </w:rPr>
          <w:delText>SS_ADAE_VALPerformanceAnalytics</w:delText>
        </w:r>
        <w:r w:rsidRPr="007C1AFD" w:rsidDel="00407946">
          <w:rPr>
            <w:lang w:val="en-US" w:eastAsia="es-ES"/>
          </w:rPr>
          <w:delText>.yaml#/components/schemas/</w:delText>
        </w:r>
        <w:r w:rsidDel="00407946">
          <w:rPr>
            <w:lang w:eastAsia="zh-CN"/>
          </w:rPr>
          <w:delText>AnalyticsType</w:delText>
        </w:r>
        <w:r w:rsidRPr="007C1AFD" w:rsidDel="00407946">
          <w:rPr>
            <w:lang w:val="en-US" w:eastAsia="es-ES"/>
          </w:rPr>
          <w:delText>'</w:delText>
        </w:r>
      </w:del>
    </w:p>
    <w:p w14:paraId="32D155D2" w14:textId="77777777" w:rsidR="00407946" w:rsidRDefault="00407946" w:rsidP="00407946">
      <w:pPr>
        <w:pStyle w:val="PL"/>
      </w:pPr>
      <w:r>
        <w:rPr>
          <w:lang w:val="en-US" w:eastAsia="es-ES"/>
        </w:rPr>
        <w:t xml:space="preserve">        </w:t>
      </w:r>
      <w:r>
        <w:t>confLevel:</w:t>
      </w:r>
    </w:p>
    <w:p w14:paraId="23D62D23" w14:textId="77777777" w:rsidR="00407946" w:rsidRDefault="00407946" w:rsidP="00407946">
      <w:pPr>
        <w:pStyle w:val="PL"/>
      </w:pPr>
      <w:r>
        <w:t xml:space="preserve">          $ref: 'TS29571_CommonData.yaml#/components/schemas/Uinteger'</w:t>
      </w:r>
    </w:p>
    <w:p w14:paraId="6A8E5501" w14:textId="77777777" w:rsidR="00407946" w:rsidRPr="007C1AFD" w:rsidRDefault="00407946" w:rsidP="00407946">
      <w:pPr>
        <w:pStyle w:val="PL"/>
        <w:rPr>
          <w:lang w:val="en-US" w:eastAsia="es-ES"/>
        </w:rPr>
      </w:pPr>
      <w:r w:rsidRPr="007C1AFD">
        <w:rPr>
          <w:lang w:val="en-US" w:eastAsia="es-ES"/>
        </w:rPr>
        <w:t xml:space="preserve">      required:</w:t>
      </w:r>
    </w:p>
    <w:p w14:paraId="715FF787" w14:textId="77777777" w:rsidR="00407946" w:rsidRDefault="00407946" w:rsidP="00407946">
      <w:pPr>
        <w:pStyle w:val="PL"/>
      </w:pPr>
      <w:r w:rsidRPr="007C1AFD">
        <w:rPr>
          <w:lang w:val="en-US" w:eastAsia="es-ES"/>
        </w:rPr>
        <w:t xml:space="preserve">        - </w:t>
      </w:r>
      <w:r>
        <w:t>analyticsOutput</w:t>
      </w:r>
    </w:p>
    <w:p w14:paraId="09A7F307" w14:textId="77777777" w:rsidR="00407946" w:rsidRDefault="00407946" w:rsidP="00407946">
      <w:pPr>
        <w:pStyle w:val="PL"/>
      </w:pPr>
    </w:p>
    <w:p w14:paraId="0B230620" w14:textId="77777777" w:rsidR="00407946" w:rsidRPr="007C1AFD" w:rsidRDefault="00407946" w:rsidP="00407946">
      <w:pPr>
        <w:pStyle w:val="PL"/>
        <w:rPr>
          <w:lang w:val="en-US" w:eastAsia="es-ES"/>
        </w:rPr>
      </w:pPr>
      <w:r w:rsidRPr="007C1AFD">
        <w:rPr>
          <w:lang w:val="en-US" w:eastAsia="es-ES"/>
        </w:rPr>
        <w:t xml:space="preserve">    </w:t>
      </w:r>
      <w:r>
        <w:t>U2UReportingRequirements</w:t>
      </w:r>
      <w:r w:rsidRPr="007C1AFD">
        <w:rPr>
          <w:lang w:val="en-US" w:eastAsia="es-ES"/>
        </w:rPr>
        <w:t>:</w:t>
      </w:r>
    </w:p>
    <w:p w14:paraId="59AE9E0A" w14:textId="77777777" w:rsidR="00407946" w:rsidRDefault="00407946" w:rsidP="00407946">
      <w:pPr>
        <w:pStyle w:val="PL"/>
        <w:rPr>
          <w:lang w:val="en-US" w:eastAsia="es-ES"/>
        </w:rPr>
      </w:pPr>
      <w:r w:rsidRPr="007C1AFD">
        <w:rPr>
          <w:lang w:val="en-US" w:eastAsia="es-ES"/>
        </w:rPr>
        <w:t xml:space="preserve">      description: </w:t>
      </w:r>
      <w:r>
        <w:rPr>
          <w:lang w:val="en-US" w:eastAsia="es-ES"/>
        </w:rPr>
        <w:t>&gt;</w:t>
      </w:r>
    </w:p>
    <w:p w14:paraId="1AF1CA1D" w14:textId="77777777" w:rsidR="00407946" w:rsidRPr="007C1AFD" w:rsidRDefault="00407946" w:rsidP="00407946">
      <w:pPr>
        <w:pStyle w:val="PL"/>
        <w:rPr>
          <w:lang w:val="en-US" w:eastAsia="es-ES"/>
        </w:rPr>
      </w:pPr>
      <w:r>
        <w:t xml:space="preserve">        Represents the UE-to-UE session performance analytics reporting requirements.</w:t>
      </w:r>
    </w:p>
    <w:p w14:paraId="48E38444" w14:textId="77777777" w:rsidR="00407946" w:rsidRPr="007C1AFD" w:rsidRDefault="00407946" w:rsidP="00407946">
      <w:pPr>
        <w:pStyle w:val="PL"/>
        <w:rPr>
          <w:lang w:val="en-US" w:eastAsia="es-ES"/>
        </w:rPr>
      </w:pPr>
      <w:r w:rsidRPr="007C1AFD">
        <w:rPr>
          <w:lang w:val="en-US" w:eastAsia="es-ES"/>
        </w:rPr>
        <w:t xml:space="preserve">      type: object</w:t>
      </w:r>
    </w:p>
    <w:p w14:paraId="5B55F45A" w14:textId="77777777" w:rsidR="00407946" w:rsidRPr="007C1AFD" w:rsidRDefault="00407946" w:rsidP="00407946">
      <w:pPr>
        <w:pStyle w:val="PL"/>
        <w:rPr>
          <w:lang w:val="en-US" w:eastAsia="es-ES"/>
        </w:rPr>
      </w:pPr>
      <w:r w:rsidRPr="007C1AFD">
        <w:rPr>
          <w:lang w:val="en-US" w:eastAsia="es-ES"/>
        </w:rPr>
        <w:t xml:space="preserve">      properties:</w:t>
      </w:r>
    </w:p>
    <w:p w14:paraId="0B8BFDC3" w14:textId="77777777" w:rsidR="00407946" w:rsidRDefault="00407946" w:rsidP="00407946">
      <w:pPr>
        <w:pStyle w:val="PL"/>
      </w:pPr>
      <w:r>
        <w:t xml:space="preserve">        </w:t>
      </w:r>
      <w:r w:rsidRPr="007C1AFD">
        <w:t>repMode</w:t>
      </w:r>
      <w:r>
        <w:t>:</w:t>
      </w:r>
    </w:p>
    <w:p w14:paraId="1492C5E2" w14:textId="77777777" w:rsidR="00407946" w:rsidRPr="00E02A6F" w:rsidRDefault="00407946" w:rsidP="00407946">
      <w:pPr>
        <w:pStyle w:val="PL"/>
        <w:rPr>
          <w:lang w:val="en-US" w:eastAsia="es-ES"/>
        </w:rPr>
      </w:pPr>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p>
    <w:p w14:paraId="5DBE30BD" w14:textId="77777777" w:rsidR="00407946" w:rsidRDefault="00407946" w:rsidP="00407946">
      <w:pPr>
        <w:pStyle w:val="PL"/>
      </w:pPr>
      <w:r>
        <w:rPr>
          <w:kern w:val="2"/>
        </w:rPr>
        <w:t xml:space="preserve">        </w:t>
      </w:r>
      <w:r w:rsidRPr="007C1AFD">
        <w:t>reportingPeriod</w:t>
      </w:r>
      <w:r>
        <w:t>:</w:t>
      </w:r>
    </w:p>
    <w:p w14:paraId="6460A0FE" w14:textId="77777777" w:rsidR="00407946" w:rsidRPr="00E02A6F" w:rsidRDefault="00407946" w:rsidP="00407946">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_CommonData.yaml#/components/schemas/DurationSec'</w:t>
      </w:r>
    </w:p>
    <w:p w14:paraId="6A0D2469" w14:textId="77777777" w:rsidR="00407946" w:rsidRDefault="00407946" w:rsidP="00407946">
      <w:pPr>
        <w:pStyle w:val="PL"/>
      </w:pPr>
      <w:r>
        <w:rPr>
          <w:lang w:val="en-US" w:eastAsia="es-ES"/>
        </w:rPr>
        <w:t xml:space="preserve">        </w:t>
      </w:r>
      <w:r>
        <w:t>reportingInds:</w:t>
      </w:r>
    </w:p>
    <w:p w14:paraId="153ABED1" w14:textId="77777777" w:rsidR="00407946" w:rsidRPr="007C1AFD" w:rsidRDefault="00407946" w:rsidP="00407946">
      <w:pPr>
        <w:pStyle w:val="PL"/>
        <w:rPr>
          <w:rFonts w:eastAsia="等线"/>
        </w:rPr>
      </w:pPr>
      <w:r>
        <w:rPr>
          <w:rFonts w:eastAsia="等线"/>
        </w:rPr>
        <w:t xml:space="preserve">          </w:t>
      </w:r>
      <w:r w:rsidRPr="007C1AFD">
        <w:rPr>
          <w:rFonts w:eastAsia="等线"/>
        </w:rPr>
        <w:t>type: array</w:t>
      </w:r>
    </w:p>
    <w:p w14:paraId="09B71645" w14:textId="77777777" w:rsidR="00407946" w:rsidRDefault="00407946" w:rsidP="00407946">
      <w:pPr>
        <w:pStyle w:val="PL"/>
        <w:rPr>
          <w:rFonts w:eastAsia="等线"/>
        </w:rPr>
      </w:pPr>
      <w:r w:rsidRPr="007C1AFD">
        <w:rPr>
          <w:rFonts w:eastAsia="等线"/>
        </w:rPr>
        <w:t xml:space="preserve">          description: </w:t>
      </w:r>
      <w:r>
        <w:rPr>
          <w:rFonts w:eastAsia="等线"/>
        </w:rPr>
        <w:t>&gt;</w:t>
      </w:r>
    </w:p>
    <w:p w14:paraId="4FDE0D56" w14:textId="77777777" w:rsidR="00407946" w:rsidRPr="007C1AFD" w:rsidRDefault="00407946" w:rsidP="00407946">
      <w:pPr>
        <w:pStyle w:val="PL"/>
        <w:rPr>
          <w:rFonts w:eastAsia="等线"/>
        </w:rPr>
      </w:pPr>
      <w:r>
        <w:rPr>
          <w:rFonts w:eastAsia="等线"/>
        </w:rPr>
        <w:t xml:space="preserve">            </w:t>
      </w:r>
      <w:r>
        <w:t>Indicates the list of the requested analytics</w:t>
      </w:r>
      <w:r>
        <w:rPr>
          <w:rStyle w:val="normaltextrun"/>
        </w:rPr>
        <w:t>.</w:t>
      </w:r>
    </w:p>
    <w:p w14:paraId="14B285E5" w14:textId="77777777" w:rsidR="00407946" w:rsidRPr="007C1AFD" w:rsidRDefault="00407946" w:rsidP="00407946">
      <w:pPr>
        <w:pStyle w:val="PL"/>
        <w:rPr>
          <w:rFonts w:eastAsia="等线"/>
        </w:rPr>
      </w:pPr>
      <w:r w:rsidRPr="007C1AFD">
        <w:rPr>
          <w:rFonts w:eastAsia="等线"/>
        </w:rPr>
        <w:t xml:space="preserve">          items:</w:t>
      </w:r>
    </w:p>
    <w:p w14:paraId="1FC75A04" w14:textId="77777777" w:rsidR="00407946" w:rsidRPr="007C1AFD" w:rsidRDefault="00407946" w:rsidP="00407946">
      <w:pPr>
        <w:pStyle w:val="PL"/>
        <w:rPr>
          <w:rFonts w:eastAsia="等线"/>
        </w:rPr>
      </w:pPr>
      <w:r w:rsidRPr="007C1AFD">
        <w:lastRenderedPageBreak/>
        <w:t xml:space="preserve">            $ref: </w:t>
      </w:r>
      <w:r w:rsidRPr="007C1AFD">
        <w:rPr>
          <w:lang w:val="en-US" w:eastAsia="es-ES"/>
        </w:rPr>
        <w:t>'#/components/schemas/</w:t>
      </w:r>
      <w:r>
        <w:rPr>
          <w:lang w:eastAsia="zh-CN"/>
        </w:rPr>
        <w:t>U2UAnalytics</w:t>
      </w:r>
      <w:r w:rsidRPr="007C1AFD">
        <w:rPr>
          <w:lang w:val="en-US" w:eastAsia="es-ES"/>
        </w:rPr>
        <w:t>'</w:t>
      </w:r>
    </w:p>
    <w:p w14:paraId="3DD50B4B" w14:textId="77777777" w:rsidR="00407946" w:rsidRPr="00AD543C" w:rsidRDefault="00407946" w:rsidP="00407946">
      <w:pPr>
        <w:pStyle w:val="PL"/>
        <w:rPr>
          <w:rFonts w:eastAsia="等线"/>
        </w:rPr>
      </w:pPr>
      <w:r w:rsidRPr="007C1AFD">
        <w:rPr>
          <w:rFonts w:eastAsia="等线"/>
        </w:rPr>
        <w:t xml:space="preserve">          minItems: </w:t>
      </w:r>
      <w:r>
        <w:rPr>
          <w:rFonts w:eastAsia="等线"/>
        </w:rPr>
        <w:t>1</w:t>
      </w:r>
    </w:p>
    <w:p w14:paraId="311F0CCC" w14:textId="77777777" w:rsidR="00407946" w:rsidRDefault="00407946" w:rsidP="00407946">
      <w:pPr>
        <w:pStyle w:val="PL"/>
      </w:pPr>
      <w:r>
        <w:rPr>
          <w:lang w:val="en-US" w:eastAsia="es-ES"/>
        </w:rPr>
        <w:t xml:space="preserve">        </w:t>
      </w:r>
      <w:r w:rsidRPr="007C1AFD">
        <w:rPr>
          <w:lang w:eastAsia="zh-CN"/>
        </w:rPr>
        <w:t>reportingThr</w:t>
      </w:r>
      <w:r>
        <w:rPr>
          <w:lang w:eastAsia="zh-CN"/>
        </w:rPr>
        <w:t>s</w:t>
      </w:r>
      <w:r>
        <w:t>:</w:t>
      </w:r>
    </w:p>
    <w:p w14:paraId="0F3AABB4" w14:textId="77777777" w:rsidR="00407946" w:rsidRPr="007C1AFD" w:rsidRDefault="00407946" w:rsidP="00407946">
      <w:pPr>
        <w:pStyle w:val="PL"/>
        <w:rPr>
          <w:rFonts w:eastAsia="等线"/>
        </w:rPr>
      </w:pPr>
      <w:r>
        <w:rPr>
          <w:rFonts w:eastAsia="等线"/>
        </w:rPr>
        <w:t xml:space="preserve">          </w:t>
      </w:r>
      <w:r w:rsidRPr="007C1AFD">
        <w:rPr>
          <w:rFonts w:eastAsia="等线"/>
        </w:rPr>
        <w:t>type: array</w:t>
      </w:r>
    </w:p>
    <w:p w14:paraId="58D9D7B4" w14:textId="77777777" w:rsidR="00407946" w:rsidRDefault="00407946" w:rsidP="00407946">
      <w:pPr>
        <w:pStyle w:val="PL"/>
        <w:rPr>
          <w:rFonts w:eastAsia="等线"/>
        </w:rPr>
      </w:pPr>
      <w:r w:rsidRPr="007C1AFD">
        <w:rPr>
          <w:rFonts w:eastAsia="等线"/>
        </w:rPr>
        <w:t xml:space="preserve">          description: </w:t>
      </w:r>
      <w:r>
        <w:rPr>
          <w:rFonts w:eastAsia="等线"/>
        </w:rPr>
        <w:t>&gt;</w:t>
      </w:r>
    </w:p>
    <w:p w14:paraId="383500E3" w14:textId="77777777" w:rsidR="00407946" w:rsidRPr="007C1AFD" w:rsidRDefault="00407946" w:rsidP="00407946">
      <w:pPr>
        <w:pStyle w:val="PL"/>
        <w:rPr>
          <w:rFonts w:eastAsia="等线"/>
        </w:rPr>
      </w:pPr>
      <w:r>
        <w:rPr>
          <w:rFonts w:eastAsia="等线"/>
        </w:rPr>
        <w:t xml:space="preserve">            </w:t>
      </w:r>
      <w:r w:rsidRPr="007C1AFD">
        <w:t xml:space="preserve">Identifies </w:t>
      </w:r>
      <w:r w:rsidRPr="007C1AFD">
        <w:rPr>
          <w:rStyle w:val="normaltextrun"/>
        </w:rPr>
        <w:t xml:space="preserve">reporting threshold corresponding to the </w:t>
      </w:r>
      <w:r>
        <w:rPr>
          <w:rStyle w:val="normaltextrun"/>
        </w:rPr>
        <w:t>application QoS</w:t>
      </w:r>
      <w:r w:rsidRPr="007C1AFD">
        <w:rPr>
          <w:rStyle w:val="normaltextrun"/>
        </w:rPr>
        <w:t xml:space="preserve"> index</w:t>
      </w:r>
      <w:r>
        <w:rPr>
          <w:rStyle w:val="normaltextrun"/>
        </w:rPr>
        <w:t>(es).</w:t>
      </w:r>
    </w:p>
    <w:p w14:paraId="646FDEE7" w14:textId="77777777" w:rsidR="00407946" w:rsidRPr="007C1AFD" w:rsidRDefault="00407946" w:rsidP="00407946">
      <w:pPr>
        <w:pStyle w:val="PL"/>
        <w:rPr>
          <w:rFonts w:eastAsia="等线"/>
        </w:rPr>
      </w:pPr>
      <w:r w:rsidRPr="007C1AFD">
        <w:rPr>
          <w:rFonts w:eastAsia="等线"/>
        </w:rPr>
        <w:t xml:space="preserve">          items:</w:t>
      </w:r>
    </w:p>
    <w:p w14:paraId="32C726F9" w14:textId="77777777" w:rsidR="00407946" w:rsidRPr="007C1AFD" w:rsidRDefault="00407946" w:rsidP="00407946">
      <w:pPr>
        <w:pStyle w:val="PL"/>
        <w:rPr>
          <w:rFonts w:eastAsia="等线"/>
        </w:rPr>
      </w:pPr>
      <w:r w:rsidRPr="007C1AFD">
        <w:t xml:space="preserve">            $ref: </w:t>
      </w:r>
      <w:r w:rsidRPr="007C1AFD">
        <w:rPr>
          <w:lang w:val="en-US" w:eastAsia="es-ES"/>
        </w:rPr>
        <w:t>'#/components/schemas/</w:t>
      </w:r>
      <w:r>
        <w:t>U2U</w:t>
      </w:r>
      <w:r w:rsidRPr="006317F7">
        <w:rPr>
          <w:lang w:eastAsia="zh-CN"/>
        </w:rPr>
        <w:t>Threshold</w:t>
      </w:r>
      <w:r w:rsidRPr="007C1AFD">
        <w:rPr>
          <w:lang w:val="en-US" w:eastAsia="es-ES"/>
        </w:rPr>
        <w:t>'</w:t>
      </w:r>
    </w:p>
    <w:p w14:paraId="1D2EFD3E" w14:textId="77777777" w:rsidR="00407946" w:rsidRPr="00E02A6F" w:rsidRDefault="00407946" w:rsidP="00407946">
      <w:pPr>
        <w:pStyle w:val="PL"/>
        <w:rPr>
          <w:rFonts w:eastAsia="等线"/>
        </w:rPr>
      </w:pPr>
      <w:r w:rsidRPr="007C1AFD">
        <w:rPr>
          <w:rFonts w:eastAsia="等线"/>
        </w:rPr>
        <w:t xml:space="preserve">          minItems: </w:t>
      </w:r>
      <w:r>
        <w:rPr>
          <w:rFonts w:eastAsia="等线"/>
        </w:rPr>
        <w:t>1</w:t>
      </w:r>
    </w:p>
    <w:p w14:paraId="2EB604BF" w14:textId="77777777" w:rsidR="00407946" w:rsidRDefault="00407946" w:rsidP="00407946">
      <w:pPr>
        <w:pStyle w:val="PL"/>
      </w:pPr>
      <w:r>
        <w:rPr>
          <w:kern w:val="2"/>
        </w:rPr>
        <w:t xml:space="preserve">        </w:t>
      </w:r>
      <w:r>
        <w:rPr>
          <w:lang w:eastAsia="zh-CN"/>
        </w:rPr>
        <w:t>reportingGrn</w:t>
      </w:r>
      <w:r>
        <w:t>:</w:t>
      </w:r>
    </w:p>
    <w:p w14:paraId="17E0E955" w14:textId="77777777" w:rsidR="00407946" w:rsidRPr="00AD543C" w:rsidRDefault="00407946" w:rsidP="00407946">
      <w:pPr>
        <w:pStyle w:val="PL"/>
        <w:rPr>
          <w:lang w:val="en-US" w:eastAsia="es-ES"/>
        </w:rPr>
      </w:pPr>
      <w:r w:rsidRPr="007C1AFD">
        <w:rPr>
          <w:lang w:val="en-US" w:eastAsia="es-ES"/>
        </w:rPr>
        <w:t xml:space="preserve">          $ref: '#/components/schemas/</w:t>
      </w:r>
      <w:r>
        <w:rPr>
          <w:lang w:eastAsia="zh-CN"/>
        </w:rPr>
        <w:t>U2UReportingGranularity</w:t>
      </w:r>
      <w:r w:rsidRPr="007C1AFD">
        <w:rPr>
          <w:lang w:val="en-US" w:eastAsia="es-ES"/>
        </w:rPr>
        <w:t>'</w:t>
      </w:r>
    </w:p>
    <w:p w14:paraId="2A642278" w14:textId="77777777" w:rsidR="00407946" w:rsidRPr="007C1AFD" w:rsidRDefault="00407946" w:rsidP="00407946">
      <w:pPr>
        <w:pStyle w:val="PL"/>
        <w:rPr>
          <w:lang w:val="en-US" w:eastAsia="es-ES"/>
        </w:rPr>
      </w:pPr>
      <w:r w:rsidRPr="007C1AFD">
        <w:rPr>
          <w:lang w:val="en-US" w:eastAsia="es-ES"/>
        </w:rPr>
        <w:t xml:space="preserve">      required:</w:t>
      </w:r>
    </w:p>
    <w:p w14:paraId="5E8B1F19" w14:textId="77777777" w:rsidR="00407946" w:rsidRDefault="00407946" w:rsidP="00407946">
      <w:pPr>
        <w:pStyle w:val="PL"/>
      </w:pPr>
      <w:r w:rsidRPr="007C1AFD">
        <w:rPr>
          <w:lang w:val="en-US" w:eastAsia="es-ES"/>
        </w:rPr>
        <w:t xml:space="preserve">        - </w:t>
      </w:r>
      <w:r w:rsidRPr="007C1AFD">
        <w:t>repMode</w:t>
      </w:r>
    </w:p>
    <w:p w14:paraId="1A34E331" w14:textId="77777777" w:rsidR="00407946" w:rsidRDefault="00407946" w:rsidP="00407946">
      <w:pPr>
        <w:pStyle w:val="PL"/>
      </w:pPr>
      <w:r w:rsidRPr="007C1AFD">
        <w:rPr>
          <w:lang w:val="en-US" w:eastAsia="es-ES"/>
        </w:rPr>
        <w:t xml:space="preserve">        - </w:t>
      </w:r>
      <w:r>
        <w:t>reportingInds</w:t>
      </w:r>
    </w:p>
    <w:p w14:paraId="79FC91DC" w14:textId="77777777" w:rsidR="00407946" w:rsidRDefault="00407946" w:rsidP="00407946">
      <w:pPr>
        <w:pStyle w:val="PL"/>
      </w:pPr>
      <w:r w:rsidRPr="007C1AFD">
        <w:rPr>
          <w:lang w:val="en-US" w:eastAsia="es-ES"/>
        </w:rPr>
        <w:t xml:space="preserve">        - </w:t>
      </w:r>
      <w:r>
        <w:rPr>
          <w:lang w:eastAsia="zh-CN"/>
        </w:rPr>
        <w:t>reportingGrn</w:t>
      </w:r>
    </w:p>
    <w:p w14:paraId="69749490" w14:textId="77777777" w:rsidR="00407946" w:rsidRDefault="00407946" w:rsidP="00407946">
      <w:pPr>
        <w:pStyle w:val="PL"/>
      </w:pPr>
    </w:p>
    <w:p w14:paraId="38744B07" w14:textId="77777777" w:rsidR="00407946" w:rsidRPr="007C1AFD" w:rsidRDefault="00407946" w:rsidP="00407946">
      <w:pPr>
        <w:pStyle w:val="PL"/>
        <w:rPr>
          <w:lang w:val="en-US" w:eastAsia="es-ES"/>
        </w:rPr>
      </w:pPr>
      <w:r w:rsidRPr="007C1AFD">
        <w:rPr>
          <w:lang w:val="en-US" w:eastAsia="es-ES"/>
        </w:rPr>
        <w:t xml:space="preserve">    </w:t>
      </w:r>
      <w:r>
        <w:t>U2U</w:t>
      </w:r>
      <w:r w:rsidRPr="006317F7">
        <w:rPr>
          <w:lang w:eastAsia="zh-CN"/>
        </w:rPr>
        <w:t>Threshold</w:t>
      </w:r>
      <w:r w:rsidRPr="007C1AFD">
        <w:rPr>
          <w:lang w:val="en-US" w:eastAsia="es-ES"/>
        </w:rPr>
        <w:t>:</w:t>
      </w:r>
    </w:p>
    <w:p w14:paraId="606F28E7" w14:textId="77777777" w:rsidR="00407946" w:rsidRDefault="00407946" w:rsidP="00407946">
      <w:pPr>
        <w:pStyle w:val="PL"/>
        <w:rPr>
          <w:lang w:val="en-US" w:eastAsia="es-ES"/>
        </w:rPr>
      </w:pPr>
      <w:r w:rsidRPr="007C1AFD">
        <w:rPr>
          <w:lang w:val="en-US" w:eastAsia="es-ES"/>
        </w:rPr>
        <w:t xml:space="preserve">      description: </w:t>
      </w:r>
      <w:r>
        <w:rPr>
          <w:lang w:val="en-US" w:eastAsia="es-ES"/>
        </w:rPr>
        <w:t>&gt;</w:t>
      </w:r>
    </w:p>
    <w:p w14:paraId="23810C32" w14:textId="77777777" w:rsidR="00407946" w:rsidRPr="007C1AFD" w:rsidRDefault="00407946" w:rsidP="00407946">
      <w:pPr>
        <w:pStyle w:val="PL"/>
        <w:rPr>
          <w:lang w:val="en-US" w:eastAsia="es-ES"/>
        </w:rPr>
      </w:pPr>
      <w:r>
        <w:t xml:space="preserve">        Represents the threshold for UE-to-UE session performance analytics.</w:t>
      </w:r>
    </w:p>
    <w:p w14:paraId="28BDB1AF" w14:textId="77777777" w:rsidR="00407946" w:rsidRPr="007C1AFD" w:rsidRDefault="00407946" w:rsidP="00407946">
      <w:pPr>
        <w:pStyle w:val="PL"/>
        <w:rPr>
          <w:lang w:val="en-US" w:eastAsia="es-ES"/>
        </w:rPr>
      </w:pPr>
      <w:r w:rsidRPr="007C1AFD">
        <w:rPr>
          <w:lang w:val="en-US" w:eastAsia="es-ES"/>
        </w:rPr>
        <w:t xml:space="preserve">      type: object</w:t>
      </w:r>
    </w:p>
    <w:p w14:paraId="1056400C" w14:textId="77777777" w:rsidR="00407946" w:rsidRPr="007C1AFD" w:rsidRDefault="00407946" w:rsidP="00407946">
      <w:pPr>
        <w:pStyle w:val="PL"/>
        <w:rPr>
          <w:lang w:val="en-US" w:eastAsia="es-ES"/>
        </w:rPr>
      </w:pPr>
      <w:r w:rsidRPr="007C1AFD">
        <w:rPr>
          <w:lang w:val="en-US" w:eastAsia="es-ES"/>
        </w:rPr>
        <w:t xml:space="preserve">      properties:</w:t>
      </w:r>
    </w:p>
    <w:p w14:paraId="57E3CC0C" w14:textId="77777777" w:rsidR="00407946" w:rsidRDefault="00407946" w:rsidP="00407946">
      <w:pPr>
        <w:pStyle w:val="PL"/>
      </w:pPr>
      <w:r>
        <w:rPr>
          <w:kern w:val="2"/>
        </w:rPr>
        <w:t xml:space="preserve">        </w:t>
      </w:r>
      <w:r>
        <w:rPr>
          <w:lang w:eastAsia="zh-CN"/>
        </w:rPr>
        <w:t>value</w:t>
      </w:r>
      <w:r>
        <w:t>:</w:t>
      </w:r>
    </w:p>
    <w:p w14:paraId="5917D155" w14:textId="77777777" w:rsidR="00407946" w:rsidRDefault="00407946" w:rsidP="00407946">
      <w:pPr>
        <w:pStyle w:val="PL"/>
        <w:rPr>
          <w:kern w:val="2"/>
        </w:rPr>
      </w:pPr>
      <w:r w:rsidRPr="007C1AFD">
        <w:t xml:space="preserve">          $ref: </w:t>
      </w:r>
      <w:r w:rsidRPr="007C1AFD">
        <w:rPr>
          <w:lang w:val="en-US" w:eastAsia="es-ES"/>
        </w:rPr>
        <w:t>'#/components/schemas/</w:t>
      </w:r>
      <w:r>
        <w:t>U2UAnalytics</w:t>
      </w:r>
      <w:r w:rsidRPr="007C1AFD">
        <w:t>Data</w:t>
      </w:r>
      <w:r w:rsidRPr="007C1AFD">
        <w:rPr>
          <w:lang w:val="en-US" w:eastAsia="es-ES"/>
        </w:rPr>
        <w:t>'</w:t>
      </w:r>
    </w:p>
    <w:p w14:paraId="01C69614" w14:textId="77777777" w:rsidR="00407946" w:rsidRDefault="00407946" w:rsidP="00407946">
      <w:pPr>
        <w:pStyle w:val="PL"/>
      </w:pPr>
      <w:r>
        <w:rPr>
          <w:kern w:val="2"/>
        </w:rPr>
        <w:t xml:space="preserve">        </w:t>
      </w:r>
      <w:r>
        <w:rPr>
          <w:lang w:eastAsia="zh-CN"/>
        </w:rPr>
        <w:t>thrDirect</w:t>
      </w:r>
      <w:r>
        <w:t>:</w:t>
      </w:r>
    </w:p>
    <w:p w14:paraId="3A783BD5" w14:textId="77777777" w:rsidR="00407946" w:rsidRPr="00E02A6F" w:rsidRDefault="00407946" w:rsidP="00407946">
      <w:pPr>
        <w:pStyle w:val="PL"/>
        <w:rPr>
          <w:lang w:val="en-US" w:eastAsia="es-ES"/>
        </w:rPr>
      </w:pPr>
      <w:r w:rsidRPr="00D761D7">
        <w:rPr>
          <w:lang w:val="en-US" w:eastAsia="es-ES"/>
        </w:rPr>
        <w:t xml:space="preserve">          $ref: 'TS29520_Nnwdaf_EventsSubscription.yaml#/components/schemas/MatchingDirection'</w:t>
      </w:r>
    </w:p>
    <w:p w14:paraId="319C278F" w14:textId="77777777" w:rsidR="00407946" w:rsidRPr="007C1AFD" w:rsidRDefault="00407946" w:rsidP="00407946">
      <w:pPr>
        <w:pStyle w:val="PL"/>
        <w:rPr>
          <w:lang w:val="en-US" w:eastAsia="es-ES"/>
        </w:rPr>
      </w:pPr>
      <w:r w:rsidRPr="007C1AFD">
        <w:rPr>
          <w:lang w:val="en-US" w:eastAsia="es-ES"/>
        </w:rPr>
        <w:t xml:space="preserve">      required:</w:t>
      </w:r>
    </w:p>
    <w:p w14:paraId="4EA666E0" w14:textId="77777777" w:rsidR="00407946" w:rsidRDefault="00407946" w:rsidP="00407946">
      <w:pPr>
        <w:pStyle w:val="PL"/>
        <w:rPr>
          <w:lang w:eastAsia="zh-CN"/>
        </w:rPr>
      </w:pPr>
      <w:r w:rsidRPr="007C1AFD">
        <w:rPr>
          <w:lang w:val="en-US" w:eastAsia="es-ES"/>
        </w:rPr>
        <w:t xml:space="preserve">        - </w:t>
      </w:r>
      <w:r>
        <w:rPr>
          <w:lang w:eastAsia="zh-CN"/>
        </w:rPr>
        <w:t>value</w:t>
      </w:r>
    </w:p>
    <w:p w14:paraId="60C5759E" w14:textId="77777777" w:rsidR="00407946" w:rsidRDefault="00407946" w:rsidP="00407946">
      <w:pPr>
        <w:pStyle w:val="PL"/>
        <w:rPr>
          <w:lang w:eastAsia="zh-CN"/>
        </w:rPr>
      </w:pPr>
      <w:r w:rsidRPr="007C1AFD">
        <w:rPr>
          <w:lang w:val="en-US" w:eastAsia="es-ES"/>
        </w:rPr>
        <w:t xml:space="preserve">        - </w:t>
      </w:r>
      <w:r>
        <w:rPr>
          <w:lang w:eastAsia="zh-CN"/>
        </w:rPr>
        <w:t>thrDirect</w:t>
      </w:r>
    </w:p>
    <w:p w14:paraId="123E0ADD" w14:textId="77777777" w:rsidR="00407946" w:rsidRDefault="00407946" w:rsidP="00407946">
      <w:pPr>
        <w:pStyle w:val="PL"/>
      </w:pPr>
    </w:p>
    <w:p w14:paraId="7133794E" w14:textId="77777777" w:rsidR="00407946" w:rsidRPr="007C1AFD" w:rsidRDefault="00407946" w:rsidP="00407946">
      <w:pPr>
        <w:pStyle w:val="PL"/>
        <w:rPr>
          <w:lang w:val="en-US" w:eastAsia="es-ES"/>
        </w:rPr>
      </w:pPr>
      <w:r w:rsidRPr="007C1AFD">
        <w:rPr>
          <w:lang w:val="en-US" w:eastAsia="es-ES"/>
        </w:rPr>
        <w:t xml:space="preserve">    </w:t>
      </w:r>
      <w:r>
        <w:t>U2UAnalytics</w:t>
      </w:r>
      <w:r w:rsidRPr="007C1AFD">
        <w:t>Data</w:t>
      </w:r>
      <w:r w:rsidRPr="007C1AFD">
        <w:rPr>
          <w:lang w:val="en-US" w:eastAsia="es-ES"/>
        </w:rPr>
        <w:t>:</w:t>
      </w:r>
    </w:p>
    <w:p w14:paraId="5EC187F1" w14:textId="77777777" w:rsidR="00407946" w:rsidRDefault="00407946" w:rsidP="00407946">
      <w:pPr>
        <w:pStyle w:val="PL"/>
        <w:rPr>
          <w:lang w:val="en-US" w:eastAsia="es-ES"/>
        </w:rPr>
      </w:pPr>
      <w:r w:rsidRPr="007C1AFD">
        <w:rPr>
          <w:lang w:val="en-US" w:eastAsia="es-ES"/>
        </w:rPr>
        <w:t xml:space="preserve">      description: </w:t>
      </w:r>
      <w:r>
        <w:rPr>
          <w:lang w:val="en-US" w:eastAsia="es-ES"/>
        </w:rPr>
        <w:t>&gt;</w:t>
      </w:r>
    </w:p>
    <w:p w14:paraId="418903E3" w14:textId="77777777" w:rsidR="00407946" w:rsidRPr="007C1AFD" w:rsidRDefault="00407946" w:rsidP="00407946">
      <w:pPr>
        <w:pStyle w:val="PL"/>
        <w:rPr>
          <w:lang w:val="en-US" w:eastAsia="es-ES"/>
        </w:rPr>
      </w:pPr>
      <w:r>
        <w:t xml:space="preserve">        Represents the UE-to-UE analytics data.</w:t>
      </w:r>
    </w:p>
    <w:p w14:paraId="4067056A" w14:textId="77777777" w:rsidR="00407946" w:rsidRPr="007C1AFD" w:rsidRDefault="00407946" w:rsidP="00407946">
      <w:pPr>
        <w:pStyle w:val="PL"/>
        <w:rPr>
          <w:lang w:val="en-US" w:eastAsia="es-ES"/>
        </w:rPr>
      </w:pPr>
      <w:r w:rsidRPr="007C1AFD">
        <w:rPr>
          <w:lang w:val="en-US" w:eastAsia="es-ES"/>
        </w:rPr>
        <w:t xml:space="preserve">      type: object</w:t>
      </w:r>
    </w:p>
    <w:p w14:paraId="4B478734" w14:textId="77777777" w:rsidR="00407946" w:rsidRPr="007C1AFD" w:rsidRDefault="00407946" w:rsidP="00407946">
      <w:pPr>
        <w:pStyle w:val="PL"/>
        <w:rPr>
          <w:lang w:val="en-US" w:eastAsia="es-ES"/>
        </w:rPr>
      </w:pPr>
      <w:r w:rsidRPr="007C1AFD">
        <w:rPr>
          <w:lang w:val="en-US" w:eastAsia="es-ES"/>
        </w:rPr>
        <w:t xml:space="preserve">      properties:</w:t>
      </w:r>
    </w:p>
    <w:p w14:paraId="121AAB9D" w14:textId="77777777" w:rsidR="00407946" w:rsidRDefault="00407946" w:rsidP="00407946">
      <w:pPr>
        <w:pStyle w:val="PL"/>
      </w:pPr>
      <w:r>
        <w:rPr>
          <w:kern w:val="2"/>
        </w:rPr>
        <w:t xml:space="preserve">        </w:t>
      </w:r>
      <w:r>
        <w:t>valUes:</w:t>
      </w:r>
    </w:p>
    <w:p w14:paraId="243651B8" w14:textId="77777777" w:rsidR="00407946" w:rsidRPr="007C1AFD" w:rsidRDefault="00407946" w:rsidP="00407946">
      <w:pPr>
        <w:pStyle w:val="PL"/>
        <w:rPr>
          <w:rFonts w:eastAsia="等线"/>
        </w:rPr>
      </w:pPr>
      <w:r>
        <w:t xml:space="preserve">          </w:t>
      </w:r>
      <w:r w:rsidRPr="007C1AFD">
        <w:t xml:space="preserve">$ref: </w:t>
      </w:r>
      <w:r w:rsidRPr="007C1AFD">
        <w:rPr>
          <w:lang w:val="en-US" w:eastAsia="es-ES"/>
        </w:rPr>
        <w:t>'#/components/schemas/</w:t>
      </w:r>
      <w:r>
        <w:t>U2UPair</w:t>
      </w:r>
      <w:r w:rsidRPr="007C1AFD">
        <w:rPr>
          <w:lang w:val="en-US" w:eastAsia="es-ES"/>
        </w:rPr>
        <w:t>'</w:t>
      </w:r>
    </w:p>
    <w:p w14:paraId="52E9D5B6" w14:textId="77777777" w:rsidR="00407946" w:rsidRDefault="00407946" w:rsidP="00407946">
      <w:pPr>
        <w:pStyle w:val="PL"/>
      </w:pPr>
      <w:r>
        <w:rPr>
          <w:kern w:val="2"/>
        </w:rPr>
        <w:t xml:space="preserve">        </w:t>
      </w:r>
      <w:r>
        <w:t>avgLatency:</w:t>
      </w:r>
    </w:p>
    <w:p w14:paraId="6FB88719" w14:textId="77777777" w:rsidR="00407946" w:rsidRPr="00E02A6F" w:rsidRDefault="00407946" w:rsidP="00407946">
      <w:pPr>
        <w:pStyle w:val="PL"/>
      </w:pPr>
      <w:r>
        <w:t xml:space="preserve">          $ref: 'TS29571_CommonData.yaml#/components/schemas/Uinteger'</w:t>
      </w:r>
    </w:p>
    <w:p w14:paraId="1523BE13" w14:textId="77777777" w:rsidR="00407946" w:rsidRDefault="00407946" w:rsidP="00407946">
      <w:pPr>
        <w:pStyle w:val="PL"/>
      </w:pPr>
      <w:r>
        <w:rPr>
          <w:kern w:val="2"/>
        </w:rPr>
        <w:t xml:space="preserve">        </w:t>
      </w:r>
      <w:r w:rsidRPr="007C1AFD">
        <w:t>avgP</w:t>
      </w:r>
      <w:r>
        <w:t>e</w:t>
      </w:r>
      <w:r w:rsidRPr="007C1AFD">
        <w:t>r</w:t>
      </w:r>
      <w:r>
        <w:t>:</w:t>
      </w:r>
    </w:p>
    <w:p w14:paraId="173F9946" w14:textId="77777777" w:rsidR="00407946" w:rsidRDefault="00407946" w:rsidP="00407946">
      <w:pPr>
        <w:pStyle w:val="PL"/>
      </w:pPr>
      <w:r>
        <w:t xml:space="preserve">          $ref: 'TS29571_CommonData.yaml#/components/schemas/PacketErrRate'</w:t>
      </w:r>
    </w:p>
    <w:p w14:paraId="7DE7D902" w14:textId="77777777" w:rsidR="00407946" w:rsidRDefault="00407946" w:rsidP="00407946">
      <w:pPr>
        <w:pStyle w:val="PL"/>
      </w:pPr>
      <w:r>
        <w:rPr>
          <w:kern w:val="2"/>
        </w:rPr>
        <w:t xml:space="preserve">        </w:t>
      </w:r>
      <w:r w:rsidRPr="007C1AFD">
        <w:t>avgDataRate</w:t>
      </w:r>
      <w:r>
        <w:t>:</w:t>
      </w:r>
    </w:p>
    <w:p w14:paraId="427D25FA" w14:textId="77777777" w:rsidR="00407946" w:rsidRPr="00E02A6F" w:rsidRDefault="00407946" w:rsidP="00407946">
      <w:pPr>
        <w:pStyle w:val="PL"/>
        <w:rPr>
          <w:lang w:val="en-US" w:eastAsia="es-ES"/>
        </w:rPr>
      </w:pPr>
      <w:r w:rsidRPr="007C1AFD">
        <w:rPr>
          <w:lang w:val="en-US" w:eastAsia="es-ES"/>
        </w:rPr>
        <w:t xml:space="preserve">          $ref: 'TS29571_CommonData.yaml#/components/schemas/BitRate'</w:t>
      </w:r>
    </w:p>
    <w:p w14:paraId="5626B239" w14:textId="77777777" w:rsidR="00407946" w:rsidRDefault="00407946" w:rsidP="00407946">
      <w:pPr>
        <w:pStyle w:val="PL"/>
      </w:pPr>
      <w:r>
        <w:rPr>
          <w:kern w:val="2"/>
        </w:rPr>
        <w:t xml:space="preserve">        </w:t>
      </w:r>
      <w:r>
        <w:t>jitter:</w:t>
      </w:r>
    </w:p>
    <w:p w14:paraId="25901CB6" w14:textId="77777777" w:rsidR="00407946" w:rsidRPr="00E02A6F" w:rsidRDefault="00407946" w:rsidP="00407946">
      <w:pPr>
        <w:pStyle w:val="PL"/>
        <w:rPr>
          <w:lang w:val="en-US" w:eastAsia="es-ES"/>
        </w:rPr>
      </w:pPr>
      <w:r w:rsidRPr="007C1AFD">
        <w:rPr>
          <w:lang w:val="en-US" w:eastAsia="es-ES"/>
        </w:rPr>
        <w:t xml:space="preserve">          $ref: 'TS29571_CommonData.yaml#/components/schemas/</w:t>
      </w:r>
      <w:r>
        <w:rPr>
          <w:lang w:val="en-US" w:eastAsia="es-ES"/>
        </w:rPr>
        <w:t>Float'</w:t>
      </w:r>
    </w:p>
    <w:p w14:paraId="24AA2A17" w14:textId="77777777" w:rsidR="00407946" w:rsidRDefault="00407946" w:rsidP="00407946">
      <w:pPr>
        <w:pStyle w:val="PL"/>
        <w:rPr>
          <w:lang w:val="en-US" w:eastAsia="es-ES"/>
        </w:rPr>
      </w:pPr>
    </w:p>
    <w:p w14:paraId="2F1D8222" w14:textId="77777777" w:rsidR="00407946" w:rsidRPr="007C1AFD" w:rsidRDefault="00407946" w:rsidP="00407946">
      <w:pPr>
        <w:pStyle w:val="PL"/>
        <w:rPr>
          <w:lang w:val="en-US" w:eastAsia="es-ES"/>
        </w:rPr>
      </w:pPr>
      <w:r w:rsidRPr="007C1AFD">
        <w:rPr>
          <w:lang w:val="en-US" w:eastAsia="es-ES"/>
        </w:rPr>
        <w:t xml:space="preserve">    </w:t>
      </w:r>
      <w:r>
        <w:t>U2UPair</w:t>
      </w:r>
      <w:r w:rsidRPr="007C1AFD">
        <w:rPr>
          <w:lang w:val="en-US" w:eastAsia="es-ES"/>
        </w:rPr>
        <w:t>:</w:t>
      </w:r>
    </w:p>
    <w:p w14:paraId="1A161AA9" w14:textId="77777777" w:rsidR="00407946" w:rsidRDefault="00407946" w:rsidP="00407946">
      <w:pPr>
        <w:pStyle w:val="PL"/>
        <w:rPr>
          <w:lang w:val="en-US" w:eastAsia="es-ES"/>
        </w:rPr>
      </w:pPr>
      <w:r w:rsidRPr="007C1AFD">
        <w:rPr>
          <w:lang w:val="en-US" w:eastAsia="es-ES"/>
        </w:rPr>
        <w:t xml:space="preserve">      description: </w:t>
      </w:r>
      <w:r>
        <w:rPr>
          <w:lang w:val="en-US" w:eastAsia="es-ES"/>
        </w:rPr>
        <w:t>&gt;</w:t>
      </w:r>
    </w:p>
    <w:p w14:paraId="5D0983BC" w14:textId="77777777" w:rsidR="00407946" w:rsidRPr="007C1AFD" w:rsidRDefault="00407946" w:rsidP="00407946">
      <w:pPr>
        <w:pStyle w:val="PL"/>
        <w:rPr>
          <w:lang w:val="en-US" w:eastAsia="es-ES"/>
        </w:rPr>
      </w:pPr>
      <w:r>
        <w:t xml:space="preserve">        Represents the UE-to-UE pair.</w:t>
      </w:r>
    </w:p>
    <w:p w14:paraId="510FA1EE" w14:textId="77777777" w:rsidR="00407946" w:rsidRPr="007C1AFD" w:rsidRDefault="00407946" w:rsidP="00407946">
      <w:pPr>
        <w:pStyle w:val="PL"/>
        <w:rPr>
          <w:lang w:val="en-US" w:eastAsia="es-ES"/>
        </w:rPr>
      </w:pPr>
      <w:r w:rsidRPr="007C1AFD">
        <w:rPr>
          <w:lang w:val="en-US" w:eastAsia="es-ES"/>
        </w:rPr>
        <w:t xml:space="preserve">      type: object</w:t>
      </w:r>
    </w:p>
    <w:p w14:paraId="5FC4111C" w14:textId="77777777" w:rsidR="00407946" w:rsidRPr="007C1AFD" w:rsidRDefault="00407946" w:rsidP="00407946">
      <w:pPr>
        <w:pStyle w:val="PL"/>
        <w:rPr>
          <w:lang w:val="en-US" w:eastAsia="es-ES"/>
        </w:rPr>
      </w:pPr>
      <w:r w:rsidRPr="007C1AFD">
        <w:rPr>
          <w:lang w:val="en-US" w:eastAsia="es-ES"/>
        </w:rPr>
        <w:t xml:space="preserve">      properties:</w:t>
      </w:r>
    </w:p>
    <w:p w14:paraId="7FD13D5A" w14:textId="77777777" w:rsidR="00407946" w:rsidRDefault="00407946" w:rsidP="00407946">
      <w:pPr>
        <w:pStyle w:val="PL"/>
      </w:pPr>
      <w:r>
        <w:rPr>
          <w:kern w:val="2"/>
        </w:rPr>
        <w:t xml:space="preserve">        </w:t>
      </w:r>
      <w:r>
        <w:t>valUeA:</w:t>
      </w:r>
    </w:p>
    <w:p w14:paraId="192BB243" w14:textId="77777777" w:rsidR="00407946" w:rsidRPr="007C1AFD" w:rsidRDefault="00407946" w:rsidP="00407946">
      <w:pPr>
        <w:pStyle w:val="PL"/>
        <w:rPr>
          <w:rFonts w:eastAsia="等线"/>
        </w:rPr>
      </w:pPr>
      <w:r w:rsidRPr="007C1AFD">
        <w:t xml:space="preserve">          $ref: </w:t>
      </w:r>
      <w:r w:rsidRPr="007C1AFD">
        <w:rPr>
          <w:lang w:val="en-US" w:eastAsia="es-ES"/>
        </w:rPr>
        <w:t>'TS29549_SS_UserProfileRetrieval.yaml#/components/schemas/ValTargetUe'</w:t>
      </w:r>
    </w:p>
    <w:p w14:paraId="3C6284E3" w14:textId="77777777" w:rsidR="00407946" w:rsidRDefault="00407946" w:rsidP="00407946">
      <w:pPr>
        <w:pStyle w:val="PL"/>
      </w:pPr>
      <w:r>
        <w:rPr>
          <w:kern w:val="2"/>
        </w:rPr>
        <w:t xml:space="preserve">        </w:t>
      </w:r>
      <w:r>
        <w:t>valUeB:</w:t>
      </w:r>
    </w:p>
    <w:p w14:paraId="2A90DC6C" w14:textId="77777777" w:rsidR="00407946" w:rsidRDefault="00407946" w:rsidP="00407946">
      <w:pPr>
        <w:pStyle w:val="PL"/>
        <w:rPr>
          <w:lang w:val="en-US" w:eastAsia="es-ES"/>
        </w:rPr>
      </w:pPr>
      <w:r w:rsidRPr="007C1AFD">
        <w:t xml:space="preserve">          $ref: </w:t>
      </w:r>
      <w:r w:rsidRPr="007C1AFD">
        <w:rPr>
          <w:lang w:val="en-US" w:eastAsia="es-ES"/>
        </w:rPr>
        <w:t>'TS29549_SS_UserProfileRetrieval.yaml#/components/schemas/ValTargetUe'</w:t>
      </w:r>
    </w:p>
    <w:p w14:paraId="1264DA8D" w14:textId="77777777" w:rsidR="00407946" w:rsidRDefault="00407946" w:rsidP="00407946">
      <w:pPr>
        <w:pStyle w:val="PL"/>
        <w:rPr>
          <w:lang w:val="en-US" w:eastAsia="es-ES"/>
        </w:rPr>
      </w:pPr>
    </w:p>
    <w:p w14:paraId="4221195B" w14:textId="77777777" w:rsidR="00407946" w:rsidRPr="007C1AFD" w:rsidRDefault="00407946" w:rsidP="00407946">
      <w:pPr>
        <w:pStyle w:val="PL"/>
        <w:rPr>
          <w:lang w:val="en-US" w:eastAsia="es-ES"/>
        </w:rPr>
      </w:pPr>
      <w:r w:rsidRPr="007C1AFD">
        <w:rPr>
          <w:lang w:val="en-US" w:eastAsia="es-ES"/>
        </w:rPr>
        <w:t># Simple data types and Enumerations</w:t>
      </w:r>
    </w:p>
    <w:p w14:paraId="0AD69280" w14:textId="77777777" w:rsidR="00407946" w:rsidRPr="007C1AFD" w:rsidRDefault="00407946" w:rsidP="00407946">
      <w:pPr>
        <w:pStyle w:val="PL"/>
        <w:rPr>
          <w:lang w:val="en-US" w:eastAsia="es-ES"/>
        </w:rPr>
      </w:pPr>
      <w:r w:rsidRPr="007C1AFD">
        <w:rPr>
          <w:lang w:val="en-US" w:eastAsia="es-ES"/>
        </w:rPr>
        <w:t xml:space="preserve">    </w:t>
      </w:r>
      <w:r>
        <w:rPr>
          <w:lang w:eastAsia="zh-CN"/>
        </w:rPr>
        <w:t>U2UAnalytics</w:t>
      </w:r>
      <w:r w:rsidRPr="007C1AFD">
        <w:rPr>
          <w:lang w:val="en-US" w:eastAsia="es-ES"/>
        </w:rPr>
        <w:t>:</w:t>
      </w:r>
    </w:p>
    <w:p w14:paraId="64BEF531" w14:textId="77777777" w:rsidR="00407946" w:rsidRPr="007C1AFD" w:rsidRDefault="00407946" w:rsidP="00407946">
      <w:pPr>
        <w:pStyle w:val="PL"/>
        <w:rPr>
          <w:lang w:val="en-US" w:eastAsia="es-ES"/>
        </w:rPr>
      </w:pPr>
      <w:r w:rsidRPr="007C1AFD">
        <w:rPr>
          <w:lang w:val="en-US" w:eastAsia="es-ES"/>
        </w:rPr>
        <w:t xml:space="preserve">      anyOf:</w:t>
      </w:r>
    </w:p>
    <w:p w14:paraId="0CD13797" w14:textId="77777777" w:rsidR="00407946" w:rsidRPr="007C1AFD" w:rsidRDefault="00407946" w:rsidP="00407946">
      <w:pPr>
        <w:pStyle w:val="PL"/>
        <w:rPr>
          <w:lang w:val="en-US" w:eastAsia="es-ES"/>
        </w:rPr>
      </w:pPr>
      <w:r w:rsidRPr="007C1AFD">
        <w:rPr>
          <w:lang w:val="en-US" w:eastAsia="es-ES"/>
        </w:rPr>
        <w:t xml:space="preserve">      - type: string</w:t>
      </w:r>
    </w:p>
    <w:p w14:paraId="514E46B7" w14:textId="77777777" w:rsidR="00407946" w:rsidRPr="007C1AFD" w:rsidRDefault="00407946" w:rsidP="00407946">
      <w:pPr>
        <w:pStyle w:val="PL"/>
        <w:rPr>
          <w:lang w:val="en-US" w:eastAsia="es-ES"/>
        </w:rPr>
      </w:pPr>
      <w:r w:rsidRPr="007C1AFD">
        <w:rPr>
          <w:lang w:val="en-US" w:eastAsia="es-ES"/>
        </w:rPr>
        <w:t xml:space="preserve">        enum:</w:t>
      </w:r>
    </w:p>
    <w:p w14:paraId="42FBB06C" w14:textId="77777777" w:rsidR="00407946" w:rsidRPr="007C1AFD" w:rsidRDefault="00407946" w:rsidP="00407946">
      <w:pPr>
        <w:pStyle w:val="PL"/>
        <w:rPr>
          <w:lang w:val="en-US" w:eastAsia="es-ES"/>
        </w:rPr>
      </w:pPr>
      <w:r w:rsidRPr="007C1AFD">
        <w:rPr>
          <w:lang w:val="en-US" w:eastAsia="es-ES"/>
        </w:rPr>
        <w:t xml:space="preserve">           - </w:t>
      </w:r>
      <w:r w:rsidRPr="00346247">
        <w:rPr>
          <w:lang w:val="en-US" w:eastAsia="es-ES"/>
        </w:rPr>
        <w:t>AVG_LATENCY</w:t>
      </w:r>
    </w:p>
    <w:p w14:paraId="4CAC062F" w14:textId="77777777" w:rsidR="00407946" w:rsidRPr="007C1AFD" w:rsidRDefault="00407946" w:rsidP="00407946">
      <w:pPr>
        <w:pStyle w:val="PL"/>
        <w:rPr>
          <w:lang w:val="en-US" w:eastAsia="es-ES"/>
        </w:rPr>
      </w:pPr>
      <w:r w:rsidRPr="007C1AFD">
        <w:rPr>
          <w:lang w:val="en-US" w:eastAsia="es-ES"/>
        </w:rPr>
        <w:t xml:space="preserve">           - </w:t>
      </w:r>
      <w:r w:rsidRPr="00D05DA1">
        <w:rPr>
          <w:lang w:val="en-US" w:eastAsia="es-ES"/>
        </w:rPr>
        <w:t>AVG_PER</w:t>
      </w:r>
    </w:p>
    <w:p w14:paraId="7E7628F0" w14:textId="77777777" w:rsidR="00407946" w:rsidRPr="007C1AFD" w:rsidRDefault="00407946" w:rsidP="00407946">
      <w:pPr>
        <w:pStyle w:val="PL"/>
        <w:rPr>
          <w:lang w:val="en-US" w:eastAsia="es-ES"/>
        </w:rPr>
      </w:pPr>
      <w:r w:rsidRPr="007C1AFD">
        <w:rPr>
          <w:lang w:val="en-US" w:eastAsia="es-ES"/>
        </w:rPr>
        <w:t xml:space="preserve">           - </w:t>
      </w:r>
      <w:r w:rsidRPr="00C25977">
        <w:rPr>
          <w:lang w:val="en-US" w:eastAsia="es-ES"/>
        </w:rPr>
        <w:t>AVG_DATA_RATE</w:t>
      </w:r>
    </w:p>
    <w:p w14:paraId="160D86A9" w14:textId="77777777" w:rsidR="00407946" w:rsidRPr="007C1AFD" w:rsidRDefault="00407946" w:rsidP="00407946">
      <w:pPr>
        <w:pStyle w:val="PL"/>
        <w:rPr>
          <w:lang w:val="en-US" w:eastAsia="es-ES"/>
        </w:rPr>
      </w:pPr>
      <w:r w:rsidRPr="007C1AFD">
        <w:rPr>
          <w:lang w:val="en-US" w:eastAsia="es-ES"/>
        </w:rPr>
        <w:t xml:space="preserve">           - </w:t>
      </w:r>
      <w:r w:rsidRPr="00DE04FE">
        <w:rPr>
          <w:lang w:val="en-US" w:eastAsia="es-ES"/>
        </w:rPr>
        <w:t>JITTER</w:t>
      </w:r>
    </w:p>
    <w:p w14:paraId="1FF3C475" w14:textId="77777777" w:rsidR="00407946" w:rsidRPr="007C1AFD" w:rsidRDefault="00407946" w:rsidP="00407946">
      <w:pPr>
        <w:pStyle w:val="PL"/>
        <w:rPr>
          <w:lang w:val="en-US" w:eastAsia="es-ES"/>
        </w:rPr>
      </w:pPr>
      <w:r w:rsidRPr="007C1AFD">
        <w:rPr>
          <w:lang w:val="en-US" w:eastAsia="es-ES"/>
        </w:rPr>
        <w:t xml:space="preserve">      - type: string</w:t>
      </w:r>
    </w:p>
    <w:p w14:paraId="65C485C8" w14:textId="77777777" w:rsidR="00407946" w:rsidRPr="007C1AFD" w:rsidRDefault="00407946" w:rsidP="00407946">
      <w:pPr>
        <w:pStyle w:val="PL"/>
        <w:rPr>
          <w:lang w:val="en-US" w:eastAsia="es-ES"/>
        </w:rPr>
      </w:pPr>
      <w:r w:rsidRPr="007C1AFD">
        <w:rPr>
          <w:lang w:val="en-US" w:eastAsia="es-ES"/>
        </w:rPr>
        <w:t xml:space="preserve">        description: &gt;</w:t>
      </w:r>
    </w:p>
    <w:p w14:paraId="3F4D3C39" w14:textId="77777777" w:rsidR="00407946" w:rsidRPr="007C1AFD" w:rsidRDefault="00407946" w:rsidP="00407946">
      <w:pPr>
        <w:pStyle w:val="PL"/>
        <w:rPr>
          <w:rFonts w:eastAsia="等线"/>
        </w:rPr>
      </w:pPr>
      <w:r w:rsidRPr="007C1AFD">
        <w:rPr>
          <w:rFonts w:eastAsia="等线"/>
        </w:rPr>
        <w:t xml:space="preserve">          This string provides forward-compatibility with future</w:t>
      </w:r>
    </w:p>
    <w:p w14:paraId="110C2622" w14:textId="77777777" w:rsidR="00407946" w:rsidRPr="007C1AFD" w:rsidRDefault="00407946" w:rsidP="00407946">
      <w:pPr>
        <w:pStyle w:val="PL"/>
        <w:rPr>
          <w:rFonts w:eastAsia="等线"/>
        </w:rPr>
      </w:pPr>
      <w:r w:rsidRPr="007C1AFD">
        <w:rPr>
          <w:rFonts w:eastAsia="等线"/>
        </w:rPr>
        <w:t xml:space="preserve">          extensions to the enumeration </w:t>
      </w:r>
      <w:r>
        <w:rPr>
          <w:rFonts w:eastAsia="等线"/>
        </w:rPr>
        <w:t>and</w:t>
      </w:r>
      <w:r w:rsidRPr="007C1AFD">
        <w:rPr>
          <w:rFonts w:eastAsia="等线"/>
        </w:rPr>
        <w:t xml:space="preserve"> is not used to encode</w:t>
      </w:r>
    </w:p>
    <w:p w14:paraId="1A1FAE83" w14:textId="77777777" w:rsidR="00407946" w:rsidRDefault="00407946" w:rsidP="00407946">
      <w:pPr>
        <w:pStyle w:val="PL"/>
        <w:rPr>
          <w:lang w:val="en-US" w:eastAsia="es-ES"/>
        </w:rPr>
      </w:pPr>
      <w:r w:rsidRPr="007C1AFD">
        <w:rPr>
          <w:rFonts w:eastAsia="等线"/>
        </w:rPr>
        <w:t xml:space="preserve">          content defined in the present version of this API.</w:t>
      </w:r>
    </w:p>
    <w:p w14:paraId="4C7687FE" w14:textId="77777777" w:rsidR="00407946" w:rsidRPr="0083324F" w:rsidRDefault="00407946" w:rsidP="00407946">
      <w:pPr>
        <w:pStyle w:val="PL"/>
        <w:rPr>
          <w:lang w:val="en-US" w:eastAsia="es-ES"/>
        </w:rPr>
      </w:pPr>
      <w:r w:rsidRPr="0083324F">
        <w:rPr>
          <w:lang w:val="en-US" w:eastAsia="es-ES"/>
        </w:rPr>
        <w:t xml:space="preserve">      description: |</w:t>
      </w:r>
    </w:p>
    <w:p w14:paraId="7A4C0226" w14:textId="77777777" w:rsidR="00407946" w:rsidRDefault="00407946" w:rsidP="00407946">
      <w:pPr>
        <w:pStyle w:val="PL"/>
        <w:rPr>
          <w:lang w:val="en-US" w:eastAsia="es-ES"/>
        </w:rPr>
      </w:pPr>
      <w:r>
        <w:rPr>
          <w:lang w:val="en-US" w:eastAsia="es-ES"/>
        </w:rPr>
        <w:t xml:space="preserve">        </w:t>
      </w:r>
      <w:r w:rsidRPr="00C00385">
        <w:t>Represents the UE-to-UE analytics types.</w:t>
      </w:r>
      <w:r>
        <w:t xml:space="preserve">  </w:t>
      </w:r>
    </w:p>
    <w:p w14:paraId="50FB54B4" w14:textId="77777777" w:rsidR="00407946" w:rsidRPr="0083324F" w:rsidRDefault="00407946" w:rsidP="00407946">
      <w:pPr>
        <w:pStyle w:val="PL"/>
        <w:rPr>
          <w:lang w:val="en-US" w:eastAsia="es-ES"/>
        </w:rPr>
      </w:pPr>
      <w:r w:rsidRPr="0083324F">
        <w:rPr>
          <w:lang w:val="en-US" w:eastAsia="es-ES"/>
        </w:rPr>
        <w:t xml:space="preserve">        Possible values are:</w:t>
      </w:r>
    </w:p>
    <w:p w14:paraId="54ED629E" w14:textId="77777777" w:rsidR="00407946" w:rsidRPr="0083324F" w:rsidRDefault="00407946" w:rsidP="00407946">
      <w:pPr>
        <w:pStyle w:val="PL"/>
        <w:rPr>
          <w:lang w:val="en-US" w:eastAsia="es-ES"/>
        </w:rPr>
      </w:pPr>
      <w:r w:rsidRPr="0083324F">
        <w:rPr>
          <w:lang w:val="en-US" w:eastAsia="es-ES"/>
        </w:rPr>
        <w:t xml:space="preserve">        - </w:t>
      </w:r>
      <w:r w:rsidRPr="00346247">
        <w:rPr>
          <w:lang w:val="en-US" w:eastAsia="es-ES"/>
        </w:rPr>
        <w:t>AVG_LATENCY</w:t>
      </w:r>
      <w:r w:rsidRPr="0083324F">
        <w:rPr>
          <w:lang w:val="en-US" w:eastAsia="es-ES"/>
        </w:rPr>
        <w:t xml:space="preserve">: </w:t>
      </w:r>
      <w:r w:rsidRPr="00B01D7F">
        <w:rPr>
          <w:lang w:val="en-US" w:eastAsia="es-ES"/>
        </w:rPr>
        <w:t>The indication for requesting the average latency analytics</w:t>
      </w:r>
      <w:r w:rsidRPr="0083324F">
        <w:rPr>
          <w:lang w:val="en-US" w:eastAsia="es-ES"/>
        </w:rPr>
        <w:t>.</w:t>
      </w:r>
    </w:p>
    <w:p w14:paraId="31ED3073" w14:textId="77777777" w:rsidR="00407946" w:rsidRPr="0083324F" w:rsidRDefault="00407946" w:rsidP="00407946">
      <w:pPr>
        <w:pStyle w:val="PL"/>
        <w:rPr>
          <w:lang w:val="en-US" w:eastAsia="es-ES"/>
        </w:rPr>
      </w:pPr>
      <w:r w:rsidRPr="0083324F">
        <w:rPr>
          <w:lang w:val="en-US" w:eastAsia="es-ES"/>
        </w:rPr>
        <w:t xml:space="preserve">        - </w:t>
      </w:r>
      <w:r w:rsidRPr="00D05DA1">
        <w:rPr>
          <w:lang w:val="en-US" w:eastAsia="es-ES"/>
        </w:rPr>
        <w:t>AVG_PER</w:t>
      </w:r>
      <w:r w:rsidRPr="0083324F">
        <w:rPr>
          <w:lang w:val="en-US" w:eastAsia="es-ES"/>
        </w:rPr>
        <w:t xml:space="preserve">: </w:t>
      </w:r>
      <w:r w:rsidRPr="003C2CC2">
        <w:rPr>
          <w:lang w:val="en-US" w:eastAsia="es-ES"/>
        </w:rPr>
        <w:t>The indication for requesting the average packet error rate analytics.</w:t>
      </w:r>
    </w:p>
    <w:p w14:paraId="73687893" w14:textId="77777777" w:rsidR="00407946" w:rsidRPr="0083324F" w:rsidRDefault="00407946" w:rsidP="00407946">
      <w:pPr>
        <w:pStyle w:val="PL"/>
        <w:rPr>
          <w:lang w:val="en-US" w:eastAsia="es-ES"/>
        </w:rPr>
      </w:pPr>
      <w:r w:rsidRPr="0083324F">
        <w:rPr>
          <w:lang w:val="en-US" w:eastAsia="es-ES"/>
        </w:rPr>
        <w:t xml:space="preserve">        - </w:t>
      </w:r>
      <w:r w:rsidRPr="00C25977">
        <w:rPr>
          <w:lang w:val="en-US" w:eastAsia="es-ES"/>
        </w:rPr>
        <w:t>AVG_DATA_RATE</w:t>
      </w:r>
      <w:r w:rsidRPr="0083324F">
        <w:rPr>
          <w:lang w:val="en-US" w:eastAsia="es-ES"/>
        </w:rPr>
        <w:t xml:space="preserve">: </w:t>
      </w:r>
      <w:r w:rsidRPr="00DA098E">
        <w:rPr>
          <w:lang w:val="en-US" w:eastAsia="es-ES"/>
        </w:rPr>
        <w:t>The indication for requesting the average data rate analytics.</w:t>
      </w:r>
    </w:p>
    <w:p w14:paraId="09E6A694" w14:textId="77777777" w:rsidR="00407946" w:rsidRPr="0083324F" w:rsidRDefault="00407946" w:rsidP="00407946">
      <w:pPr>
        <w:pStyle w:val="PL"/>
        <w:rPr>
          <w:lang w:val="en-US" w:eastAsia="es-ES"/>
        </w:rPr>
      </w:pPr>
      <w:r w:rsidRPr="0083324F">
        <w:rPr>
          <w:lang w:val="en-US" w:eastAsia="es-ES"/>
        </w:rPr>
        <w:t xml:space="preserve">        - </w:t>
      </w:r>
      <w:r w:rsidRPr="00DE04FE">
        <w:rPr>
          <w:lang w:val="en-US" w:eastAsia="es-ES"/>
        </w:rPr>
        <w:t>JITTER</w:t>
      </w:r>
      <w:r w:rsidRPr="0083324F">
        <w:rPr>
          <w:lang w:val="en-US" w:eastAsia="es-ES"/>
        </w:rPr>
        <w:t xml:space="preserve">: </w:t>
      </w:r>
      <w:r w:rsidRPr="0021105A">
        <w:rPr>
          <w:lang w:val="en-US" w:eastAsia="es-ES"/>
        </w:rPr>
        <w:t>The indication for requesting the jitter analytics.</w:t>
      </w:r>
    </w:p>
    <w:p w14:paraId="709122F3" w14:textId="77777777" w:rsidR="00407946" w:rsidRDefault="00407946" w:rsidP="00407946">
      <w:pPr>
        <w:pStyle w:val="PL"/>
        <w:rPr>
          <w:lang w:val="en-US" w:eastAsia="es-ES"/>
        </w:rPr>
      </w:pPr>
    </w:p>
    <w:p w14:paraId="0AF6C469" w14:textId="77777777" w:rsidR="00407946" w:rsidRPr="007C1AFD" w:rsidRDefault="00407946" w:rsidP="00407946">
      <w:pPr>
        <w:pStyle w:val="PL"/>
        <w:rPr>
          <w:lang w:val="en-US" w:eastAsia="es-ES"/>
        </w:rPr>
      </w:pPr>
      <w:r w:rsidRPr="007C1AFD">
        <w:rPr>
          <w:lang w:val="en-US" w:eastAsia="es-ES"/>
        </w:rPr>
        <w:t xml:space="preserve">    </w:t>
      </w:r>
      <w:r>
        <w:rPr>
          <w:lang w:eastAsia="zh-CN"/>
        </w:rPr>
        <w:t>U2UReportingGranularity</w:t>
      </w:r>
      <w:r w:rsidRPr="007C1AFD">
        <w:rPr>
          <w:lang w:val="en-US" w:eastAsia="es-ES"/>
        </w:rPr>
        <w:t>:</w:t>
      </w:r>
    </w:p>
    <w:p w14:paraId="37D994A3" w14:textId="77777777" w:rsidR="00407946" w:rsidRPr="007C1AFD" w:rsidRDefault="00407946" w:rsidP="00407946">
      <w:pPr>
        <w:pStyle w:val="PL"/>
        <w:rPr>
          <w:lang w:val="en-US" w:eastAsia="es-ES"/>
        </w:rPr>
      </w:pPr>
      <w:r w:rsidRPr="007C1AFD">
        <w:rPr>
          <w:lang w:val="en-US" w:eastAsia="es-ES"/>
        </w:rPr>
        <w:lastRenderedPageBreak/>
        <w:t xml:space="preserve">      anyOf:</w:t>
      </w:r>
    </w:p>
    <w:p w14:paraId="3127F64D" w14:textId="77777777" w:rsidR="00407946" w:rsidRPr="007C1AFD" w:rsidRDefault="00407946" w:rsidP="00407946">
      <w:pPr>
        <w:pStyle w:val="PL"/>
        <w:rPr>
          <w:lang w:val="en-US" w:eastAsia="es-ES"/>
        </w:rPr>
      </w:pPr>
      <w:r w:rsidRPr="007C1AFD">
        <w:rPr>
          <w:lang w:val="en-US" w:eastAsia="es-ES"/>
        </w:rPr>
        <w:t xml:space="preserve">      - type: string</w:t>
      </w:r>
    </w:p>
    <w:p w14:paraId="6520AD94" w14:textId="77777777" w:rsidR="00407946" w:rsidRPr="007C1AFD" w:rsidRDefault="00407946" w:rsidP="00407946">
      <w:pPr>
        <w:pStyle w:val="PL"/>
        <w:rPr>
          <w:lang w:val="en-US" w:eastAsia="es-ES"/>
        </w:rPr>
      </w:pPr>
      <w:r w:rsidRPr="007C1AFD">
        <w:rPr>
          <w:lang w:val="en-US" w:eastAsia="es-ES"/>
        </w:rPr>
        <w:t xml:space="preserve">        enum:</w:t>
      </w:r>
    </w:p>
    <w:p w14:paraId="31AFFD27" w14:textId="77777777" w:rsidR="00407946" w:rsidRPr="007C1AFD" w:rsidRDefault="00407946" w:rsidP="00407946">
      <w:pPr>
        <w:pStyle w:val="PL"/>
        <w:rPr>
          <w:lang w:val="en-US" w:eastAsia="es-ES"/>
        </w:rPr>
      </w:pPr>
      <w:r w:rsidRPr="007C1AFD">
        <w:rPr>
          <w:lang w:val="en-US" w:eastAsia="es-ES"/>
        </w:rPr>
        <w:t xml:space="preserve">           - </w:t>
      </w:r>
      <w:r w:rsidRPr="00610DD5">
        <w:rPr>
          <w:lang w:val="en-US" w:eastAsia="es-ES"/>
        </w:rPr>
        <w:t>GROUP</w:t>
      </w:r>
    </w:p>
    <w:p w14:paraId="478F9AB5" w14:textId="77777777" w:rsidR="00407946" w:rsidRPr="007C1AFD" w:rsidRDefault="00407946" w:rsidP="00407946">
      <w:pPr>
        <w:pStyle w:val="PL"/>
        <w:rPr>
          <w:lang w:val="en-US" w:eastAsia="es-ES"/>
        </w:rPr>
      </w:pPr>
      <w:r w:rsidRPr="007C1AFD">
        <w:rPr>
          <w:lang w:val="en-US" w:eastAsia="es-ES"/>
        </w:rPr>
        <w:t xml:space="preserve">           - </w:t>
      </w:r>
      <w:r w:rsidRPr="00633C03">
        <w:rPr>
          <w:lang w:val="en-US" w:eastAsia="es-ES"/>
        </w:rPr>
        <w:t>INDIVIDUAL</w:t>
      </w:r>
    </w:p>
    <w:p w14:paraId="6B2EEDEA" w14:textId="77777777" w:rsidR="00407946" w:rsidRPr="007C1AFD" w:rsidRDefault="00407946" w:rsidP="00407946">
      <w:pPr>
        <w:pStyle w:val="PL"/>
        <w:rPr>
          <w:lang w:val="en-US" w:eastAsia="es-ES"/>
        </w:rPr>
      </w:pPr>
      <w:r w:rsidRPr="007C1AFD">
        <w:rPr>
          <w:lang w:val="en-US" w:eastAsia="es-ES"/>
        </w:rPr>
        <w:t xml:space="preserve">      - type: string</w:t>
      </w:r>
    </w:p>
    <w:p w14:paraId="026A13E3" w14:textId="77777777" w:rsidR="00407946" w:rsidRPr="007C1AFD" w:rsidRDefault="00407946" w:rsidP="00407946">
      <w:pPr>
        <w:pStyle w:val="PL"/>
        <w:rPr>
          <w:lang w:val="en-US" w:eastAsia="es-ES"/>
        </w:rPr>
      </w:pPr>
      <w:r w:rsidRPr="007C1AFD">
        <w:rPr>
          <w:lang w:val="en-US" w:eastAsia="es-ES"/>
        </w:rPr>
        <w:t xml:space="preserve">        description: &gt;</w:t>
      </w:r>
    </w:p>
    <w:p w14:paraId="3A8991E7" w14:textId="77777777" w:rsidR="00407946" w:rsidRPr="007C1AFD" w:rsidRDefault="00407946" w:rsidP="00407946">
      <w:pPr>
        <w:pStyle w:val="PL"/>
        <w:rPr>
          <w:rFonts w:eastAsia="等线"/>
        </w:rPr>
      </w:pPr>
      <w:r w:rsidRPr="007C1AFD">
        <w:rPr>
          <w:rFonts w:eastAsia="等线"/>
        </w:rPr>
        <w:t xml:space="preserve">          This string provides forward-compatibility with future</w:t>
      </w:r>
    </w:p>
    <w:p w14:paraId="4AAF2BBA" w14:textId="77777777" w:rsidR="00407946" w:rsidRPr="007C1AFD" w:rsidRDefault="00407946" w:rsidP="00407946">
      <w:pPr>
        <w:pStyle w:val="PL"/>
        <w:rPr>
          <w:rFonts w:eastAsia="等线"/>
        </w:rPr>
      </w:pPr>
      <w:r w:rsidRPr="007C1AFD">
        <w:rPr>
          <w:rFonts w:eastAsia="等线"/>
        </w:rPr>
        <w:t xml:space="preserve">          extensions to the enumeration </w:t>
      </w:r>
      <w:r>
        <w:rPr>
          <w:rFonts w:eastAsia="等线"/>
        </w:rPr>
        <w:t>and</w:t>
      </w:r>
      <w:r w:rsidRPr="007C1AFD">
        <w:rPr>
          <w:rFonts w:eastAsia="等线"/>
        </w:rPr>
        <w:t xml:space="preserve"> is not used to encode</w:t>
      </w:r>
    </w:p>
    <w:p w14:paraId="3D2D6320" w14:textId="77777777" w:rsidR="00407946" w:rsidRDefault="00407946" w:rsidP="00407946">
      <w:pPr>
        <w:pStyle w:val="PL"/>
        <w:rPr>
          <w:lang w:val="en-US" w:eastAsia="es-ES"/>
        </w:rPr>
      </w:pPr>
      <w:r w:rsidRPr="007C1AFD">
        <w:rPr>
          <w:rFonts w:eastAsia="等线"/>
        </w:rPr>
        <w:t xml:space="preserve">          content defined in the present version of this API.</w:t>
      </w:r>
    </w:p>
    <w:p w14:paraId="11409353" w14:textId="77777777" w:rsidR="00407946" w:rsidRPr="0083324F" w:rsidRDefault="00407946" w:rsidP="00407946">
      <w:pPr>
        <w:pStyle w:val="PL"/>
        <w:rPr>
          <w:lang w:val="en-US" w:eastAsia="es-ES"/>
        </w:rPr>
      </w:pPr>
      <w:r w:rsidRPr="0083324F">
        <w:rPr>
          <w:lang w:val="en-US" w:eastAsia="es-ES"/>
        </w:rPr>
        <w:t xml:space="preserve">      description: |</w:t>
      </w:r>
    </w:p>
    <w:p w14:paraId="7560A2AD" w14:textId="77777777" w:rsidR="00407946" w:rsidRDefault="00407946" w:rsidP="00407946">
      <w:pPr>
        <w:pStyle w:val="PL"/>
        <w:rPr>
          <w:lang w:val="en-US" w:eastAsia="es-ES"/>
        </w:rPr>
      </w:pPr>
      <w:r>
        <w:rPr>
          <w:lang w:val="en-US" w:eastAsia="es-ES"/>
        </w:rPr>
        <w:t xml:space="preserve">        </w:t>
      </w:r>
      <w:r w:rsidRPr="00C00385">
        <w:t xml:space="preserve">Represents the UE-to-UE </w:t>
      </w:r>
      <w:r>
        <w:t>reporting granularity</w:t>
      </w:r>
      <w:r w:rsidRPr="00C00385">
        <w:t>.</w:t>
      </w:r>
      <w:r>
        <w:t xml:space="preserve">  </w:t>
      </w:r>
    </w:p>
    <w:p w14:paraId="174DCAA6" w14:textId="77777777" w:rsidR="00407946" w:rsidRPr="0083324F" w:rsidRDefault="00407946" w:rsidP="00407946">
      <w:pPr>
        <w:pStyle w:val="PL"/>
        <w:rPr>
          <w:lang w:val="en-US" w:eastAsia="es-ES"/>
        </w:rPr>
      </w:pPr>
      <w:r w:rsidRPr="0083324F">
        <w:rPr>
          <w:lang w:val="en-US" w:eastAsia="es-ES"/>
        </w:rPr>
        <w:t xml:space="preserve">        Possible values are:</w:t>
      </w:r>
    </w:p>
    <w:p w14:paraId="1E640944" w14:textId="77777777" w:rsidR="00407946" w:rsidRDefault="00407946" w:rsidP="00407946">
      <w:pPr>
        <w:pStyle w:val="PL"/>
        <w:rPr>
          <w:lang w:val="en-US" w:eastAsia="es-ES"/>
        </w:rPr>
      </w:pPr>
      <w:r w:rsidRPr="0083324F">
        <w:rPr>
          <w:lang w:val="en-US" w:eastAsia="es-ES"/>
        </w:rPr>
        <w:t xml:space="preserve">        - </w:t>
      </w:r>
      <w:r w:rsidRPr="006D234B">
        <w:rPr>
          <w:lang w:val="en-US" w:eastAsia="es-ES"/>
        </w:rPr>
        <w:t>GROUP</w:t>
      </w:r>
      <w:r w:rsidRPr="0083324F">
        <w:rPr>
          <w:lang w:val="en-US" w:eastAsia="es-ES"/>
        </w:rPr>
        <w:t xml:space="preserve">: </w:t>
      </w:r>
      <w:r w:rsidRPr="00590308">
        <w:rPr>
          <w:lang w:val="en-US" w:eastAsia="es-ES"/>
        </w:rPr>
        <w:t>The indication for requesting the analytics for all</w:t>
      </w:r>
    </w:p>
    <w:p w14:paraId="7EC429B3" w14:textId="77777777" w:rsidR="00407946" w:rsidRPr="0083324F" w:rsidRDefault="00407946" w:rsidP="00407946">
      <w:pPr>
        <w:pStyle w:val="PL"/>
        <w:rPr>
          <w:lang w:val="en-US" w:eastAsia="es-ES"/>
        </w:rPr>
      </w:pPr>
      <w:r>
        <w:rPr>
          <w:lang w:val="en-US" w:eastAsia="es-ES"/>
        </w:rPr>
        <w:t xml:space="preserve">            </w:t>
      </w:r>
      <w:r w:rsidRPr="00590308">
        <w:rPr>
          <w:lang w:val="en-US" w:eastAsia="es-ES"/>
        </w:rPr>
        <w:t>VAL UE-to-UE application sessions.</w:t>
      </w:r>
    </w:p>
    <w:p w14:paraId="4680BA7A" w14:textId="77777777" w:rsidR="00407946" w:rsidRDefault="00407946" w:rsidP="00407946">
      <w:pPr>
        <w:pStyle w:val="PL"/>
        <w:rPr>
          <w:lang w:val="en-US" w:eastAsia="es-ES"/>
        </w:rPr>
      </w:pPr>
      <w:r w:rsidRPr="0083324F">
        <w:rPr>
          <w:lang w:val="en-US" w:eastAsia="es-ES"/>
        </w:rPr>
        <w:t xml:space="preserve">        - </w:t>
      </w:r>
      <w:r w:rsidRPr="00D42CBF">
        <w:rPr>
          <w:lang w:val="en-US" w:eastAsia="es-ES"/>
        </w:rPr>
        <w:t>INDIVIDUAL</w:t>
      </w:r>
      <w:r w:rsidRPr="0083324F">
        <w:rPr>
          <w:lang w:val="en-US" w:eastAsia="es-ES"/>
        </w:rPr>
        <w:t xml:space="preserve">: </w:t>
      </w:r>
      <w:r w:rsidRPr="00E83053">
        <w:rPr>
          <w:lang w:val="en-US" w:eastAsia="es-ES"/>
        </w:rPr>
        <w:t>The indication for requesting the analytics for individual</w:t>
      </w:r>
    </w:p>
    <w:p w14:paraId="537EBD4D" w14:textId="77777777" w:rsidR="00407946" w:rsidRPr="00E02A6F" w:rsidRDefault="00407946" w:rsidP="00407946">
      <w:pPr>
        <w:rPr>
          <w:rFonts w:ascii="Courier New" w:hAnsi="Courier New"/>
          <w:sz w:val="16"/>
          <w:lang w:val="en-US" w:eastAsia="es-ES"/>
        </w:rPr>
      </w:pPr>
      <w:r w:rsidRPr="00E02A6F">
        <w:rPr>
          <w:rFonts w:ascii="Courier New" w:hAnsi="Courier New"/>
          <w:sz w:val="16"/>
          <w:lang w:val="en-US" w:eastAsia="es-ES"/>
        </w:rPr>
        <w:t xml:space="preserve">            VAL UE-to-UE application sessions.</w:t>
      </w:r>
    </w:p>
    <w:p w14:paraId="5600E154" w14:textId="77777777" w:rsidR="00407946" w:rsidRPr="00407946" w:rsidRDefault="00407946" w:rsidP="00BD5924">
      <w:pPr>
        <w:rPr>
          <w:lang w:val="en-US" w:eastAsia="zh-CN"/>
        </w:rPr>
      </w:pPr>
    </w:p>
    <w:p w14:paraId="4AF45757" w14:textId="6FFA87B9" w:rsidR="00CB7ADB" w:rsidRPr="00B61815" w:rsidRDefault="00CB7ADB" w:rsidP="00CB7A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9th</w:t>
      </w:r>
      <w:r w:rsidRPr="00D96F8C">
        <w:rPr>
          <w:noProof/>
          <w:color w:val="0000FF"/>
          <w:sz w:val="28"/>
          <w:szCs w:val="28"/>
        </w:rPr>
        <w:t xml:space="preserve"> Change ***</w:t>
      </w:r>
    </w:p>
    <w:p w14:paraId="20938600" w14:textId="77777777" w:rsidR="00617529" w:rsidRDefault="00617529" w:rsidP="00617529">
      <w:pPr>
        <w:pStyle w:val="1"/>
      </w:pPr>
      <w:bookmarkStart w:id="122" w:name="_Toc162006955"/>
      <w:r>
        <w:t>A.18</w:t>
      </w:r>
      <w:r>
        <w:tab/>
      </w:r>
      <w:r>
        <w:rPr>
          <w:color w:val="000000"/>
        </w:rPr>
        <w:t>SS_ADAE_LocationAccuracyAnalytics</w:t>
      </w:r>
      <w:r>
        <w:t xml:space="preserve"> API</w:t>
      </w:r>
      <w:bookmarkEnd w:id="122"/>
    </w:p>
    <w:p w14:paraId="56886931" w14:textId="77777777" w:rsidR="00617529" w:rsidRDefault="00617529" w:rsidP="00617529">
      <w:pPr>
        <w:pStyle w:val="PL"/>
        <w:rPr>
          <w:rFonts w:eastAsia="等线"/>
        </w:rPr>
      </w:pPr>
      <w:r>
        <w:rPr>
          <w:rFonts w:eastAsia="等线"/>
        </w:rPr>
        <w:t>openapi: 3.0.0</w:t>
      </w:r>
    </w:p>
    <w:p w14:paraId="4A3869AC" w14:textId="77777777" w:rsidR="00617529" w:rsidRDefault="00617529" w:rsidP="00617529">
      <w:pPr>
        <w:pStyle w:val="PL"/>
        <w:rPr>
          <w:rFonts w:eastAsia="等线"/>
        </w:rPr>
      </w:pPr>
    </w:p>
    <w:p w14:paraId="713AC266" w14:textId="77777777" w:rsidR="00617529" w:rsidRDefault="00617529" w:rsidP="00617529">
      <w:pPr>
        <w:pStyle w:val="PL"/>
        <w:rPr>
          <w:rFonts w:eastAsia="等线"/>
        </w:rPr>
      </w:pPr>
      <w:r>
        <w:rPr>
          <w:rFonts w:eastAsia="等线"/>
        </w:rPr>
        <w:t>info:</w:t>
      </w:r>
    </w:p>
    <w:p w14:paraId="7640B7DD" w14:textId="77777777" w:rsidR="00617529" w:rsidRDefault="00617529" w:rsidP="00617529">
      <w:pPr>
        <w:pStyle w:val="PL"/>
        <w:rPr>
          <w:rFonts w:eastAsia="等线"/>
        </w:rPr>
      </w:pPr>
      <w:r>
        <w:rPr>
          <w:rFonts w:eastAsia="等线"/>
        </w:rPr>
        <w:t xml:space="preserve">  title: SS_</w:t>
      </w:r>
      <w:r>
        <w:rPr>
          <w:color w:val="000000"/>
        </w:rPr>
        <w:t>ADAE_LocationAccuracyAnalytics</w:t>
      </w:r>
    </w:p>
    <w:p w14:paraId="2BDAA062" w14:textId="77777777" w:rsidR="00617529" w:rsidRDefault="00617529" w:rsidP="00617529">
      <w:pPr>
        <w:pStyle w:val="PL"/>
        <w:rPr>
          <w:rFonts w:eastAsia="等线"/>
        </w:rPr>
      </w:pPr>
      <w:r>
        <w:rPr>
          <w:rFonts w:eastAsia="等线"/>
        </w:rPr>
        <w:t xml:space="preserve">  description: |</w:t>
      </w:r>
    </w:p>
    <w:p w14:paraId="7D479641" w14:textId="77777777" w:rsidR="00617529" w:rsidRDefault="00617529" w:rsidP="00617529">
      <w:pPr>
        <w:pStyle w:val="PL"/>
        <w:rPr>
          <w:rFonts w:eastAsia="等线"/>
        </w:rPr>
      </w:pPr>
      <w:r>
        <w:rPr>
          <w:rFonts w:eastAsia="等线"/>
        </w:rPr>
        <w:t xml:space="preserve">    API for ADAE location accuracy performance analytics service.  </w:t>
      </w:r>
    </w:p>
    <w:p w14:paraId="3E5C46D5" w14:textId="77777777" w:rsidR="00617529" w:rsidRDefault="00617529" w:rsidP="00617529">
      <w:pPr>
        <w:pStyle w:val="PL"/>
        <w:rPr>
          <w:rFonts w:eastAsia="等线"/>
        </w:rPr>
      </w:pPr>
      <w:r>
        <w:rPr>
          <w:rFonts w:eastAsia="等线"/>
        </w:rPr>
        <w:t xml:space="preserve">    © 2024, 3GPP Organizational Partners (ARIB, ATIS, CCSA, ETSI, TSDSI, TTA, TTC).  </w:t>
      </w:r>
    </w:p>
    <w:p w14:paraId="75161FBC" w14:textId="77777777" w:rsidR="00617529" w:rsidRDefault="00617529" w:rsidP="00617529">
      <w:pPr>
        <w:pStyle w:val="PL"/>
        <w:rPr>
          <w:rFonts w:eastAsia="等线"/>
        </w:rPr>
      </w:pPr>
      <w:r>
        <w:rPr>
          <w:rFonts w:eastAsia="等线"/>
        </w:rPr>
        <w:t xml:space="preserve">    All rights reserved.</w:t>
      </w:r>
    </w:p>
    <w:p w14:paraId="6CCC5EA3" w14:textId="77777777" w:rsidR="00617529" w:rsidRDefault="00617529" w:rsidP="00617529">
      <w:pPr>
        <w:pStyle w:val="PL"/>
        <w:rPr>
          <w:rFonts w:eastAsia="等线"/>
        </w:rPr>
      </w:pPr>
      <w:r>
        <w:rPr>
          <w:rFonts w:eastAsia="等线"/>
        </w:rPr>
        <w:t xml:space="preserve">  version: "1.0.0-alpha.1"</w:t>
      </w:r>
    </w:p>
    <w:p w14:paraId="7757906B" w14:textId="77777777" w:rsidR="00617529" w:rsidRDefault="00617529" w:rsidP="00617529">
      <w:pPr>
        <w:pStyle w:val="PL"/>
        <w:rPr>
          <w:rFonts w:eastAsia="等线"/>
        </w:rPr>
      </w:pPr>
    </w:p>
    <w:p w14:paraId="754C46CA" w14:textId="77777777" w:rsidR="00617529" w:rsidRDefault="00617529" w:rsidP="00617529">
      <w:pPr>
        <w:pStyle w:val="PL"/>
        <w:rPr>
          <w:rFonts w:eastAsia="等线"/>
        </w:rPr>
      </w:pPr>
      <w:r>
        <w:rPr>
          <w:rFonts w:eastAsia="等线"/>
        </w:rPr>
        <w:t>externalDocs:</w:t>
      </w:r>
    </w:p>
    <w:p w14:paraId="0A449F35" w14:textId="77777777" w:rsidR="00617529" w:rsidRDefault="00617529" w:rsidP="00617529">
      <w:pPr>
        <w:pStyle w:val="PL"/>
        <w:rPr>
          <w:rFonts w:eastAsia="等线"/>
        </w:rPr>
      </w:pPr>
      <w:r>
        <w:rPr>
          <w:rFonts w:eastAsia="等线"/>
        </w:rPr>
        <w:t xml:space="preserve">  description: &gt;</w:t>
      </w:r>
    </w:p>
    <w:p w14:paraId="059C766B" w14:textId="77777777" w:rsidR="00617529" w:rsidRDefault="00617529" w:rsidP="00617529">
      <w:pPr>
        <w:pStyle w:val="PL"/>
        <w:rPr>
          <w:rFonts w:eastAsia="等线"/>
        </w:rPr>
      </w:pPr>
      <w:r>
        <w:rPr>
          <w:rFonts w:eastAsia="等线"/>
        </w:rPr>
        <w:t xml:space="preserve">    3GPP TS </w:t>
      </w:r>
      <w:r w:rsidRPr="00985AA9">
        <w:rPr>
          <w:rFonts w:eastAsia="等线"/>
        </w:rPr>
        <w:t>29.549 V18.</w:t>
      </w:r>
      <w:r>
        <w:rPr>
          <w:rFonts w:eastAsia="等线"/>
        </w:rPr>
        <w:t>5</w:t>
      </w:r>
      <w:r w:rsidRPr="00985AA9">
        <w:rPr>
          <w:rFonts w:eastAsia="等线"/>
        </w:rPr>
        <w:t>.0 Service</w:t>
      </w:r>
      <w:r>
        <w:rPr>
          <w:rFonts w:eastAsia="等线"/>
        </w:rPr>
        <w:t xml:space="preserve"> Enabler Architecture Layer for Verticals (SEAL);</w:t>
      </w:r>
    </w:p>
    <w:p w14:paraId="5E77A942" w14:textId="77777777" w:rsidR="00617529" w:rsidRDefault="00617529" w:rsidP="00617529">
      <w:pPr>
        <w:pStyle w:val="PL"/>
        <w:rPr>
          <w:rFonts w:eastAsia="等线"/>
        </w:rPr>
      </w:pPr>
      <w:r>
        <w:rPr>
          <w:rFonts w:eastAsia="等线"/>
        </w:rPr>
        <w:t xml:space="preserve">    Application Programming Interface (API) specification; Stage 3.</w:t>
      </w:r>
    </w:p>
    <w:p w14:paraId="2FA52045" w14:textId="77777777" w:rsidR="00617529" w:rsidRDefault="00617529" w:rsidP="00617529">
      <w:pPr>
        <w:pStyle w:val="PL"/>
        <w:rPr>
          <w:rFonts w:eastAsia="等线"/>
        </w:rPr>
      </w:pPr>
      <w:r>
        <w:rPr>
          <w:rFonts w:eastAsia="等线"/>
        </w:rPr>
        <w:t xml:space="preserve">  url: https://www.3gpp.org/ftp/Specs/archive/29_series/29.549/</w:t>
      </w:r>
    </w:p>
    <w:p w14:paraId="6CD3C1FE" w14:textId="77777777" w:rsidR="00617529" w:rsidRDefault="00617529" w:rsidP="00617529">
      <w:pPr>
        <w:pStyle w:val="PL"/>
        <w:rPr>
          <w:lang w:val="en-US" w:eastAsia="es-ES"/>
        </w:rPr>
      </w:pPr>
    </w:p>
    <w:p w14:paraId="12C61FB1" w14:textId="77777777" w:rsidR="00617529" w:rsidRDefault="00617529" w:rsidP="00617529">
      <w:pPr>
        <w:pStyle w:val="PL"/>
        <w:rPr>
          <w:lang w:val="en-US" w:eastAsia="es-ES"/>
        </w:rPr>
      </w:pPr>
      <w:r>
        <w:rPr>
          <w:lang w:val="en-US" w:eastAsia="es-ES"/>
        </w:rPr>
        <w:t>security:</w:t>
      </w:r>
    </w:p>
    <w:p w14:paraId="55BA8ADD" w14:textId="77777777" w:rsidR="00617529" w:rsidRDefault="00617529" w:rsidP="00617529">
      <w:pPr>
        <w:pStyle w:val="PL"/>
        <w:rPr>
          <w:lang w:val="en-US" w:eastAsia="es-ES"/>
        </w:rPr>
      </w:pPr>
      <w:r>
        <w:rPr>
          <w:lang w:val="en-US" w:eastAsia="es-ES"/>
        </w:rPr>
        <w:t xml:space="preserve">  - {}</w:t>
      </w:r>
    </w:p>
    <w:p w14:paraId="706E17A6" w14:textId="77777777" w:rsidR="00617529" w:rsidRDefault="00617529" w:rsidP="00617529">
      <w:pPr>
        <w:pStyle w:val="PL"/>
        <w:rPr>
          <w:rFonts w:eastAsia="等线"/>
        </w:rPr>
      </w:pPr>
      <w:r>
        <w:rPr>
          <w:lang w:val="en-US" w:eastAsia="es-ES"/>
        </w:rPr>
        <w:t xml:space="preserve">  - oAuth2ClientCredentials: []</w:t>
      </w:r>
    </w:p>
    <w:p w14:paraId="4A8E3390" w14:textId="77777777" w:rsidR="00617529" w:rsidRDefault="00617529" w:rsidP="00617529">
      <w:pPr>
        <w:pStyle w:val="PL"/>
        <w:rPr>
          <w:rFonts w:eastAsia="等线"/>
        </w:rPr>
      </w:pPr>
    </w:p>
    <w:p w14:paraId="4C5D09AE" w14:textId="77777777" w:rsidR="00617529" w:rsidRDefault="00617529" w:rsidP="00617529">
      <w:pPr>
        <w:pStyle w:val="PL"/>
        <w:rPr>
          <w:rFonts w:eastAsia="等线"/>
        </w:rPr>
      </w:pPr>
      <w:r>
        <w:rPr>
          <w:rFonts w:eastAsia="等线"/>
        </w:rPr>
        <w:t>servers:</w:t>
      </w:r>
    </w:p>
    <w:p w14:paraId="28494768" w14:textId="77777777" w:rsidR="00617529" w:rsidRDefault="00617529" w:rsidP="00617529">
      <w:pPr>
        <w:pStyle w:val="PL"/>
        <w:rPr>
          <w:rFonts w:eastAsia="等线"/>
        </w:rPr>
      </w:pPr>
      <w:r>
        <w:rPr>
          <w:rFonts w:eastAsia="等线"/>
        </w:rPr>
        <w:t xml:space="preserve">  - url: '{apiRoot}/</w:t>
      </w:r>
      <w:r w:rsidRPr="00E708F2">
        <w:rPr>
          <w:rFonts w:eastAsia="等线"/>
        </w:rPr>
        <w:t>ss-adae-</w:t>
      </w:r>
      <w:r>
        <w:rPr>
          <w:rFonts w:eastAsia="等线"/>
        </w:rPr>
        <w:t>laa</w:t>
      </w:r>
      <w:r w:rsidRPr="00E708F2">
        <w:rPr>
          <w:rFonts w:eastAsia="等线"/>
        </w:rPr>
        <w:t>/</w:t>
      </w:r>
      <w:r>
        <w:rPr>
          <w:rFonts w:eastAsia="等线"/>
        </w:rPr>
        <w:t>v1'</w:t>
      </w:r>
    </w:p>
    <w:p w14:paraId="1E45298A" w14:textId="77777777" w:rsidR="00617529" w:rsidRDefault="00617529" w:rsidP="00617529">
      <w:pPr>
        <w:pStyle w:val="PL"/>
        <w:rPr>
          <w:rFonts w:eastAsia="等线"/>
        </w:rPr>
      </w:pPr>
      <w:r>
        <w:rPr>
          <w:rFonts w:eastAsia="等线"/>
        </w:rPr>
        <w:t xml:space="preserve">    variables:</w:t>
      </w:r>
    </w:p>
    <w:p w14:paraId="5E5754EB" w14:textId="77777777" w:rsidR="00617529" w:rsidRDefault="00617529" w:rsidP="00617529">
      <w:pPr>
        <w:pStyle w:val="PL"/>
        <w:rPr>
          <w:rFonts w:eastAsia="等线"/>
        </w:rPr>
      </w:pPr>
      <w:r>
        <w:rPr>
          <w:rFonts w:eastAsia="等线"/>
        </w:rPr>
        <w:t xml:space="preserve">      apiRoot:</w:t>
      </w:r>
    </w:p>
    <w:p w14:paraId="5761A7A4" w14:textId="77777777" w:rsidR="00617529" w:rsidRDefault="00617529" w:rsidP="00617529">
      <w:pPr>
        <w:pStyle w:val="PL"/>
        <w:rPr>
          <w:rFonts w:eastAsia="等线"/>
        </w:rPr>
      </w:pPr>
      <w:r>
        <w:rPr>
          <w:rFonts w:eastAsia="等线"/>
        </w:rPr>
        <w:t xml:space="preserve">        default: https://example.com</w:t>
      </w:r>
    </w:p>
    <w:p w14:paraId="58692A79" w14:textId="77777777" w:rsidR="00617529" w:rsidRDefault="00617529" w:rsidP="00617529">
      <w:pPr>
        <w:pStyle w:val="PL"/>
        <w:rPr>
          <w:rFonts w:eastAsia="等线"/>
        </w:rPr>
      </w:pPr>
      <w:r>
        <w:rPr>
          <w:rFonts w:eastAsia="等线"/>
        </w:rPr>
        <w:t xml:space="preserve">        description: apiRoot as defined in clause 6.5 of 3GPP TS 29.549</w:t>
      </w:r>
    </w:p>
    <w:p w14:paraId="558F5360" w14:textId="77777777" w:rsidR="00617529" w:rsidRDefault="00617529" w:rsidP="00617529">
      <w:pPr>
        <w:pStyle w:val="PL"/>
        <w:rPr>
          <w:rFonts w:eastAsia="等线"/>
        </w:rPr>
      </w:pPr>
    </w:p>
    <w:p w14:paraId="767E6788" w14:textId="77777777" w:rsidR="00617529" w:rsidRDefault="00617529" w:rsidP="00617529">
      <w:pPr>
        <w:pStyle w:val="PL"/>
        <w:rPr>
          <w:rFonts w:eastAsia="等线"/>
        </w:rPr>
      </w:pPr>
      <w:r>
        <w:rPr>
          <w:rFonts w:eastAsia="等线"/>
        </w:rPr>
        <w:t>paths:</w:t>
      </w:r>
    </w:p>
    <w:p w14:paraId="6A56CE8E" w14:textId="77777777" w:rsidR="00617529" w:rsidRDefault="00617529" w:rsidP="00617529">
      <w:pPr>
        <w:pStyle w:val="PL"/>
        <w:rPr>
          <w:rFonts w:eastAsia="等线"/>
        </w:rPr>
      </w:pPr>
      <w:r>
        <w:rPr>
          <w:rFonts w:eastAsia="等线"/>
        </w:rPr>
        <w:t xml:space="preserve">  /location-accuracy:</w:t>
      </w:r>
    </w:p>
    <w:p w14:paraId="1F3F0B0F" w14:textId="77777777" w:rsidR="00617529" w:rsidRDefault="00617529" w:rsidP="00617529">
      <w:pPr>
        <w:pStyle w:val="PL"/>
        <w:rPr>
          <w:rFonts w:eastAsia="等线"/>
        </w:rPr>
      </w:pPr>
      <w:r>
        <w:rPr>
          <w:rFonts w:eastAsia="等线"/>
        </w:rPr>
        <w:t xml:space="preserve">    post:</w:t>
      </w:r>
    </w:p>
    <w:p w14:paraId="50980063" w14:textId="77777777" w:rsidR="00617529" w:rsidRDefault="00617529" w:rsidP="00617529">
      <w:pPr>
        <w:pStyle w:val="PL"/>
        <w:rPr>
          <w:rFonts w:eastAsia="等线"/>
        </w:rPr>
      </w:pPr>
      <w:r>
        <w:rPr>
          <w:rFonts w:eastAsia="等线"/>
        </w:rPr>
        <w:t xml:space="preserve">      description: &gt;</w:t>
      </w:r>
    </w:p>
    <w:p w14:paraId="7253A9CF" w14:textId="77777777" w:rsidR="00617529" w:rsidRDefault="00617529" w:rsidP="00617529">
      <w:pPr>
        <w:pStyle w:val="PL"/>
        <w:rPr>
          <w:rFonts w:eastAsia="等线"/>
        </w:rPr>
      </w:pPr>
      <w:r>
        <w:rPr>
          <w:rFonts w:eastAsia="等线"/>
        </w:rPr>
        <w:t xml:space="preserve">        Creates a new individual location accuracy performance event subscription.</w:t>
      </w:r>
    </w:p>
    <w:p w14:paraId="0EA64DDB" w14:textId="77777777" w:rsidR="00617529" w:rsidRDefault="00617529" w:rsidP="00617529">
      <w:pPr>
        <w:pStyle w:val="PL"/>
        <w:rPr>
          <w:lang w:val="en-US" w:eastAsia="es-ES"/>
        </w:rPr>
      </w:pPr>
      <w:r>
        <w:rPr>
          <w:lang w:val="en-US" w:eastAsia="es-ES"/>
        </w:rPr>
        <w:t xml:space="preserve">      operationId: LocAccur</w:t>
      </w:r>
      <w:r>
        <w:t>Subs</w:t>
      </w:r>
    </w:p>
    <w:p w14:paraId="1D059484" w14:textId="77777777" w:rsidR="00617529" w:rsidRDefault="00617529" w:rsidP="00617529">
      <w:pPr>
        <w:pStyle w:val="PL"/>
        <w:rPr>
          <w:lang w:val="en-US" w:eastAsia="es-ES"/>
        </w:rPr>
      </w:pPr>
      <w:r>
        <w:rPr>
          <w:lang w:val="en-US" w:eastAsia="es-ES"/>
        </w:rPr>
        <w:t xml:space="preserve">      tags:</w:t>
      </w:r>
    </w:p>
    <w:p w14:paraId="7A1F4A24" w14:textId="77777777" w:rsidR="00617529" w:rsidRDefault="00617529" w:rsidP="00617529">
      <w:pPr>
        <w:pStyle w:val="PL"/>
        <w:rPr>
          <w:rFonts w:eastAsia="等线"/>
        </w:rPr>
      </w:pPr>
      <w:r>
        <w:rPr>
          <w:lang w:val="en-US" w:eastAsia="es-ES"/>
        </w:rPr>
        <w:t xml:space="preserve">        - </w:t>
      </w:r>
      <w:r>
        <w:t>Location accuracy performance event subscriptions</w:t>
      </w:r>
      <w:r>
        <w:rPr>
          <w:lang w:val="en-US" w:eastAsia="es-ES"/>
        </w:rPr>
        <w:t xml:space="preserve"> (Collection)</w:t>
      </w:r>
    </w:p>
    <w:p w14:paraId="1D6C3E24" w14:textId="77777777" w:rsidR="00617529" w:rsidRDefault="00617529" w:rsidP="00617529">
      <w:pPr>
        <w:pStyle w:val="PL"/>
        <w:rPr>
          <w:rFonts w:eastAsia="等线"/>
        </w:rPr>
      </w:pPr>
      <w:r>
        <w:rPr>
          <w:rFonts w:eastAsia="等线"/>
        </w:rPr>
        <w:t xml:space="preserve">      requestBody:</w:t>
      </w:r>
    </w:p>
    <w:p w14:paraId="5C98B6AE" w14:textId="77777777" w:rsidR="00617529" w:rsidRDefault="00617529" w:rsidP="00617529">
      <w:pPr>
        <w:pStyle w:val="PL"/>
        <w:rPr>
          <w:rFonts w:eastAsia="等线"/>
        </w:rPr>
      </w:pPr>
      <w:r>
        <w:rPr>
          <w:rFonts w:eastAsia="等线"/>
        </w:rPr>
        <w:t xml:space="preserve">        required: true</w:t>
      </w:r>
    </w:p>
    <w:p w14:paraId="69A5159D" w14:textId="77777777" w:rsidR="00617529" w:rsidRDefault="00617529" w:rsidP="00617529">
      <w:pPr>
        <w:pStyle w:val="PL"/>
        <w:rPr>
          <w:rFonts w:eastAsia="等线"/>
        </w:rPr>
      </w:pPr>
      <w:r>
        <w:rPr>
          <w:rFonts w:eastAsia="等线"/>
        </w:rPr>
        <w:t xml:space="preserve">        content:</w:t>
      </w:r>
    </w:p>
    <w:p w14:paraId="7D3B1128" w14:textId="77777777" w:rsidR="00617529" w:rsidRDefault="00617529" w:rsidP="00617529">
      <w:pPr>
        <w:pStyle w:val="PL"/>
        <w:rPr>
          <w:rFonts w:eastAsia="等线"/>
        </w:rPr>
      </w:pPr>
      <w:r>
        <w:rPr>
          <w:rFonts w:eastAsia="等线"/>
        </w:rPr>
        <w:t xml:space="preserve">          application/json:</w:t>
      </w:r>
    </w:p>
    <w:p w14:paraId="5E0E25AA" w14:textId="77777777" w:rsidR="00617529" w:rsidRDefault="00617529" w:rsidP="00617529">
      <w:pPr>
        <w:pStyle w:val="PL"/>
        <w:rPr>
          <w:rFonts w:eastAsia="等线"/>
        </w:rPr>
      </w:pPr>
      <w:r>
        <w:rPr>
          <w:rFonts w:eastAsia="等线"/>
        </w:rPr>
        <w:t xml:space="preserve">            schema:</w:t>
      </w:r>
    </w:p>
    <w:p w14:paraId="5FC7C798" w14:textId="77777777" w:rsidR="00617529" w:rsidRDefault="00617529" w:rsidP="00617529">
      <w:pPr>
        <w:pStyle w:val="PL"/>
        <w:rPr>
          <w:rFonts w:eastAsia="等线"/>
        </w:rPr>
      </w:pPr>
      <w:r>
        <w:rPr>
          <w:rFonts w:eastAsia="等线"/>
        </w:rPr>
        <w:t xml:space="preserve">              $ref: '#/components/schemas/LocAccur</w:t>
      </w:r>
      <w:r>
        <w:t>Sub</w:t>
      </w:r>
      <w:r>
        <w:rPr>
          <w:rFonts w:eastAsia="等线"/>
        </w:rPr>
        <w:t>'</w:t>
      </w:r>
    </w:p>
    <w:p w14:paraId="0E40EE16" w14:textId="77777777" w:rsidR="00617529" w:rsidRDefault="00617529" w:rsidP="00617529">
      <w:pPr>
        <w:pStyle w:val="PL"/>
        <w:rPr>
          <w:rFonts w:eastAsia="等线"/>
        </w:rPr>
      </w:pPr>
      <w:r>
        <w:rPr>
          <w:rFonts w:eastAsia="等线"/>
        </w:rPr>
        <w:t xml:space="preserve">      callbacks:</w:t>
      </w:r>
    </w:p>
    <w:p w14:paraId="6BFA69A0" w14:textId="77777777" w:rsidR="00617529" w:rsidRDefault="00617529" w:rsidP="00617529">
      <w:pPr>
        <w:pStyle w:val="PL"/>
        <w:rPr>
          <w:rFonts w:eastAsia="等线"/>
        </w:rPr>
      </w:pPr>
      <w:r>
        <w:rPr>
          <w:rFonts w:eastAsia="等线"/>
        </w:rPr>
        <w:t xml:space="preserve">        laaN</w:t>
      </w:r>
      <w:r w:rsidRPr="00495D4F">
        <w:rPr>
          <w:rFonts w:eastAsia="等线"/>
        </w:rPr>
        <w:t>otification</w:t>
      </w:r>
      <w:r>
        <w:rPr>
          <w:rFonts w:eastAsia="等线"/>
        </w:rPr>
        <w:t>:</w:t>
      </w:r>
    </w:p>
    <w:p w14:paraId="00B322B4" w14:textId="77777777" w:rsidR="00617529" w:rsidRDefault="00617529" w:rsidP="00617529">
      <w:pPr>
        <w:pStyle w:val="PL"/>
        <w:rPr>
          <w:rFonts w:eastAsia="等线"/>
        </w:rPr>
      </w:pPr>
      <w:r>
        <w:rPr>
          <w:rFonts w:eastAsia="等线"/>
        </w:rPr>
        <w:t xml:space="preserve">          '{$request.body#/</w:t>
      </w:r>
      <w:r w:rsidRPr="00495D4F">
        <w:rPr>
          <w:rFonts w:eastAsia="等线"/>
        </w:rPr>
        <w:t>notifUri</w:t>
      </w:r>
      <w:r>
        <w:rPr>
          <w:rFonts w:eastAsia="等线"/>
        </w:rPr>
        <w:t>}':</w:t>
      </w:r>
    </w:p>
    <w:p w14:paraId="7347055D" w14:textId="77777777" w:rsidR="00617529" w:rsidRDefault="00617529" w:rsidP="00617529">
      <w:pPr>
        <w:pStyle w:val="PL"/>
        <w:rPr>
          <w:rFonts w:eastAsia="等线"/>
        </w:rPr>
      </w:pPr>
      <w:r>
        <w:rPr>
          <w:rFonts w:eastAsia="等线"/>
        </w:rPr>
        <w:t xml:space="preserve">            post:</w:t>
      </w:r>
    </w:p>
    <w:p w14:paraId="06A5C6E9" w14:textId="77777777" w:rsidR="00617529" w:rsidRDefault="00617529" w:rsidP="00617529">
      <w:pPr>
        <w:pStyle w:val="PL"/>
        <w:rPr>
          <w:rFonts w:eastAsia="等线"/>
        </w:rPr>
      </w:pPr>
      <w:r>
        <w:rPr>
          <w:rFonts w:eastAsia="等线"/>
        </w:rPr>
        <w:t xml:space="preserve">              requestBody:  # contents of the callback message</w:t>
      </w:r>
    </w:p>
    <w:p w14:paraId="20CC9CE8" w14:textId="77777777" w:rsidR="00617529" w:rsidRDefault="00617529" w:rsidP="00617529">
      <w:pPr>
        <w:pStyle w:val="PL"/>
        <w:rPr>
          <w:rFonts w:eastAsia="等线"/>
        </w:rPr>
      </w:pPr>
      <w:r>
        <w:rPr>
          <w:rFonts w:eastAsia="等线"/>
        </w:rPr>
        <w:t xml:space="preserve">                required: true</w:t>
      </w:r>
    </w:p>
    <w:p w14:paraId="64AC35F6" w14:textId="77777777" w:rsidR="00617529" w:rsidRDefault="00617529" w:rsidP="00617529">
      <w:pPr>
        <w:pStyle w:val="PL"/>
        <w:rPr>
          <w:rFonts w:eastAsia="等线"/>
        </w:rPr>
      </w:pPr>
      <w:r>
        <w:rPr>
          <w:rFonts w:eastAsia="等线"/>
        </w:rPr>
        <w:t xml:space="preserve">                content:</w:t>
      </w:r>
    </w:p>
    <w:p w14:paraId="3D9F1BB9" w14:textId="77777777" w:rsidR="00617529" w:rsidRDefault="00617529" w:rsidP="00617529">
      <w:pPr>
        <w:pStyle w:val="PL"/>
        <w:rPr>
          <w:rFonts w:eastAsia="等线"/>
        </w:rPr>
      </w:pPr>
      <w:r>
        <w:rPr>
          <w:rFonts w:eastAsia="等线"/>
        </w:rPr>
        <w:t xml:space="preserve">                  application/json:</w:t>
      </w:r>
    </w:p>
    <w:p w14:paraId="1BF75DA1" w14:textId="77777777" w:rsidR="00617529" w:rsidRDefault="00617529" w:rsidP="00617529">
      <w:pPr>
        <w:pStyle w:val="PL"/>
        <w:rPr>
          <w:rFonts w:eastAsia="等线"/>
        </w:rPr>
      </w:pPr>
      <w:r>
        <w:rPr>
          <w:rFonts w:eastAsia="等线"/>
        </w:rPr>
        <w:t xml:space="preserve">                    schema:</w:t>
      </w:r>
    </w:p>
    <w:p w14:paraId="7BCF9FA8" w14:textId="77777777" w:rsidR="00617529" w:rsidRDefault="00617529" w:rsidP="00617529">
      <w:pPr>
        <w:pStyle w:val="PL"/>
        <w:rPr>
          <w:rFonts w:eastAsia="等线"/>
        </w:rPr>
      </w:pPr>
      <w:r>
        <w:rPr>
          <w:rFonts w:eastAsia="等线"/>
        </w:rPr>
        <w:t xml:space="preserve">                      $ref: '#/components/schemas/LocAccur</w:t>
      </w:r>
      <w:r>
        <w:t>Notif</w:t>
      </w:r>
      <w:r>
        <w:rPr>
          <w:rFonts w:eastAsia="等线"/>
        </w:rPr>
        <w:t>'</w:t>
      </w:r>
    </w:p>
    <w:p w14:paraId="672CFCBF" w14:textId="77777777" w:rsidR="00617529" w:rsidRDefault="00617529" w:rsidP="00617529">
      <w:pPr>
        <w:pStyle w:val="PL"/>
        <w:rPr>
          <w:rFonts w:eastAsia="等线"/>
        </w:rPr>
      </w:pPr>
      <w:r>
        <w:rPr>
          <w:rFonts w:eastAsia="等线"/>
        </w:rPr>
        <w:lastRenderedPageBreak/>
        <w:t xml:space="preserve">              responses:</w:t>
      </w:r>
    </w:p>
    <w:p w14:paraId="43E90A05" w14:textId="77777777" w:rsidR="00617529" w:rsidRDefault="00617529" w:rsidP="00617529">
      <w:pPr>
        <w:pStyle w:val="PL"/>
        <w:rPr>
          <w:rFonts w:eastAsia="等线"/>
        </w:rPr>
      </w:pPr>
      <w:r>
        <w:rPr>
          <w:rFonts w:eastAsia="等线"/>
        </w:rPr>
        <w:t xml:space="preserve">                '204':</w:t>
      </w:r>
    </w:p>
    <w:p w14:paraId="5E324B77" w14:textId="77777777" w:rsidR="00617529" w:rsidRDefault="00617529" w:rsidP="00617529">
      <w:pPr>
        <w:pStyle w:val="PL"/>
        <w:rPr>
          <w:rFonts w:eastAsia="等线"/>
        </w:rPr>
      </w:pPr>
      <w:r>
        <w:rPr>
          <w:rFonts w:eastAsia="等线"/>
        </w:rPr>
        <w:t xml:space="preserve">                  description: No Content (successful notification)</w:t>
      </w:r>
    </w:p>
    <w:p w14:paraId="4A85F26A" w14:textId="77777777" w:rsidR="00617529" w:rsidRDefault="00617529" w:rsidP="00617529">
      <w:pPr>
        <w:pStyle w:val="PL"/>
        <w:rPr>
          <w:lang w:val="en-US" w:eastAsia="es-ES"/>
        </w:rPr>
      </w:pPr>
      <w:r>
        <w:rPr>
          <w:lang w:val="en-US" w:eastAsia="es-ES"/>
        </w:rPr>
        <w:t xml:space="preserve">                '307':</w:t>
      </w:r>
    </w:p>
    <w:p w14:paraId="0FB1B2B7" w14:textId="77777777" w:rsidR="00617529" w:rsidRDefault="00617529" w:rsidP="00617529">
      <w:pPr>
        <w:pStyle w:val="PL"/>
        <w:rPr>
          <w:lang w:val="en-US" w:eastAsia="es-ES"/>
        </w:rPr>
      </w:pPr>
      <w:r>
        <w:rPr>
          <w:lang w:val="en-US" w:eastAsia="es-ES"/>
        </w:rPr>
        <w:t xml:space="preserve">                  $ref: 'TS29122_CommonData.yaml#/components/responses/307'</w:t>
      </w:r>
    </w:p>
    <w:p w14:paraId="2F21C0AB" w14:textId="77777777" w:rsidR="00617529" w:rsidRDefault="00617529" w:rsidP="00617529">
      <w:pPr>
        <w:pStyle w:val="PL"/>
        <w:rPr>
          <w:lang w:val="en-US" w:eastAsia="es-ES"/>
        </w:rPr>
      </w:pPr>
      <w:r>
        <w:rPr>
          <w:lang w:val="en-US" w:eastAsia="es-ES"/>
        </w:rPr>
        <w:t xml:space="preserve">                '308':</w:t>
      </w:r>
    </w:p>
    <w:p w14:paraId="3CE91DB6" w14:textId="77777777" w:rsidR="00617529" w:rsidRDefault="00617529" w:rsidP="00617529">
      <w:pPr>
        <w:pStyle w:val="PL"/>
        <w:rPr>
          <w:rFonts w:eastAsia="等线"/>
        </w:rPr>
      </w:pPr>
      <w:r>
        <w:rPr>
          <w:lang w:val="en-US" w:eastAsia="es-ES"/>
        </w:rPr>
        <w:t xml:space="preserve">                  $ref: 'TS29122_CommonData.yaml#/components/responses/308'</w:t>
      </w:r>
    </w:p>
    <w:p w14:paraId="5625B4CB" w14:textId="77777777" w:rsidR="00617529" w:rsidRDefault="00617529" w:rsidP="00617529">
      <w:pPr>
        <w:pStyle w:val="PL"/>
        <w:rPr>
          <w:rFonts w:eastAsia="等线"/>
        </w:rPr>
      </w:pPr>
      <w:r>
        <w:rPr>
          <w:rFonts w:eastAsia="等线"/>
        </w:rPr>
        <w:t xml:space="preserve">                '400':</w:t>
      </w:r>
    </w:p>
    <w:p w14:paraId="7F95BC3D" w14:textId="77777777" w:rsidR="00617529" w:rsidRDefault="00617529" w:rsidP="00617529">
      <w:pPr>
        <w:pStyle w:val="PL"/>
        <w:rPr>
          <w:rFonts w:eastAsia="等线"/>
        </w:rPr>
      </w:pPr>
      <w:r>
        <w:rPr>
          <w:rFonts w:eastAsia="等线"/>
        </w:rPr>
        <w:t xml:space="preserve">                  $ref: 'TS29122_CommonData.yaml#/components/responses/400'</w:t>
      </w:r>
    </w:p>
    <w:p w14:paraId="2E6370F7" w14:textId="77777777" w:rsidR="00617529" w:rsidRDefault="00617529" w:rsidP="00617529">
      <w:pPr>
        <w:pStyle w:val="PL"/>
        <w:rPr>
          <w:rFonts w:eastAsia="等线"/>
        </w:rPr>
      </w:pPr>
      <w:r>
        <w:rPr>
          <w:rFonts w:eastAsia="等线"/>
        </w:rPr>
        <w:t xml:space="preserve">                '401':</w:t>
      </w:r>
    </w:p>
    <w:p w14:paraId="37F17080" w14:textId="77777777" w:rsidR="00617529" w:rsidRDefault="00617529" w:rsidP="00617529">
      <w:pPr>
        <w:pStyle w:val="PL"/>
        <w:rPr>
          <w:rFonts w:eastAsia="等线"/>
        </w:rPr>
      </w:pPr>
      <w:r>
        <w:rPr>
          <w:rFonts w:eastAsia="等线"/>
        </w:rPr>
        <w:t xml:space="preserve">                  $ref: 'TS29122_CommonData.yaml#/components/responses/401'</w:t>
      </w:r>
    </w:p>
    <w:p w14:paraId="44759DE4" w14:textId="77777777" w:rsidR="00617529" w:rsidRDefault="00617529" w:rsidP="00617529">
      <w:pPr>
        <w:pStyle w:val="PL"/>
        <w:rPr>
          <w:rFonts w:eastAsia="等线"/>
        </w:rPr>
      </w:pPr>
      <w:r>
        <w:rPr>
          <w:rFonts w:eastAsia="等线"/>
        </w:rPr>
        <w:t xml:space="preserve">                '403':</w:t>
      </w:r>
    </w:p>
    <w:p w14:paraId="6F3700ED" w14:textId="77777777" w:rsidR="00617529" w:rsidRDefault="00617529" w:rsidP="00617529">
      <w:pPr>
        <w:pStyle w:val="PL"/>
        <w:rPr>
          <w:rFonts w:eastAsia="等线"/>
        </w:rPr>
      </w:pPr>
      <w:r>
        <w:rPr>
          <w:rFonts w:eastAsia="等线"/>
        </w:rPr>
        <w:t xml:space="preserve">                  $ref: 'TS29122_CommonData.yaml#/components/responses/403'</w:t>
      </w:r>
    </w:p>
    <w:p w14:paraId="2C2B80C8" w14:textId="77777777" w:rsidR="00617529" w:rsidRDefault="00617529" w:rsidP="00617529">
      <w:pPr>
        <w:pStyle w:val="PL"/>
        <w:rPr>
          <w:rFonts w:eastAsia="等线"/>
        </w:rPr>
      </w:pPr>
      <w:r>
        <w:rPr>
          <w:rFonts w:eastAsia="等线"/>
        </w:rPr>
        <w:t xml:space="preserve">                '404':</w:t>
      </w:r>
    </w:p>
    <w:p w14:paraId="1BF835BA" w14:textId="77777777" w:rsidR="00617529" w:rsidRDefault="00617529" w:rsidP="00617529">
      <w:pPr>
        <w:pStyle w:val="PL"/>
        <w:rPr>
          <w:rFonts w:eastAsia="等线"/>
        </w:rPr>
      </w:pPr>
      <w:r>
        <w:rPr>
          <w:rFonts w:eastAsia="等线"/>
        </w:rPr>
        <w:t xml:space="preserve">                  $ref: 'TS29122_CommonData.yaml#/components/responses/404'</w:t>
      </w:r>
    </w:p>
    <w:p w14:paraId="1C31D579" w14:textId="77777777" w:rsidR="00617529" w:rsidRDefault="00617529" w:rsidP="00617529">
      <w:pPr>
        <w:pStyle w:val="PL"/>
        <w:rPr>
          <w:rFonts w:eastAsia="等线"/>
        </w:rPr>
      </w:pPr>
      <w:r>
        <w:rPr>
          <w:rFonts w:eastAsia="等线"/>
        </w:rPr>
        <w:t xml:space="preserve">                '411':</w:t>
      </w:r>
    </w:p>
    <w:p w14:paraId="3ED73F93" w14:textId="77777777" w:rsidR="00617529" w:rsidRDefault="00617529" w:rsidP="00617529">
      <w:pPr>
        <w:pStyle w:val="PL"/>
        <w:rPr>
          <w:rFonts w:eastAsia="等线"/>
        </w:rPr>
      </w:pPr>
      <w:r>
        <w:rPr>
          <w:rFonts w:eastAsia="等线"/>
        </w:rPr>
        <w:t xml:space="preserve">                  $ref: 'TS29122_CommonData.yaml#/components/responses/411'</w:t>
      </w:r>
    </w:p>
    <w:p w14:paraId="62AEC237" w14:textId="77777777" w:rsidR="00617529" w:rsidRDefault="00617529" w:rsidP="00617529">
      <w:pPr>
        <w:pStyle w:val="PL"/>
        <w:rPr>
          <w:rFonts w:eastAsia="等线"/>
        </w:rPr>
      </w:pPr>
      <w:r>
        <w:rPr>
          <w:rFonts w:eastAsia="等线"/>
        </w:rPr>
        <w:t xml:space="preserve">                '413':</w:t>
      </w:r>
    </w:p>
    <w:p w14:paraId="655DB3AF" w14:textId="77777777" w:rsidR="00617529" w:rsidRDefault="00617529" w:rsidP="00617529">
      <w:pPr>
        <w:pStyle w:val="PL"/>
        <w:rPr>
          <w:rFonts w:eastAsia="等线"/>
        </w:rPr>
      </w:pPr>
      <w:r>
        <w:rPr>
          <w:rFonts w:eastAsia="等线"/>
        </w:rPr>
        <w:t xml:space="preserve">                  $ref: 'TS29122_CommonData.yaml#/components/responses/413'</w:t>
      </w:r>
    </w:p>
    <w:p w14:paraId="56C33C81" w14:textId="77777777" w:rsidR="00617529" w:rsidRDefault="00617529" w:rsidP="00617529">
      <w:pPr>
        <w:pStyle w:val="PL"/>
        <w:rPr>
          <w:rFonts w:eastAsia="等线"/>
        </w:rPr>
      </w:pPr>
      <w:r>
        <w:rPr>
          <w:rFonts w:eastAsia="等线"/>
        </w:rPr>
        <w:t xml:space="preserve">                '415':</w:t>
      </w:r>
    </w:p>
    <w:p w14:paraId="1AF50B57" w14:textId="77777777" w:rsidR="00617529" w:rsidRDefault="00617529" w:rsidP="00617529">
      <w:pPr>
        <w:pStyle w:val="PL"/>
        <w:rPr>
          <w:rFonts w:eastAsia="等线"/>
        </w:rPr>
      </w:pPr>
      <w:r>
        <w:rPr>
          <w:rFonts w:eastAsia="等线"/>
        </w:rPr>
        <w:t xml:space="preserve">                  $ref: 'TS29122_CommonData.yaml#/components/responses/415'</w:t>
      </w:r>
    </w:p>
    <w:p w14:paraId="45C0C05A" w14:textId="77777777" w:rsidR="00617529" w:rsidRDefault="00617529" w:rsidP="00617529">
      <w:pPr>
        <w:pStyle w:val="PL"/>
        <w:rPr>
          <w:rFonts w:eastAsia="等线"/>
        </w:rPr>
      </w:pPr>
      <w:r>
        <w:rPr>
          <w:rFonts w:eastAsia="等线"/>
        </w:rPr>
        <w:t xml:space="preserve">                '429':</w:t>
      </w:r>
    </w:p>
    <w:p w14:paraId="0EA01BEF" w14:textId="77777777" w:rsidR="00617529" w:rsidRDefault="00617529" w:rsidP="00617529">
      <w:pPr>
        <w:pStyle w:val="PL"/>
        <w:rPr>
          <w:rFonts w:eastAsia="等线"/>
        </w:rPr>
      </w:pPr>
      <w:r>
        <w:rPr>
          <w:rFonts w:eastAsia="等线"/>
        </w:rPr>
        <w:t xml:space="preserve">                  $ref: 'TS29122_CommonData.yaml#/components/responses/429'</w:t>
      </w:r>
    </w:p>
    <w:p w14:paraId="2F5C4E22" w14:textId="77777777" w:rsidR="00617529" w:rsidRDefault="00617529" w:rsidP="00617529">
      <w:pPr>
        <w:pStyle w:val="PL"/>
        <w:rPr>
          <w:rFonts w:eastAsia="等线"/>
        </w:rPr>
      </w:pPr>
      <w:r>
        <w:rPr>
          <w:rFonts w:eastAsia="等线"/>
        </w:rPr>
        <w:t xml:space="preserve">                '500':</w:t>
      </w:r>
    </w:p>
    <w:p w14:paraId="032E2B92" w14:textId="77777777" w:rsidR="00617529" w:rsidRDefault="00617529" w:rsidP="00617529">
      <w:pPr>
        <w:pStyle w:val="PL"/>
        <w:rPr>
          <w:rFonts w:eastAsia="等线"/>
        </w:rPr>
      </w:pPr>
      <w:r>
        <w:rPr>
          <w:rFonts w:eastAsia="等线"/>
        </w:rPr>
        <w:t xml:space="preserve">                  $ref: 'TS29122_CommonData.yaml#/components/responses/500'</w:t>
      </w:r>
    </w:p>
    <w:p w14:paraId="1D4A42E1" w14:textId="77777777" w:rsidR="00617529" w:rsidRDefault="00617529" w:rsidP="00617529">
      <w:pPr>
        <w:pStyle w:val="PL"/>
        <w:rPr>
          <w:rFonts w:eastAsia="等线"/>
        </w:rPr>
      </w:pPr>
      <w:r>
        <w:rPr>
          <w:rFonts w:eastAsia="等线"/>
        </w:rPr>
        <w:t xml:space="preserve">                '503':</w:t>
      </w:r>
    </w:p>
    <w:p w14:paraId="44F4661E" w14:textId="77777777" w:rsidR="00617529" w:rsidRDefault="00617529" w:rsidP="00617529">
      <w:pPr>
        <w:pStyle w:val="PL"/>
        <w:rPr>
          <w:rFonts w:eastAsia="等线"/>
        </w:rPr>
      </w:pPr>
      <w:r>
        <w:rPr>
          <w:rFonts w:eastAsia="等线"/>
        </w:rPr>
        <w:t xml:space="preserve">                  $ref: 'TS29122_CommonData.yaml#/components/responses/503'</w:t>
      </w:r>
    </w:p>
    <w:p w14:paraId="6EFE561A" w14:textId="77777777" w:rsidR="00617529" w:rsidRDefault="00617529" w:rsidP="00617529">
      <w:pPr>
        <w:pStyle w:val="PL"/>
        <w:rPr>
          <w:rFonts w:eastAsia="等线"/>
        </w:rPr>
      </w:pPr>
      <w:r>
        <w:rPr>
          <w:rFonts w:eastAsia="等线"/>
        </w:rPr>
        <w:t xml:space="preserve">                default:</w:t>
      </w:r>
    </w:p>
    <w:p w14:paraId="2E3A0F0B" w14:textId="77777777" w:rsidR="00617529" w:rsidRDefault="00617529" w:rsidP="00617529">
      <w:pPr>
        <w:pStyle w:val="PL"/>
        <w:rPr>
          <w:rFonts w:eastAsia="等线"/>
        </w:rPr>
      </w:pPr>
      <w:r>
        <w:rPr>
          <w:rFonts w:eastAsia="等线"/>
        </w:rPr>
        <w:t xml:space="preserve">                  $ref: 'TS29122_CommonData.yaml#/components/responses/default'</w:t>
      </w:r>
    </w:p>
    <w:p w14:paraId="045FEC8C" w14:textId="77777777" w:rsidR="00617529" w:rsidRDefault="00617529" w:rsidP="00617529">
      <w:pPr>
        <w:pStyle w:val="PL"/>
        <w:rPr>
          <w:rFonts w:eastAsia="等线"/>
        </w:rPr>
      </w:pPr>
      <w:r>
        <w:rPr>
          <w:rFonts w:eastAsia="等线"/>
        </w:rPr>
        <w:t xml:space="preserve">      responses:</w:t>
      </w:r>
    </w:p>
    <w:p w14:paraId="6F025846" w14:textId="77777777" w:rsidR="00617529" w:rsidRDefault="00617529" w:rsidP="00617529">
      <w:pPr>
        <w:pStyle w:val="PL"/>
        <w:rPr>
          <w:rFonts w:eastAsia="等线"/>
        </w:rPr>
      </w:pPr>
      <w:r>
        <w:rPr>
          <w:rFonts w:eastAsia="等线"/>
        </w:rPr>
        <w:t xml:space="preserve">        '201':</w:t>
      </w:r>
    </w:p>
    <w:p w14:paraId="48017615" w14:textId="77777777" w:rsidR="00617529" w:rsidRDefault="00617529" w:rsidP="00617529">
      <w:pPr>
        <w:pStyle w:val="PL"/>
        <w:rPr>
          <w:rFonts w:eastAsia="等线"/>
        </w:rPr>
      </w:pPr>
      <w:r>
        <w:rPr>
          <w:rFonts w:eastAsia="等线"/>
        </w:rPr>
        <w:t xml:space="preserve">          description: Location accuracy subscription resource created successfully.</w:t>
      </w:r>
    </w:p>
    <w:p w14:paraId="7B1BD8D2" w14:textId="77777777" w:rsidR="00617529" w:rsidRDefault="00617529" w:rsidP="00617529">
      <w:pPr>
        <w:pStyle w:val="PL"/>
        <w:rPr>
          <w:rFonts w:eastAsia="等线"/>
        </w:rPr>
      </w:pPr>
      <w:r>
        <w:rPr>
          <w:rFonts w:eastAsia="等线"/>
        </w:rPr>
        <w:t xml:space="preserve">          content:</w:t>
      </w:r>
    </w:p>
    <w:p w14:paraId="7659DE48" w14:textId="77777777" w:rsidR="00617529" w:rsidRDefault="00617529" w:rsidP="00617529">
      <w:pPr>
        <w:pStyle w:val="PL"/>
        <w:rPr>
          <w:rFonts w:eastAsia="等线"/>
        </w:rPr>
      </w:pPr>
      <w:r>
        <w:rPr>
          <w:rFonts w:eastAsia="等线"/>
        </w:rPr>
        <w:t xml:space="preserve">            application/json:</w:t>
      </w:r>
    </w:p>
    <w:p w14:paraId="70B162DE" w14:textId="77777777" w:rsidR="00617529" w:rsidRDefault="00617529" w:rsidP="00617529">
      <w:pPr>
        <w:pStyle w:val="PL"/>
        <w:rPr>
          <w:rFonts w:eastAsia="等线"/>
        </w:rPr>
      </w:pPr>
      <w:r>
        <w:rPr>
          <w:rFonts w:eastAsia="等线"/>
        </w:rPr>
        <w:t xml:space="preserve">              schema:</w:t>
      </w:r>
    </w:p>
    <w:p w14:paraId="602AE272" w14:textId="77777777" w:rsidR="00617529" w:rsidRDefault="00617529" w:rsidP="00617529">
      <w:pPr>
        <w:pStyle w:val="PL"/>
        <w:rPr>
          <w:rFonts w:eastAsia="等线"/>
        </w:rPr>
      </w:pPr>
      <w:r>
        <w:rPr>
          <w:rFonts w:eastAsia="等线"/>
        </w:rPr>
        <w:t xml:space="preserve">                $ref: '#/components/schemas/LocAccur</w:t>
      </w:r>
      <w:r>
        <w:t>Sub</w:t>
      </w:r>
      <w:r>
        <w:rPr>
          <w:rFonts w:eastAsia="等线"/>
        </w:rPr>
        <w:t>'</w:t>
      </w:r>
    </w:p>
    <w:p w14:paraId="683E1CBB" w14:textId="77777777" w:rsidR="00617529" w:rsidRDefault="00617529" w:rsidP="00617529">
      <w:pPr>
        <w:pStyle w:val="PL"/>
        <w:rPr>
          <w:rFonts w:eastAsia="等线"/>
        </w:rPr>
      </w:pPr>
      <w:r>
        <w:rPr>
          <w:rFonts w:eastAsia="等线"/>
        </w:rPr>
        <w:t xml:space="preserve">          headers:</w:t>
      </w:r>
    </w:p>
    <w:p w14:paraId="31E132A9" w14:textId="77777777" w:rsidR="00617529" w:rsidRDefault="00617529" w:rsidP="00617529">
      <w:pPr>
        <w:pStyle w:val="PL"/>
        <w:rPr>
          <w:rFonts w:eastAsia="等线"/>
        </w:rPr>
      </w:pPr>
      <w:r>
        <w:rPr>
          <w:rFonts w:eastAsia="等线"/>
        </w:rPr>
        <w:t xml:space="preserve">            Location:</w:t>
      </w:r>
    </w:p>
    <w:p w14:paraId="2761597C" w14:textId="77777777" w:rsidR="00617529" w:rsidRDefault="00617529" w:rsidP="00617529">
      <w:pPr>
        <w:pStyle w:val="PL"/>
        <w:rPr>
          <w:rFonts w:eastAsia="等线"/>
        </w:rPr>
      </w:pPr>
      <w:r>
        <w:rPr>
          <w:rFonts w:eastAsia="等线"/>
        </w:rPr>
        <w:t xml:space="preserve">              description: Contains the URI of the newly created resource.</w:t>
      </w:r>
    </w:p>
    <w:p w14:paraId="5CB2A696" w14:textId="77777777" w:rsidR="00617529" w:rsidRDefault="00617529" w:rsidP="00617529">
      <w:pPr>
        <w:pStyle w:val="PL"/>
        <w:rPr>
          <w:rFonts w:eastAsia="等线"/>
        </w:rPr>
      </w:pPr>
      <w:r>
        <w:rPr>
          <w:rFonts w:eastAsia="等线"/>
        </w:rPr>
        <w:t xml:space="preserve">              required: true</w:t>
      </w:r>
    </w:p>
    <w:p w14:paraId="4CADBFB4" w14:textId="77777777" w:rsidR="00617529" w:rsidRDefault="00617529" w:rsidP="00617529">
      <w:pPr>
        <w:pStyle w:val="PL"/>
        <w:rPr>
          <w:rFonts w:eastAsia="等线"/>
        </w:rPr>
      </w:pPr>
      <w:r>
        <w:rPr>
          <w:rFonts w:eastAsia="等线"/>
        </w:rPr>
        <w:t xml:space="preserve">              schema:</w:t>
      </w:r>
    </w:p>
    <w:p w14:paraId="40A035DB" w14:textId="77777777" w:rsidR="00617529" w:rsidRDefault="00617529" w:rsidP="00617529">
      <w:pPr>
        <w:pStyle w:val="PL"/>
        <w:rPr>
          <w:rFonts w:eastAsia="等线"/>
        </w:rPr>
      </w:pPr>
      <w:r>
        <w:rPr>
          <w:rFonts w:eastAsia="等线"/>
        </w:rPr>
        <w:t xml:space="preserve">                type: string</w:t>
      </w:r>
    </w:p>
    <w:p w14:paraId="5D3EE7C0" w14:textId="77777777" w:rsidR="00617529" w:rsidRDefault="00617529" w:rsidP="00617529">
      <w:pPr>
        <w:pStyle w:val="PL"/>
        <w:rPr>
          <w:rFonts w:eastAsia="等线"/>
        </w:rPr>
      </w:pPr>
      <w:r>
        <w:rPr>
          <w:rFonts w:eastAsia="等线"/>
        </w:rPr>
        <w:t xml:space="preserve">        '400':</w:t>
      </w:r>
    </w:p>
    <w:p w14:paraId="514D9EBE" w14:textId="77777777" w:rsidR="00617529" w:rsidRDefault="00617529" w:rsidP="00617529">
      <w:pPr>
        <w:pStyle w:val="PL"/>
        <w:rPr>
          <w:rFonts w:eastAsia="等线"/>
        </w:rPr>
      </w:pPr>
      <w:r>
        <w:rPr>
          <w:rFonts w:eastAsia="等线"/>
        </w:rPr>
        <w:t xml:space="preserve">          $ref: 'TS29122_CommonData.yaml#/components/responses/400'</w:t>
      </w:r>
    </w:p>
    <w:p w14:paraId="29CFD1BE" w14:textId="77777777" w:rsidR="00617529" w:rsidRDefault="00617529" w:rsidP="00617529">
      <w:pPr>
        <w:pStyle w:val="PL"/>
        <w:rPr>
          <w:rFonts w:eastAsia="等线"/>
        </w:rPr>
      </w:pPr>
      <w:r>
        <w:rPr>
          <w:rFonts w:eastAsia="等线"/>
        </w:rPr>
        <w:t xml:space="preserve">        '401':</w:t>
      </w:r>
    </w:p>
    <w:p w14:paraId="24AE1D06" w14:textId="77777777" w:rsidR="00617529" w:rsidRDefault="00617529" w:rsidP="00617529">
      <w:pPr>
        <w:pStyle w:val="PL"/>
        <w:rPr>
          <w:rFonts w:eastAsia="等线"/>
        </w:rPr>
      </w:pPr>
      <w:r>
        <w:rPr>
          <w:rFonts w:eastAsia="等线"/>
        </w:rPr>
        <w:t xml:space="preserve">          $ref: 'TS29122_CommonData.yaml#/components/responses/401'</w:t>
      </w:r>
    </w:p>
    <w:p w14:paraId="469C2F18" w14:textId="77777777" w:rsidR="00617529" w:rsidRDefault="00617529" w:rsidP="00617529">
      <w:pPr>
        <w:pStyle w:val="PL"/>
        <w:rPr>
          <w:rFonts w:eastAsia="等线"/>
        </w:rPr>
      </w:pPr>
      <w:r>
        <w:rPr>
          <w:rFonts w:eastAsia="等线"/>
        </w:rPr>
        <w:t xml:space="preserve">        '403':</w:t>
      </w:r>
    </w:p>
    <w:p w14:paraId="70C7833B" w14:textId="77777777" w:rsidR="00617529" w:rsidRDefault="00617529" w:rsidP="00617529">
      <w:pPr>
        <w:pStyle w:val="PL"/>
        <w:rPr>
          <w:rFonts w:eastAsia="等线"/>
        </w:rPr>
      </w:pPr>
      <w:r>
        <w:rPr>
          <w:rFonts w:eastAsia="等线"/>
        </w:rPr>
        <w:t xml:space="preserve">          $ref: 'TS29122_CommonData.yaml#/components/responses/403'</w:t>
      </w:r>
    </w:p>
    <w:p w14:paraId="310274A2" w14:textId="77777777" w:rsidR="00617529" w:rsidRDefault="00617529" w:rsidP="00617529">
      <w:pPr>
        <w:pStyle w:val="PL"/>
        <w:rPr>
          <w:rFonts w:eastAsia="等线"/>
        </w:rPr>
      </w:pPr>
      <w:r>
        <w:rPr>
          <w:rFonts w:eastAsia="等线"/>
        </w:rPr>
        <w:t xml:space="preserve">        '404':</w:t>
      </w:r>
    </w:p>
    <w:p w14:paraId="46412A9E" w14:textId="77777777" w:rsidR="00617529" w:rsidRDefault="00617529" w:rsidP="00617529">
      <w:pPr>
        <w:pStyle w:val="PL"/>
        <w:rPr>
          <w:rFonts w:eastAsia="等线"/>
        </w:rPr>
      </w:pPr>
      <w:r>
        <w:rPr>
          <w:rFonts w:eastAsia="等线"/>
        </w:rPr>
        <w:t xml:space="preserve">          $ref: 'TS29122_CommonData.yaml#/components/responses/404'</w:t>
      </w:r>
    </w:p>
    <w:p w14:paraId="4D0CB8FA" w14:textId="77777777" w:rsidR="00617529" w:rsidRDefault="00617529" w:rsidP="00617529">
      <w:pPr>
        <w:pStyle w:val="PL"/>
        <w:rPr>
          <w:rFonts w:eastAsia="等线"/>
        </w:rPr>
      </w:pPr>
      <w:r>
        <w:rPr>
          <w:rFonts w:eastAsia="等线"/>
        </w:rPr>
        <w:t xml:space="preserve">        '411':</w:t>
      </w:r>
    </w:p>
    <w:p w14:paraId="7C2136E4" w14:textId="77777777" w:rsidR="00617529" w:rsidRDefault="00617529" w:rsidP="00617529">
      <w:pPr>
        <w:pStyle w:val="PL"/>
        <w:rPr>
          <w:rFonts w:eastAsia="等线"/>
        </w:rPr>
      </w:pPr>
      <w:r>
        <w:rPr>
          <w:rFonts w:eastAsia="等线"/>
        </w:rPr>
        <w:t xml:space="preserve">          $ref: 'TS29122_CommonData.yaml#/components/responses/411'</w:t>
      </w:r>
    </w:p>
    <w:p w14:paraId="2143D47F" w14:textId="77777777" w:rsidR="00617529" w:rsidRDefault="00617529" w:rsidP="00617529">
      <w:pPr>
        <w:pStyle w:val="PL"/>
        <w:rPr>
          <w:rFonts w:eastAsia="等线"/>
        </w:rPr>
      </w:pPr>
      <w:r>
        <w:rPr>
          <w:rFonts w:eastAsia="等线"/>
        </w:rPr>
        <w:t xml:space="preserve">        '413':</w:t>
      </w:r>
    </w:p>
    <w:p w14:paraId="423BD5CB" w14:textId="77777777" w:rsidR="00617529" w:rsidRDefault="00617529" w:rsidP="00617529">
      <w:pPr>
        <w:pStyle w:val="PL"/>
        <w:rPr>
          <w:rFonts w:eastAsia="等线"/>
        </w:rPr>
      </w:pPr>
      <w:r>
        <w:rPr>
          <w:rFonts w:eastAsia="等线"/>
        </w:rPr>
        <w:t xml:space="preserve">          $ref: 'TS29122_CommonData.yaml#/components/responses/413'</w:t>
      </w:r>
    </w:p>
    <w:p w14:paraId="0C85956E" w14:textId="77777777" w:rsidR="00617529" w:rsidRDefault="00617529" w:rsidP="00617529">
      <w:pPr>
        <w:pStyle w:val="PL"/>
        <w:rPr>
          <w:rFonts w:eastAsia="等线"/>
        </w:rPr>
      </w:pPr>
      <w:r>
        <w:rPr>
          <w:rFonts w:eastAsia="等线"/>
        </w:rPr>
        <w:t xml:space="preserve">        '415':</w:t>
      </w:r>
    </w:p>
    <w:p w14:paraId="7BC257C7" w14:textId="77777777" w:rsidR="00617529" w:rsidRDefault="00617529" w:rsidP="00617529">
      <w:pPr>
        <w:pStyle w:val="PL"/>
        <w:rPr>
          <w:rFonts w:eastAsia="等线"/>
        </w:rPr>
      </w:pPr>
      <w:r>
        <w:rPr>
          <w:rFonts w:eastAsia="等线"/>
        </w:rPr>
        <w:t xml:space="preserve">          $ref: 'TS29122_CommonData.yaml#/components/responses/415'</w:t>
      </w:r>
    </w:p>
    <w:p w14:paraId="69AE5DAF" w14:textId="77777777" w:rsidR="00617529" w:rsidRDefault="00617529" w:rsidP="00617529">
      <w:pPr>
        <w:pStyle w:val="PL"/>
        <w:rPr>
          <w:rFonts w:eastAsia="等线"/>
        </w:rPr>
      </w:pPr>
      <w:r>
        <w:rPr>
          <w:rFonts w:eastAsia="等线"/>
        </w:rPr>
        <w:t xml:space="preserve">        '429':</w:t>
      </w:r>
    </w:p>
    <w:p w14:paraId="614CEE18" w14:textId="77777777" w:rsidR="00617529" w:rsidRDefault="00617529" w:rsidP="00617529">
      <w:pPr>
        <w:pStyle w:val="PL"/>
        <w:rPr>
          <w:rFonts w:eastAsia="等线"/>
        </w:rPr>
      </w:pPr>
      <w:r>
        <w:rPr>
          <w:rFonts w:eastAsia="等线"/>
        </w:rPr>
        <w:t xml:space="preserve">          $ref: 'TS29122_CommonData.yaml#/components/responses/429'</w:t>
      </w:r>
    </w:p>
    <w:p w14:paraId="5F5701A8" w14:textId="77777777" w:rsidR="00617529" w:rsidRDefault="00617529" w:rsidP="00617529">
      <w:pPr>
        <w:pStyle w:val="PL"/>
        <w:rPr>
          <w:rFonts w:eastAsia="等线"/>
        </w:rPr>
      </w:pPr>
      <w:r>
        <w:rPr>
          <w:rFonts w:eastAsia="等线"/>
        </w:rPr>
        <w:t xml:space="preserve">        '500':</w:t>
      </w:r>
    </w:p>
    <w:p w14:paraId="27E77C4C" w14:textId="77777777" w:rsidR="00617529" w:rsidRDefault="00617529" w:rsidP="00617529">
      <w:pPr>
        <w:pStyle w:val="PL"/>
        <w:rPr>
          <w:rFonts w:eastAsia="等线"/>
        </w:rPr>
      </w:pPr>
      <w:r>
        <w:rPr>
          <w:rFonts w:eastAsia="等线"/>
        </w:rPr>
        <w:t xml:space="preserve">          $ref: 'TS29122_CommonData.yaml#/components/responses/500'</w:t>
      </w:r>
    </w:p>
    <w:p w14:paraId="76984985" w14:textId="77777777" w:rsidR="00617529" w:rsidRDefault="00617529" w:rsidP="00617529">
      <w:pPr>
        <w:pStyle w:val="PL"/>
        <w:rPr>
          <w:rFonts w:eastAsia="等线"/>
        </w:rPr>
      </w:pPr>
      <w:r>
        <w:rPr>
          <w:rFonts w:eastAsia="等线"/>
        </w:rPr>
        <w:t xml:space="preserve">        '503':</w:t>
      </w:r>
    </w:p>
    <w:p w14:paraId="4B497252" w14:textId="77777777" w:rsidR="00617529" w:rsidRDefault="00617529" w:rsidP="00617529">
      <w:pPr>
        <w:pStyle w:val="PL"/>
        <w:rPr>
          <w:rFonts w:eastAsia="等线"/>
        </w:rPr>
      </w:pPr>
      <w:r>
        <w:rPr>
          <w:rFonts w:eastAsia="等线"/>
        </w:rPr>
        <w:t xml:space="preserve">          $ref: 'TS29122_CommonData.yaml#/components/responses/503'</w:t>
      </w:r>
    </w:p>
    <w:p w14:paraId="5BB38922" w14:textId="77777777" w:rsidR="00617529" w:rsidRDefault="00617529" w:rsidP="00617529">
      <w:pPr>
        <w:pStyle w:val="PL"/>
        <w:rPr>
          <w:rFonts w:eastAsia="等线"/>
        </w:rPr>
      </w:pPr>
      <w:r>
        <w:rPr>
          <w:rFonts w:eastAsia="等线"/>
        </w:rPr>
        <w:t xml:space="preserve">        default:</w:t>
      </w:r>
    </w:p>
    <w:p w14:paraId="11A0B2EC" w14:textId="77777777" w:rsidR="00617529" w:rsidRDefault="00617529" w:rsidP="00617529">
      <w:pPr>
        <w:pStyle w:val="PL"/>
        <w:rPr>
          <w:rFonts w:eastAsia="等线"/>
        </w:rPr>
      </w:pPr>
      <w:r>
        <w:rPr>
          <w:rFonts w:eastAsia="等线"/>
        </w:rPr>
        <w:t xml:space="preserve">          $ref: 'TS29122_CommonData.yaml#/components/responses/default'</w:t>
      </w:r>
    </w:p>
    <w:p w14:paraId="5CFCCBD8" w14:textId="77777777" w:rsidR="00617529" w:rsidRDefault="00617529" w:rsidP="00617529">
      <w:pPr>
        <w:pStyle w:val="PL"/>
        <w:rPr>
          <w:rFonts w:eastAsia="等线"/>
        </w:rPr>
      </w:pPr>
    </w:p>
    <w:p w14:paraId="6924FB94" w14:textId="77777777" w:rsidR="00617529" w:rsidRDefault="00617529" w:rsidP="00617529">
      <w:pPr>
        <w:pStyle w:val="PL"/>
        <w:rPr>
          <w:rFonts w:eastAsia="等线"/>
        </w:rPr>
      </w:pPr>
      <w:r>
        <w:rPr>
          <w:rFonts w:eastAsia="等线"/>
        </w:rPr>
        <w:t xml:space="preserve">  /location-accuracy</w:t>
      </w:r>
      <w:r>
        <w:t>/{locAccId}</w:t>
      </w:r>
      <w:r>
        <w:rPr>
          <w:rFonts w:eastAsia="等线"/>
        </w:rPr>
        <w:t>:</w:t>
      </w:r>
    </w:p>
    <w:p w14:paraId="4AD43C00" w14:textId="77777777" w:rsidR="00617529" w:rsidRDefault="00617529" w:rsidP="00617529">
      <w:pPr>
        <w:pStyle w:val="PL"/>
        <w:rPr>
          <w:rFonts w:eastAsia="等线"/>
        </w:rPr>
      </w:pPr>
      <w:r>
        <w:rPr>
          <w:rFonts w:eastAsia="等线"/>
        </w:rPr>
        <w:t xml:space="preserve">    get:</w:t>
      </w:r>
    </w:p>
    <w:p w14:paraId="4B0EA0AB" w14:textId="77777777" w:rsidR="00617529" w:rsidRDefault="00617529" w:rsidP="00617529">
      <w:pPr>
        <w:pStyle w:val="PL"/>
        <w:rPr>
          <w:rFonts w:eastAsia="等线"/>
        </w:rPr>
      </w:pPr>
      <w:r>
        <w:rPr>
          <w:rFonts w:eastAsia="等线"/>
        </w:rPr>
        <w:t xml:space="preserve">      description: Retrieves an individual location accuracy performance event subscription.</w:t>
      </w:r>
    </w:p>
    <w:p w14:paraId="0B36A3B4" w14:textId="77777777" w:rsidR="00617529" w:rsidRDefault="00617529" w:rsidP="00617529">
      <w:pPr>
        <w:pStyle w:val="PL"/>
        <w:rPr>
          <w:lang w:val="en-US" w:eastAsia="es-ES"/>
        </w:rPr>
      </w:pPr>
      <w:r>
        <w:rPr>
          <w:lang w:val="en-US" w:eastAsia="es-ES"/>
        </w:rPr>
        <w:t xml:space="preserve">      operationId: Read</w:t>
      </w:r>
      <w:r w:rsidRPr="007249F1">
        <w:rPr>
          <w:rFonts w:eastAsia="等线"/>
        </w:rPr>
        <w:t>IndLocAccurPerfEventSubsc</w:t>
      </w:r>
    </w:p>
    <w:p w14:paraId="4A32F33A" w14:textId="77777777" w:rsidR="00617529" w:rsidRDefault="00617529" w:rsidP="00617529">
      <w:pPr>
        <w:pStyle w:val="PL"/>
        <w:rPr>
          <w:lang w:val="en-US" w:eastAsia="es-ES"/>
        </w:rPr>
      </w:pPr>
      <w:r>
        <w:rPr>
          <w:lang w:val="en-US" w:eastAsia="es-ES"/>
        </w:rPr>
        <w:t xml:space="preserve">      tags:</w:t>
      </w:r>
    </w:p>
    <w:p w14:paraId="1FA9D2D0" w14:textId="77777777" w:rsidR="00617529" w:rsidRDefault="00617529" w:rsidP="00617529">
      <w:pPr>
        <w:pStyle w:val="PL"/>
        <w:rPr>
          <w:rFonts w:eastAsia="等线"/>
        </w:rPr>
      </w:pPr>
      <w:r>
        <w:rPr>
          <w:lang w:val="en-US" w:eastAsia="es-ES"/>
        </w:rPr>
        <w:t xml:space="preserve">        - </w:t>
      </w:r>
      <w:r>
        <w:rPr>
          <w:rFonts w:eastAsia="等线"/>
        </w:rPr>
        <w:t xml:space="preserve">Individual </w:t>
      </w:r>
      <w:r>
        <w:t>location accuracy performance event subscription</w:t>
      </w:r>
      <w:r>
        <w:rPr>
          <w:lang w:val="en-US" w:eastAsia="es-ES"/>
        </w:rPr>
        <w:t xml:space="preserve"> (Document)</w:t>
      </w:r>
    </w:p>
    <w:p w14:paraId="510927C4" w14:textId="77777777" w:rsidR="00617529" w:rsidRDefault="00617529" w:rsidP="00617529">
      <w:pPr>
        <w:pStyle w:val="PL"/>
        <w:rPr>
          <w:rFonts w:eastAsia="等线"/>
        </w:rPr>
      </w:pPr>
      <w:r>
        <w:rPr>
          <w:rFonts w:eastAsia="等线"/>
        </w:rPr>
        <w:t xml:space="preserve">      parameters:</w:t>
      </w:r>
    </w:p>
    <w:p w14:paraId="67475880" w14:textId="77777777" w:rsidR="00617529" w:rsidRDefault="00617529" w:rsidP="00617529">
      <w:pPr>
        <w:pStyle w:val="PL"/>
        <w:rPr>
          <w:rFonts w:eastAsia="等线"/>
        </w:rPr>
      </w:pPr>
      <w:r>
        <w:rPr>
          <w:rFonts w:eastAsia="等线"/>
        </w:rPr>
        <w:t xml:space="preserve">        - name: locAccId</w:t>
      </w:r>
    </w:p>
    <w:p w14:paraId="371B1F96" w14:textId="77777777" w:rsidR="00617529" w:rsidRDefault="00617529" w:rsidP="00617529">
      <w:pPr>
        <w:pStyle w:val="PL"/>
        <w:rPr>
          <w:rFonts w:eastAsia="等线"/>
        </w:rPr>
      </w:pPr>
      <w:r>
        <w:rPr>
          <w:rFonts w:eastAsia="等线"/>
        </w:rPr>
        <w:t xml:space="preserve">          in: path</w:t>
      </w:r>
    </w:p>
    <w:p w14:paraId="2697855A" w14:textId="77777777" w:rsidR="00617529" w:rsidRDefault="00617529" w:rsidP="00617529">
      <w:pPr>
        <w:pStyle w:val="PL"/>
        <w:rPr>
          <w:rFonts w:eastAsia="等线"/>
        </w:rPr>
      </w:pPr>
      <w:r>
        <w:rPr>
          <w:rFonts w:eastAsia="等线"/>
        </w:rPr>
        <w:t xml:space="preserve">          description: &gt;</w:t>
      </w:r>
    </w:p>
    <w:p w14:paraId="1DE38897" w14:textId="77777777" w:rsidR="00617529" w:rsidRDefault="00617529" w:rsidP="00617529">
      <w:pPr>
        <w:pStyle w:val="PL"/>
        <w:rPr>
          <w:rFonts w:eastAsia="等线"/>
        </w:rPr>
      </w:pPr>
      <w:r>
        <w:rPr>
          <w:rFonts w:eastAsia="等线"/>
        </w:rPr>
        <w:t xml:space="preserve">            Identifier of an individual location accuracy performance event subscription.</w:t>
      </w:r>
    </w:p>
    <w:p w14:paraId="3CFBD9DA" w14:textId="77777777" w:rsidR="00617529" w:rsidRDefault="00617529" w:rsidP="00617529">
      <w:pPr>
        <w:pStyle w:val="PL"/>
        <w:rPr>
          <w:rFonts w:eastAsia="等线"/>
        </w:rPr>
      </w:pPr>
      <w:r>
        <w:rPr>
          <w:rFonts w:eastAsia="等线"/>
        </w:rPr>
        <w:t xml:space="preserve">          required: true</w:t>
      </w:r>
    </w:p>
    <w:p w14:paraId="24E16799" w14:textId="77777777" w:rsidR="00617529" w:rsidRDefault="00617529" w:rsidP="00617529">
      <w:pPr>
        <w:pStyle w:val="PL"/>
        <w:rPr>
          <w:rFonts w:eastAsia="等线"/>
        </w:rPr>
      </w:pPr>
      <w:r>
        <w:rPr>
          <w:rFonts w:eastAsia="等线"/>
        </w:rPr>
        <w:t xml:space="preserve">          schema:</w:t>
      </w:r>
    </w:p>
    <w:p w14:paraId="76502588" w14:textId="77777777" w:rsidR="00617529" w:rsidRDefault="00617529" w:rsidP="00617529">
      <w:pPr>
        <w:pStyle w:val="PL"/>
        <w:rPr>
          <w:rFonts w:eastAsia="等线"/>
        </w:rPr>
      </w:pPr>
      <w:r>
        <w:rPr>
          <w:rFonts w:eastAsia="等线"/>
        </w:rPr>
        <w:lastRenderedPageBreak/>
        <w:t xml:space="preserve">            type: string</w:t>
      </w:r>
    </w:p>
    <w:p w14:paraId="7BBCC126" w14:textId="77777777" w:rsidR="00617529" w:rsidRDefault="00617529" w:rsidP="00617529">
      <w:pPr>
        <w:pStyle w:val="PL"/>
        <w:rPr>
          <w:rFonts w:eastAsia="等线"/>
        </w:rPr>
      </w:pPr>
      <w:r>
        <w:rPr>
          <w:rFonts w:eastAsia="等线"/>
        </w:rPr>
        <w:t xml:space="preserve">      responses:</w:t>
      </w:r>
    </w:p>
    <w:p w14:paraId="134ABAA1" w14:textId="77777777" w:rsidR="00617529" w:rsidRDefault="00617529" w:rsidP="00617529">
      <w:pPr>
        <w:pStyle w:val="PL"/>
        <w:rPr>
          <w:rFonts w:eastAsia="等线"/>
        </w:rPr>
      </w:pPr>
      <w:r>
        <w:rPr>
          <w:rFonts w:eastAsia="等线"/>
        </w:rPr>
        <w:t xml:space="preserve">        '200':</w:t>
      </w:r>
    </w:p>
    <w:p w14:paraId="34E674A7" w14:textId="77777777" w:rsidR="00617529" w:rsidRDefault="00617529" w:rsidP="00617529">
      <w:pPr>
        <w:pStyle w:val="PL"/>
        <w:rPr>
          <w:rFonts w:eastAsia="等线"/>
        </w:rPr>
      </w:pPr>
      <w:r>
        <w:rPr>
          <w:rFonts w:eastAsia="等线"/>
        </w:rPr>
        <w:t xml:space="preserve">          description: &gt;</w:t>
      </w:r>
    </w:p>
    <w:p w14:paraId="0815ED0F" w14:textId="77777777" w:rsidR="00617529" w:rsidRDefault="00617529" w:rsidP="00617529">
      <w:pPr>
        <w:pStyle w:val="PL"/>
        <w:rPr>
          <w:rFonts w:eastAsia="等线"/>
        </w:rPr>
      </w:pPr>
      <w:r>
        <w:rPr>
          <w:rFonts w:eastAsia="等线"/>
        </w:rPr>
        <w:t xml:space="preserve">            The individual location accuracy subscription matching the </w:t>
      </w:r>
      <w:r>
        <w:t>locAccId</w:t>
      </w:r>
      <w:r>
        <w:rPr>
          <w:rFonts w:eastAsia="等线"/>
        </w:rPr>
        <w:t xml:space="preserve"> is retrieved.</w:t>
      </w:r>
    </w:p>
    <w:p w14:paraId="4C340961" w14:textId="77777777" w:rsidR="00617529" w:rsidRPr="00570603" w:rsidRDefault="00617529" w:rsidP="00617529">
      <w:pPr>
        <w:pStyle w:val="PL"/>
        <w:rPr>
          <w:rFonts w:eastAsia="等线"/>
        </w:rPr>
      </w:pPr>
      <w:r w:rsidRPr="00570603">
        <w:rPr>
          <w:rFonts w:eastAsia="等线"/>
        </w:rPr>
        <w:t xml:space="preserve">          content:</w:t>
      </w:r>
    </w:p>
    <w:p w14:paraId="0358992C" w14:textId="77777777" w:rsidR="00617529" w:rsidRPr="00570603" w:rsidRDefault="00617529" w:rsidP="00617529">
      <w:pPr>
        <w:pStyle w:val="PL"/>
        <w:rPr>
          <w:rFonts w:eastAsia="等线"/>
        </w:rPr>
      </w:pPr>
      <w:r w:rsidRPr="00570603">
        <w:rPr>
          <w:rFonts w:eastAsia="等线"/>
        </w:rPr>
        <w:t xml:space="preserve">            application/json:</w:t>
      </w:r>
    </w:p>
    <w:p w14:paraId="78F8D2AC" w14:textId="77777777" w:rsidR="00617529" w:rsidRPr="00570603" w:rsidRDefault="00617529" w:rsidP="00617529">
      <w:pPr>
        <w:pStyle w:val="PL"/>
        <w:rPr>
          <w:rFonts w:eastAsia="等线"/>
        </w:rPr>
      </w:pPr>
      <w:r w:rsidRPr="00570603">
        <w:rPr>
          <w:rFonts w:eastAsia="等线"/>
        </w:rPr>
        <w:t xml:space="preserve">              schema:</w:t>
      </w:r>
    </w:p>
    <w:p w14:paraId="7CB6F855" w14:textId="77777777" w:rsidR="00617529" w:rsidRDefault="00617529" w:rsidP="00617529">
      <w:pPr>
        <w:pStyle w:val="PL"/>
        <w:rPr>
          <w:rFonts w:eastAsia="等线"/>
        </w:rPr>
      </w:pPr>
      <w:r w:rsidRPr="00570603">
        <w:rPr>
          <w:rFonts w:eastAsia="等线"/>
        </w:rPr>
        <w:t xml:space="preserve">                $ref: '#/components/schemas/</w:t>
      </w:r>
      <w:r>
        <w:rPr>
          <w:rFonts w:eastAsia="等线"/>
        </w:rPr>
        <w:t>LocAccur</w:t>
      </w:r>
      <w:r w:rsidRPr="00570603">
        <w:rPr>
          <w:rFonts w:eastAsia="等线"/>
        </w:rPr>
        <w:t>Sub'</w:t>
      </w:r>
    </w:p>
    <w:p w14:paraId="1261CBCB" w14:textId="77777777" w:rsidR="00617529" w:rsidRDefault="00617529" w:rsidP="00617529">
      <w:pPr>
        <w:pStyle w:val="PL"/>
        <w:rPr>
          <w:lang w:val="en-US" w:eastAsia="es-ES"/>
        </w:rPr>
      </w:pPr>
      <w:r>
        <w:rPr>
          <w:lang w:val="en-US" w:eastAsia="es-ES"/>
        </w:rPr>
        <w:t xml:space="preserve">        '307':</w:t>
      </w:r>
    </w:p>
    <w:p w14:paraId="4CD3E869" w14:textId="77777777" w:rsidR="00617529" w:rsidRDefault="00617529" w:rsidP="00617529">
      <w:pPr>
        <w:pStyle w:val="PL"/>
        <w:rPr>
          <w:lang w:val="en-US" w:eastAsia="es-ES"/>
        </w:rPr>
      </w:pPr>
      <w:r>
        <w:rPr>
          <w:lang w:val="en-US" w:eastAsia="es-ES"/>
        </w:rPr>
        <w:t xml:space="preserve">          $ref: 'TS29122_CommonData.yaml#/components/responses/307'</w:t>
      </w:r>
    </w:p>
    <w:p w14:paraId="7887F0CA" w14:textId="77777777" w:rsidR="00617529" w:rsidRDefault="00617529" w:rsidP="00617529">
      <w:pPr>
        <w:pStyle w:val="PL"/>
        <w:rPr>
          <w:lang w:val="en-US" w:eastAsia="es-ES"/>
        </w:rPr>
      </w:pPr>
      <w:r>
        <w:rPr>
          <w:lang w:val="en-US" w:eastAsia="es-ES"/>
        </w:rPr>
        <w:t xml:space="preserve">        '308':</w:t>
      </w:r>
    </w:p>
    <w:p w14:paraId="122D5DC3" w14:textId="77777777" w:rsidR="00617529" w:rsidRDefault="00617529" w:rsidP="00617529">
      <w:pPr>
        <w:pStyle w:val="PL"/>
        <w:rPr>
          <w:rFonts w:eastAsia="等线"/>
        </w:rPr>
      </w:pPr>
      <w:r>
        <w:rPr>
          <w:lang w:val="en-US" w:eastAsia="es-ES"/>
        </w:rPr>
        <w:t xml:space="preserve">          $ref: 'TS29122_CommonData.yaml#/components/responses/308'</w:t>
      </w:r>
    </w:p>
    <w:p w14:paraId="7172B65D" w14:textId="77777777" w:rsidR="00617529" w:rsidRDefault="00617529" w:rsidP="00617529">
      <w:pPr>
        <w:pStyle w:val="PL"/>
        <w:rPr>
          <w:rFonts w:eastAsia="等线"/>
        </w:rPr>
      </w:pPr>
      <w:r>
        <w:rPr>
          <w:rFonts w:eastAsia="等线"/>
        </w:rPr>
        <w:t xml:space="preserve">        '400':</w:t>
      </w:r>
    </w:p>
    <w:p w14:paraId="58CAF449" w14:textId="77777777" w:rsidR="00617529" w:rsidRDefault="00617529" w:rsidP="00617529">
      <w:pPr>
        <w:pStyle w:val="PL"/>
        <w:rPr>
          <w:rFonts w:eastAsia="等线"/>
        </w:rPr>
      </w:pPr>
      <w:r>
        <w:rPr>
          <w:rFonts w:eastAsia="等线"/>
        </w:rPr>
        <w:t xml:space="preserve">          $ref: 'TS29122_CommonData.yaml#/components/responses/400'</w:t>
      </w:r>
    </w:p>
    <w:p w14:paraId="7D0A80F0" w14:textId="77777777" w:rsidR="00617529" w:rsidRDefault="00617529" w:rsidP="00617529">
      <w:pPr>
        <w:pStyle w:val="PL"/>
        <w:rPr>
          <w:rFonts w:eastAsia="等线"/>
        </w:rPr>
      </w:pPr>
      <w:r>
        <w:rPr>
          <w:rFonts w:eastAsia="等线"/>
        </w:rPr>
        <w:t xml:space="preserve">        '401':</w:t>
      </w:r>
    </w:p>
    <w:p w14:paraId="17017106" w14:textId="77777777" w:rsidR="00617529" w:rsidRDefault="00617529" w:rsidP="00617529">
      <w:pPr>
        <w:pStyle w:val="PL"/>
        <w:rPr>
          <w:rFonts w:eastAsia="等线"/>
        </w:rPr>
      </w:pPr>
      <w:r>
        <w:rPr>
          <w:rFonts w:eastAsia="等线"/>
        </w:rPr>
        <w:t xml:space="preserve">          $ref: 'TS29122_CommonData.yaml#/components/responses/401'</w:t>
      </w:r>
    </w:p>
    <w:p w14:paraId="2D59B425" w14:textId="77777777" w:rsidR="00617529" w:rsidRDefault="00617529" w:rsidP="00617529">
      <w:pPr>
        <w:pStyle w:val="PL"/>
        <w:rPr>
          <w:rFonts w:eastAsia="等线"/>
        </w:rPr>
      </w:pPr>
      <w:r>
        <w:rPr>
          <w:rFonts w:eastAsia="等线"/>
        </w:rPr>
        <w:t xml:space="preserve">        '403':</w:t>
      </w:r>
    </w:p>
    <w:p w14:paraId="6560B56C" w14:textId="77777777" w:rsidR="00617529" w:rsidRDefault="00617529" w:rsidP="00617529">
      <w:pPr>
        <w:pStyle w:val="PL"/>
        <w:rPr>
          <w:rFonts w:eastAsia="等线"/>
        </w:rPr>
      </w:pPr>
      <w:r>
        <w:rPr>
          <w:rFonts w:eastAsia="等线"/>
        </w:rPr>
        <w:t xml:space="preserve">          $ref: 'TS29122_CommonData.yaml#/components/responses/403'</w:t>
      </w:r>
    </w:p>
    <w:p w14:paraId="4A1CE319" w14:textId="77777777" w:rsidR="00617529" w:rsidRDefault="00617529" w:rsidP="00617529">
      <w:pPr>
        <w:pStyle w:val="PL"/>
        <w:rPr>
          <w:rFonts w:eastAsia="等线"/>
        </w:rPr>
      </w:pPr>
      <w:r>
        <w:rPr>
          <w:rFonts w:eastAsia="等线"/>
        </w:rPr>
        <w:t xml:space="preserve">        '404':</w:t>
      </w:r>
    </w:p>
    <w:p w14:paraId="51412161" w14:textId="77777777" w:rsidR="00617529" w:rsidRDefault="00617529" w:rsidP="00617529">
      <w:pPr>
        <w:pStyle w:val="PL"/>
        <w:rPr>
          <w:rFonts w:eastAsia="等线"/>
        </w:rPr>
      </w:pPr>
      <w:r>
        <w:rPr>
          <w:rFonts w:eastAsia="等线"/>
        </w:rPr>
        <w:t xml:space="preserve">          $ref: 'TS29122_CommonData.yaml#/components/responses/404'</w:t>
      </w:r>
    </w:p>
    <w:p w14:paraId="4AAA6446" w14:textId="77777777" w:rsidR="00617529" w:rsidRDefault="00617529" w:rsidP="00617529">
      <w:pPr>
        <w:pStyle w:val="PL"/>
        <w:rPr>
          <w:rFonts w:eastAsia="等线"/>
        </w:rPr>
      </w:pPr>
      <w:r>
        <w:rPr>
          <w:rFonts w:eastAsia="等线"/>
        </w:rPr>
        <w:t xml:space="preserve">        '406':</w:t>
      </w:r>
    </w:p>
    <w:p w14:paraId="05D5A9B3" w14:textId="77777777" w:rsidR="00617529" w:rsidRDefault="00617529" w:rsidP="00617529">
      <w:pPr>
        <w:pStyle w:val="PL"/>
        <w:rPr>
          <w:rFonts w:eastAsia="等线"/>
        </w:rPr>
      </w:pPr>
      <w:r>
        <w:rPr>
          <w:rFonts w:eastAsia="等线"/>
        </w:rPr>
        <w:t xml:space="preserve">          $ref: 'TS29122_CommonData.yaml#/components/responses/406'</w:t>
      </w:r>
    </w:p>
    <w:p w14:paraId="70DBEA74" w14:textId="77777777" w:rsidR="00617529" w:rsidRDefault="00617529" w:rsidP="00617529">
      <w:pPr>
        <w:pStyle w:val="PL"/>
        <w:rPr>
          <w:rFonts w:eastAsia="等线"/>
        </w:rPr>
      </w:pPr>
      <w:r>
        <w:rPr>
          <w:rFonts w:eastAsia="等线"/>
        </w:rPr>
        <w:t xml:space="preserve">        '429':</w:t>
      </w:r>
    </w:p>
    <w:p w14:paraId="3FBE4759" w14:textId="77777777" w:rsidR="00617529" w:rsidRDefault="00617529" w:rsidP="00617529">
      <w:pPr>
        <w:pStyle w:val="PL"/>
        <w:rPr>
          <w:rFonts w:eastAsia="等线"/>
        </w:rPr>
      </w:pPr>
      <w:r>
        <w:rPr>
          <w:rFonts w:eastAsia="等线"/>
        </w:rPr>
        <w:t xml:space="preserve">          $ref: 'TS29122_CommonData.yaml#/components/responses/429'</w:t>
      </w:r>
    </w:p>
    <w:p w14:paraId="01C3E7B2" w14:textId="77777777" w:rsidR="00617529" w:rsidRDefault="00617529" w:rsidP="00617529">
      <w:pPr>
        <w:pStyle w:val="PL"/>
        <w:rPr>
          <w:rFonts w:eastAsia="等线"/>
        </w:rPr>
      </w:pPr>
      <w:r>
        <w:rPr>
          <w:rFonts w:eastAsia="等线"/>
        </w:rPr>
        <w:t xml:space="preserve">        '500':</w:t>
      </w:r>
    </w:p>
    <w:p w14:paraId="539C3A48" w14:textId="77777777" w:rsidR="00617529" w:rsidRDefault="00617529" w:rsidP="00617529">
      <w:pPr>
        <w:pStyle w:val="PL"/>
        <w:rPr>
          <w:rFonts w:eastAsia="等线"/>
        </w:rPr>
      </w:pPr>
      <w:r>
        <w:rPr>
          <w:rFonts w:eastAsia="等线"/>
        </w:rPr>
        <w:t xml:space="preserve">          $ref: 'TS29122_CommonData.yaml#/components/responses/500'</w:t>
      </w:r>
    </w:p>
    <w:p w14:paraId="2B74B2DA" w14:textId="77777777" w:rsidR="00617529" w:rsidRDefault="00617529" w:rsidP="00617529">
      <w:pPr>
        <w:pStyle w:val="PL"/>
        <w:rPr>
          <w:rFonts w:eastAsia="等线"/>
        </w:rPr>
      </w:pPr>
      <w:r>
        <w:rPr>
          <w:rFonts w:eastAsia="等线"/>
        </w:rPr>
        <w:t xml:space="preserve">        '503':</w:t>
      </w:r>
    </w:p>
    <w:p w14:paraId="36FE25BE" w14:textId="77777777" w:rsidR="00617529" w:rsidRDefault="00617529" w:rsidP="00617529">
      <w:pPr>
        <w:pStyle w:val="PL"/>
        <w:rPr>
          <w:rFonts w:eastAsia="等线"/>
        </w:rPr>
      </w:pPr>
      <w:r>
        <w:rPr>
          <w:rFonts w:eastAsia="等线"/>
        </w:rPr>
        <w:t xml:space="preserve">          $ref: 'TS29122_CommonData.yaml#/components/responses/503'</w:t>
      </w:r>
    </w:p>
    <w:p w14:paraId="4EFACDFA" w14:textId="77777777" w:rsidR="00617529" w:rsidRDefault="00617529" w:rsidP="00617529">
      <w:pPr>
        <w:pStyle w:val="PL"/>
        <w:rPr>
          <w:rFonts w:eastAsia="等线"/>
        </w:rPr>
      </w:pPr>
      <w:r>
        <w:rPr>
          <w:rFonts w:eastAsia="等线"/>
        </w:rPr>
        <w:t xml:space="preserve">        default:</w:t>
      </w:r>
    </w:p>
    <w:p w14:paraId="06BCD580" w14:textId="77777777" w:rsidR="00617529" w:rsidRDefault="00617529" w:rsidP="00617529">
      <w:pPr>
        <w:pStyle w:val="PL"/>
        <w:rPr>
          <w:rFonts w:eastAsia="等线"/>
        </w:rPr>
      </w:pPr>
      <w:r>
        <w:rPr>
          <w:rFonts w:eastAsia="等线"/>
        </w:rPr>
        <w:t xml:space="preserve">          $ref: 'TS29122_CommonData.yaml#/components/responses/default'</w:t>
      </w:r>
    </w:p>
    <w:p w14:paraId="155755A3" w14:textId="77777777" w:rsidR="00617529" w:rsidRDefault="00617529" w:rsidP="00617529">
      <w:pPr>
        <w:pStyle w:val="PL"/>
        <w:rPr>
          <w:rFonts w:eastAsia="等线"/>
        </w:rPr>
      </w:pPr>
      <w:r>
        <w:rPr>
          <w:rFonts w:eastAsia="等线"/>
        </w:rPr>
        <w:t xml:space="preserve">    delete:</w:t>
      </w:r>
    </w:p>
    <w:p w14:paraId="527D024A" w14:textId="77777777" w:rsidR="00617529" w:rsidRDefault="00617529" w:rsidP="00617529">
      <w:pPr>
        <w:pStyle w:val="PL"/>
        <w:rPr>
          <w:rFonts w:eastAsia="等线"/>
        </w:rPr>
      </w:pPr>
      <w:r>
        <w:rPr>
          <w:rFonts w:eastAsia="等线"/>
        </w:rPr>
        <w:t xml:space="preserve">      description: Deletes an individual location accuracy performance event subscription.</w:t>
      </w:r>
    </w:p>
    <w:p w14:paraId="20CDB3F1" w14:textId="77777777" w:rsidR="00617529" w:rsidRDefault="00617529" w:rsidP="00617529">
      <w:pPr>
        <w:pStyle w:val="PL"/>
        <w:rPr>
          <w:lang w:val="en-US" w:eastAsia="es-ES"/>
        </w:rPr>
      </w:pPr>
      <w:r>
        <w:rPr>
          <w:lang w:val="en-US" w:eastAsia="es-ES"/>
        </w:rPr>
        <w:t xml:space="preserve">      operationId: </w:t>
      </w:r>
      <w:r w:rsidRPr="007249F1">
        <w:rPr>
          <w:lang w:val="en-US" w:eastAsia="es-ES"/>
        </w:rPr>
        <w:t>Delete</w:t>
      </w:r>
      <w:r w:rsidRPr="007249F1">
        <w:rPr>
          <w:rFonts w:eastAsia="等线"/>
        </w:rPr>
        <w:t>IndLocAccurPerfEventSubsc</w:t>
      </w:r>
    </w:p>
    <w:p w14:paraId="0E7CDCFA" w14:textId="77777777" w:rsidR="00617529" w:rsidRDefault="00617529" w:rsidP="00617529">
      <w:pPr>
        <w:pStyle w:val="PL"/>
        <w:rPr>
          <w:lang w:val="en-US" w:eastAsia="es-ES"/>
        </w:rPr>
      </w:pPr>
      <w:r>
        <w:rPr>
          <w:lang w:val="en-US" w:eastAsia="es-ES"/>
        </w:rPr>
        <w:t xml:space="preserve">      tags:</w:t>
      </w:r>
    </w:p>
    <w:p w14:paraId="67360DAD" w14:textId="77777777" w:rsidR="00617529" w:rsidRDefault="00617529" w:rsidP="00617529">
      <w:pPr>
        <w:pStyle w:val="PL"/>
        <w:rPr>
          <w:rFonts w:eastAsia="等线"/>
        </w:rPr>
      </w:pPr>
      <w:r>
        <w:rPr>
          <w:lang w:val="en-US" w:eastAsia="es-ES"/>
        </w:rPr>
        <w:t xml:space="preserve">        - </w:t>
      </w:r>
      <w:r>
        <w:rPr>
          <w:rFonts w:eastAsia="等线"/>
        </w:rPr>
        <w:t xml:space="preserve">Individual </w:t>
      </w:r>
      <w:r>
        <w:t>location accuracy performance event subscription</w:t>
      </w:r>
      <w:r>
        <w:rPr>
          <w:lang w:val="en-US" w:eastAsia="es-ES"/>
        </w:rPr>
        <w:t xml:space="preserve"> (Document)</w:t>
      </w:r>
    </w:p>
    <w:p w14:paraId="1FB7A228" w14:textId="77777777" w:rsidR="00617529" w:rsidRDefault="00617529" w:rsidP="00617529">
      <w:pPr>
        <w:pStyle w:val="PL"/>
        <w:rPr>
          <w:rFonts w:eastAsia="等线"/>
        </w:rPr>
      </w:pPr>
      <w:r>
        <w:rPr>
          <w:rFonts w:eastAsia="等线"/>
        </w:rPr>
        <w:t xml:space="preserve">      parameters:</w:t>
      </w:r>
    </w:p>
    <w:p w14:paraId="62D4991E" w14:textId="77777777" w:rsidR="00617529" w:rsidRDefault="00617529" w:rsidP="00617529">
      <w:pPr>
        <w:pStyle w:val="PL"/>
        <w:rPr>
          <w:rFonts w:eastAsia="等线"/>
        </w:rPr>
      </w:pPr>
      <w:r>
        <w:rPr>
          <w:rFonts w:eastAsia="等线"/>
        </w:rPr>
        <w:t xml:space="preserve">        - name: locAccId</w:t>
      </w:r>
    </w:p>
    <w:p w14:paraId="110303C5" w14:textId="77777777" w:rsidR="00617529" w:rsidRDefault="00617529" w:rsidP="00617529">
      <w:pPr>
        <w:pStyle w:val="PL"/>
        <w:rPr>
          <w:rFonts w:eastAsia="等线"/>
        </w:rPr>
      </w:pPr>
      <w:r>
        <w:rPr>
          <w:rFonts w:eastAsia="等线"/>
        </w:rPr>
        <w:t xml:space="preserve">          in: path</w:t>
      </w:r>
    </w:p>
    <w:p w14:paraId="3BB45750" w14:textId="77777777" w:rsidR="00617529" w:rsidRDefault="00617529" w:rsidP="00617529">
      <w:pPr>
        <w:pStyle w:val="PL"/>
        <w:rPr>
          <w:rFonts w:eastAsia="等线"/>
        </w:rPr>
      </w:pPr>
      <w:r>
        <w:rPr>
          <w:rFonts w:eastAsia="等线"/>
        </w:rPr>
        <w:t xml:space="preserve">          description: &gt;</w:t>
      </w:r>
    </w:p>
    <w:p w14:paraId="10865B20" w14:textId="77777777" w:rsidR="00617529" w:rsidRDefault="00617529" w:rsidP="00617529">
      <w:pPr>
        <w:pStyle w:val="PL"/>
        <w:rPr>
          <w:rFonts w:eastAsia="等线"/>
        </w:rPr>
      </w:pPr>
      <w:r>
        <w:rPr>
          <w:rFonts w:eastAsia="等线"/>
        </w:rPr>
        <w:t xml:space="preserve">            Identifier of an individual location accuracy performance event subscription.</w:t>
      </w:r>
    </w:p>
    <w:p w14:paraId="0D62A3E9" w14:textId="77777777" w:rsidR="00617529" w:rsidRDefault="00617529" w:rsidP="00617529">
      <w:pPr>
        <w:pStyle w:val="PL"/>
        <w:rPr>
          <w:rFonts w:eastAsia="等线"/>
        </w:rPr>
      </w:pPr>
      <w:r>
        <w:rPr>
          <w:rFonts w:eastAsia="等线"/>
        </w:rPr>
        <w:t xml:space="preserve">          required: true</w:t>
      </w:r>
    </w:p>
    <w:p w14:paraId="1C36C77C" w14:textId="77777777" w:rsidR="00617529" w:rsidRDefault="00617529" w:rsidP="00617529">
      <w:pPr>
        <w:pStyle w:val="PL"/>
        <w:rPr>
          <w:rFonts w:eastAsia="等线"/>
        </w:rPr>
      </w:pPr>
      <w:r>
        <w:rPr>
          <w:rFonts w:eastAsia="等线"/>
        </w:rPr>
        <w:t xml:space="preserve">          schema:</w:t>
      </w:r>
    </w:p>
    <w:p w14:paraId="7C8FAF78" w14:textId="77777777" w:rsidR="00617529" w:rsidRDefault="00617529" w:rsidP="00617529">
      <w:pPr>
        <w:pStyle w:val="PL"/>
        <w:rPr>
          <w:rFonts w:eastAsia="等线"/>
        </w:rPr>
      </w:pPr>
      <w:r>
        <w:rPr>
          <w:rFonts w:eastAsia="等线"/>
        </w:rPr>
        <w:t xml:space="preserve">            type: string</w:t>
      </w:r>
    </w:p>
    <w:p w14:paraId="2F4B7D1D" w14:textId="77777777" w:rsidR="00617529" w:rsidRDefault="00617529" w:rsidP="00617529">
      <w:pPr>
        <w:pStyle w:val="PL"/>
        <w:rPr>
          <w:rFonts w:eastAsia="等线"/>
        </w:rPr>
      </w:pPr>
      <w:r>
        <w:rPr>
          <w:rFonts w:eastAsia="等线"/>
        </w:rPr>
        <w:t xml:space="preserve">      responses:</w:t>
      </w:r>
    </w:p>
    <w:p w14:paraId="7E0B9860" w14:textId="77777777" w:rsidR="00617529" w:rsidRDefault="00617529" w:rsidP="00617529">
      <w:pPr>
        <w:pStyle w:val="PL"/>
        <w:rPr>
          <w:rFonts w:eastAsia="等线"/>
        </w:rPr>
      </w:pPr>
      <w:r>
        <w:rPr>
          <w:rFonts w:eastAsia="等线"/>
        </w:rPr>
        <w:t xml:space="preserve">        '204':</w:t>
      </w:r>
    </w:p>
    <w:p w14:paraId="1DE188B9" w14:textId="77777777" w:rsidR="00617529" w:rsidRDefault="00617529" w:rsidP="00617529">
      <w:pPr>
        <w:pStyle w:val="PL"/>
        <w:rPr>
          <w:rFonts w:eastAsia="等线"/>
        </w:rPr>
      </w:pPr>
      <w:r>
        <w:rPr>
          <w:rFonts w:eastAsia="等线"/>
        </w:rPr>
        <w:t xml:space="preserve">          description: &gt;</w:t>
      </w:r>
    </w:p>
    <w:p w14:paraId="7046DFC5" w14:textId="77777777" w:rsidR="00617529" w:rsidRDefault="00617529" w:rsidP="00617529">
      <w:pPr>
        <w:pStyle w:val="PL"/>
        <w:rPr>
          <w:rFonts w:eastAsia="等线"/>
        </w:rPr>
      </w:pPr>
      <w:r>
        <w:rPr>
          <w:rFonts w:eastAsia="等线"/>
        </w:rPr>
        <w:t xml:space="preserve">            The individual location accuracy performance subscription matching the </w:t>
      </w:r>
      <w:r>
        <w:t>locAccId</w:t>
      </w:r>
    </w:p>
    <w:p w14:paraId="6A037C1B" w14:textId="77777777" w:rsidR="00617529" w:rsidRDefault="00617529" w:rsidP="00617529">
      <w:pPr>
        <w:pStyle w:val="PL"/>
        <w:rPr>
          <w:rFonts w:eastAsia="等线"/>
        </w:rPr>
      </w:pPr>
      <w:r>
        <w:rPr>
          <w:rFonts w:eastAsia="等线"/>
        </w:rPr>
        <w:t xml:space="preserve">            is deleted.</w:t>
      </w:r>
    </w:p>
    <w:p w14:paraId="22BCF53F" w14:textId="77777777" w:rsidR="00617529" w:rsidRDefault="00617529" w:rsidP="00617529">
      <w:pPr>
        <w:pStyle w:val="PL"/>
        <w:rPr>
          <w:lang w:val="en-US" w:eastAsia="es-ES"/>
        </w:rPr>
      </w:pPr>
      <w:r>
        <w:rPr>
          <w:lang w:val="en-US" w:eastAsia="es-ES"/>
        </w:rPr>
        <w:t xml:space="preserve">        '307':</w:t>
      </w:r>
    </w:p>
    <w:p w14:paraId="461938C5" w14:textId="77777777" w:rsidR="00617529" w:rsidRDefault="00617529" w:rsidP="00617529">
      <w:pPr>
        <w:pStyle w:val="PL"/>
        <w:rPr>
          <w:lang w:val="en-US" w:eastAsia="es-ES"/>
        </w:rPr>
      </w:pPr>
      <w:r>
        <w:rPr>
          <w:lang w:val="en-US" w:eastAsia="es-ES"/>
        </w:rPr>
        <w:t xml:space="preserve">          $ref: 'TS29122_CommonData.yaml#/components/responses/307'</w:t>
      </w:r>
    </w:p>
    <w:p w14:paraId="50A3B0F6" w14:textId="77777777" w:rsidR="00617529" w:rsidRDefault="00617529" w:rsidP="00617529">
      <w:pPr>
        <w:pStyle w:val="PL"/>
        <w:rPr>
          <w:lang w:val="en-US" w:eastAsia="es-ES"/>
        </w:rPr>
      </w:pPr>
      <w:r>
        <w:rPr>
          <w:lang w:val="en-US" w:eastAsia="es-ES"/>
        </w:rPr>
        <w:t xml:space="preserve">        '308':</w:t>
      </w:r>
    </w:p>
    <w:p w14:paraId="32C8AD94" w14:textId="77777777" w:rsidR="00617529" w:rsidRDefault="00617529" w:rsidP="00617529">
      <w:pPr>
        <w:pStyle w:val="PL"/>
        <w:rPr>
          <w:rFonts w:eastAsia="等线"/>
        </w:rPr>
      </w:pPr>
      <w:r>
        <w:rPr>
          <w:lang w:val="en-US" w:eastAsia="es-ES"/>
        </w:rPr>
        <w:t xml:space="preserve">          $ref: 'TS29122_CommonData.yaml#/components/responses/308'</w:t>
      </w:r>
    </w:p>
    <w:p w14:paraId="57B7C2EF" w14:textId="77777777" w:rsidR="00617529" w:rsidRDefault="00617529" w:rsidP="00617529">
      <w:pPr>
        <w:pStyle w:val="PL"/>
        <w:rPr>
          <w:rFonts w:eastAsia="等线"/>
        </w:rPr>
      </w:pPr>
      <w:r>
        <w:rPr>
          <w:rFonts w:eastAsia="等线"/>
        </w:rPr>
        <w:t xml:space="preserve">        '400':</w:t>
      </w:r>
    </w:p>
    <w:p w14:paraId="3FBE1F32" w14:textId="77777777" w:rsidR="00617529" w:rsidRDefault="00617529" w:rsidP="00617529">
      <w:pPr>
        <w:pStyle w:val="PL"/>
        <w:rPr>
          <w:rFonts w:eastAsia="等线"/>
        </w:rPr>
      </w:pPr>
      <w:r>
        <w:rPr>
          <w:rFonts w:eastAsia="等线"/>
        </w:rPr>
        <w:t xml:space="preserve">          $ref: 'TS29122_CommonData.yaml#/components/responses/400'</w:t>
      </w:r>
    </w:p>
    <w:p w14:paraId="7BBF88DE" w14:textId="77777777" w:rsidR="00617529" w:rsidRDefault="00617529" w:rsidP="00617529">
      <w:pPr>
        <w:pStyle w:val="PL"/>
        <w:rPr>
          <w:rFonts w:eastAsia="等线"/>
        </w:rPr>
      </w:pPr>
      <w:r>
        <w:rPr>
          <w:rFonts w:eastAsia="等线"/>
        </w:rPr>
        <w:t xml:space="preserve">        '401':</w:t>
      </w:r>
    </w:p>
    <w:p w14:paraId="7DF2A654" w14:textId="77777777" w:rsidR="00617529" w:rsidRDefault="00617529" w:rsidP="00617529">
      <w:pPr>
        <w:pStyle w:val="PL"/>
        <w:rPr>
          <w:rFonts w:eastAsia="等线"/>
        </w:rPr>
      </w:pPr>
      <w:r>
        <w:rPr>
          <w:rFonts w:eastAsia="等线"/>
        </w:rPr>
        <w:t xml:space="preserve">          $ref: 'TS29122_CommonData.yaml#/components/responses/401'</w:t>
      </w:r>
    </w:p>
    <w:p w14:paraId="60E3E41E" w14:textId="77777777" w:rsidR="00617529" w:rsidRDefault="00617529" w:rsidP="00617529">
      <w:pPr>
        <w:pStyle w:val="PL"/>
        <w:rPr>
          <w:rFonts w:eastAsia="等线"/>
        </w:rPr>
      </w:pPr>
      <w:r>
        <w:rPr>
          <w:rFonts w:eastAsia="等线"/>
        </w:rPr>
        <w:t xml:space="preserve">        '403':</w:t>
      </w:r>
    </w:p>
    <w:p w14:paraId="21B339A1" w14:textId="77777777" w:rsidR="00617529" w:rsidRDefault="00617529" w:rsidP="00617529">
      <w:pPr>
        <w:pStyle w:val="PL"/>
        <w:rPr>
          <w:rFonts w:eastAsia="等线"/>
        </w:rPr>
      </w:pPr>
      <w:r>
        <w:rPr>
          <w:rFonts w:eastAsia="等线"/>
        </w:rPr>
        <w:t xml:space="preserve">          $ref: 'TS29122_CommonData.yaml#/components/responses/403'</w:t>
      </w:r>
    </w:p>
    <w:p w14:paraId="73B68A16" w14:textId="77777777" w:rsidR="00617529" w:rsidRDefault="00617529" w:rsidP="00617529">
      <w:pPr>
        <w:pStyle w:val="PL"/>
        <w:rPr>
          <w:rFonts w:eastAsia="等线"/>
        </w:rPr>
      </w:pPr>
      <w:r>
        <w:rPr>
          <w:rFonts w:eastAsia="等线"/>
        </w:rPr>
        <w:t xml:space="preserve">        '404':</w:t>
      </w:r>
    </w:p>
    <w:p w14:paraId="3CDC5B77" w14:textId="77777777" w:rsidR="00617529" w:rsidRDefault="00617529" w:rsidP="00617529">
      <w:pPr>
        <w:pStyle w:val="PL"/>
        <w:rPr>
          <w:rFonts w:eastAsia="等线"/>
        </w:rPr>
      </w:pPr>
      <w:r>
        <w:rPr>
          <w:rFonts w:eastAsia="等线"/>
        </w:rPr>
        <w:t xml:space="preserve">          $ref: 'TS29122_CommonData.yaml#/components/responses/404'</w:t>
      </w:r>
    </w:p>
    <w:p w14:paraId="6CADA63D" w14:textId="77777777" w:rsidR="00617529" w:rsidRDefault="00617529" w:rsidP="00617529">
      <w:pPr>
        <w:pStyle w:val="PL"/>
        <w:rPr>
          <w:rFonts w:eastAsia="等线"/>
        </w:rPr>
      </w:pPr>
      <w:r>
        <w:rPr>
          <w:rFonts w:eastAsia="等线"/>
        </w:rPr>
        <w:t xml:space="preserve">        '429':</w:t>
      </w:r>
    </w:p>
    <w:p w14:paraId="5CCF7356" w14:textId="77777777" w:rsidR="00617529" w:rsidRDefault="00617529" w:rsidP="00617529">
      <w:pPr>
        <w:pStyle w:val="PL"/>
        <w:rPr>
          <w:rFonts w:eastAsia="等线"/>
        </w:rPr>
      </w:pPr>
      <w:r>
        <w:rPr>
          <w:rFonts w:eastAsia="等线"/>
        </w:rPr>
        <w:t xml:space="preserve">          $ref: 'TS29122_CommonData.yaml#/components/responses/429'</w:t>
      </w:r>
    </w:p>
    <w:p w14:paraId="1D8889C7" w14:textId="77777777" w:rsidR="00617529" w:rsidRDefault="00617529" w:rsidP="00617529">
      <w:pPr>
        <w:pStyle w:val="PL"/>
        <w:rPr>
          <w:rFonts w:eastAsia="等线"/>
        </w:rPr>
      </w:pPr>
      <w:r>
        <w:rPr>
          <w:rFonts w:eastAsia="等线"/>
        </w:rPr>
        <w:t xml:space="preserve">        '500':</w:t>
      </w:r>
    </w:p>
    <w:p w14:paraId="1A1A617A" w14:textId="77777777" w:rsidR="00617529" w:rsidRDefault="00617529" w:rsidP="00617529">
      <w:pPr>
        <w:pStyle w:val="PL"/>
        <w:rPr>
          <w:rFonts w:eastAsia="等线"/>
        </w:rPr>
      </w:pPr>
      <w:r>
        <w:rPr>
          <w:rFonts w:eastAsia="等线"/>
        </w:rPr>
        <w:t xml:space="preserve">          $ref: 'TS29122_CommonData.yaml#/components/responses/500'</w:t>
      </w:r>
    </w:p>
    <w:p w14:paraId="011A320F" w14:textId="77777777" w:rsidR="00617529" w:rsidRDefault="00617529" w:rsidP="00617529">
      <w:pPr>
        <w:pStyle w:val="PL"/>
        <w:rPr>
          <w:rFonts w:eastAsia="等线"/>
        </w:rPr>
      </w:pPr>
      <w:r>
        <w:rPr>
          <w:rFonts w:eastAsia="等线"/>
        </w:rPr>
        <w:t xml:space="preserve">        '503':</w:t>
      </w:r>
    </w:p>
    <w:p w14:paraId="64FF076B" w14:textId="77777777" w:rsidR="00617529" w:rsidRDefault="00617529" w:rsidP="00617529">
      <w:pPr>
        <w:pStyle w:val="PL"/>
        <w:rPr>
          <w:rFonts w:eastAsia="等线"/>
        </w:rPr>
      </w:pPr>
      <w:r>
        <w:rPr>
          <w:rFonts w:eastAsia="等线"/>
        </w:rPr>
        <w:t xml:space="preserve">          $ref: 'TS29122_CommonData.yaml#/components/responses/503'</w:t>
      </w:r>
    </w:p>
    <w:p w14:paraId="26CC86E4" w14:textId="77777777" w:rsidR="00617529" w:rsidRDefault="00617529" w:rsidP="00617529">
      <w:pPr>
        <w:pStyle w:val="PL"/>
        <w:rPr>
          <w:rFonts w:eastAsia="等线"/>
        </w:rPr>
      </w:pPr>
      <w:r>
        <w:rPr>
          <w:rFonts w:eastAsia="等线"/>
        </w:rPr>
        <w:t xml:space="preserve">        default:</w:t>
      </w:r>
    </w:p>
    <w:p w14:paraId="0F5F90CE" w14:textId="77777777" w:rsidR="00617529" w:rsidRDefault="00617529" w:rsidP="00617529">
      <w:pPr>
        <w:pStyle w:val="PL"/>
        <w:rPr>
          <w:rFonts w:eastAsia="等线"/>
        </w:rPr>
      </w:pPr>
      <w:r>
        <w:rPr>
          <w:rFonts w:eastAsia="等线"/>
        </w:rPr>
        <w:t xml:space="preserve">          $ref: 'TS29122_CommonData.yaml#/components/responses/default'</w:t>
      </w:r>
    </w:p>
    <w:p w14:paraId="6042D63F" w14:textId="77777777" w:rsidR="00617529" w:rsidRDefault="00617529" w:rsidP="00617529">
      <w:pPr>
        <w:pStyle w:val="PL"/>
        <w:rPr>
          <w:rFonts w:eastAsia="等线"/>
        </w:rPr>
      </w:pPr>
    </w:p>
    <w:p w14:paraId="7F221D8D" w14:textId="77777777" w:rsidR="00617529" w:rsidRDefault="00617529" w:rsidP="00617529">
      <w:pPr>
        <w:pStyle w:val="PL"/>
        <w:rPr>
          <w:rFonts w:eastAsia="等线"/>
        </w:rPr>
      </w:pPr>
      <w:r>
        <w:rPr>
          <w:rFonts w:eastAsia="等线"/>
        </w:rPr>
        <w:t>components:</w:t>
      </w:r>
    </w:p>
    <w:p w14:paraId="5AD4B54A" w14:textId="77777777" w:rsidR="00617529" w:rsidRDefault="00617529" w:rsidP="00617529">
      <w:pPr>
        <w:pStyle w:val="PL"/>
        <w:rPr>
          <w:lang w:val="en-US" w:eastAsia="es-ES"/>
        </w:rPr>
      </w:pPr>
      <w:r>
        <w:rPr>
          <w:lang w:val="en-US" w:eastAsia="es-ES"/>
        </w:rPr>
        <w:t xml:space="preserve">  securitySchemes:</w:t>
      </w:r>
    </w:p>
    <w:p w14:paraId="2D3BB685" w14:textId="77777777" w:rsidR="00617529" w:rsidRDefault="00617529" w:rsidP="00617529">
      <w:pPr>
        <w:pStyle w:val="PL"/>
        <w:rPr>
          <w:lang w:val="en-US" w:eastAsia="es-ES"/>
        </w:rPr>
      </w:pPr>
      <w:r>
        <w:rPr>
          <w:lang w:val="en-US" w:eastAsia="es-ES"/>
        </w:rPr>
        <w:t xml:space="preserve">    oAuth2ClientCredentials:</w:t>
      </w:r>
    </w:p>
    <w:p w14:paraId="66D5CF9A" w14:textId="77777777" w:rsidR="00617529" w:rsidRDefault="00617529" w:rsidP="00617529">
      <w:pPr>
        <w:pStyle w:val="PL"/>
        <w:rPr>
          <w:lang w:val="en-US"/>
        </w:rPr>
      </w:pPr>
      <w:r>
        <w:rPr>
          <w:lang w:val="en-US"/>
        </w:rPr>
        <w:t xml:space="preserve">      type: oauth2</w:t>
      </w:r>
    </w:p>
    <w:p w14:paraId="338A2522" w14:textId="77777777" w:rsidR="00617529" w:rsidRDefault="00617529" w:rsidP="00617529">
      <w:pPr>
        <w:pStyle w:val="PL"/>
        <w:rPr>
          <w:lang w:val="en-US"/>
        </w:rPr>
      </w:pPr>
      <w:r>
        <w:rPr>
          <w:lang w:val="en-US"/>
        </w:rPr>
        <w:t xml:space="preserve">      flows:</w:t>
      </w:r>
    </w:p>
    <w:p w14:paraId="55BF4931" w14:textId="77777777" w:rsidR="00617529" w:rsidRDefault="00617529" w:rsidP="00617529">
      <w:pPr>
        <w:pStyle w:val="PL"/>
        <w:rPr>
          <w:lang w:val="en-US"/>
        </w:rPr>
      </w:pPr>
      <w:r>
        <w:rPr>
          <w:lang w:val="en-US"/>
        </w:rPr>
        <w:t xml:space="preserve">        clientCredentials:</w:t>
      </w:r>
    </w:p>
    <w:p w14:paraId="2667AD5A" w14:textId="77777777" w:rsidR="00617529" w:rsidRDefault="00617529" w:rsidP="00617529">
      <w:pPr>
        <w:pStyle w:val="PL"/>
        <w:rPr>
          <w:lang w:val="en-US"/>
        </w:rPr>
      </w:pPr>
      <w:r>
        <w:rPr>
          <w:lang w:val="en-US"/>
        </w:rPr>
        <w:t xml:space="preserve">          tokenUrl: '{tokenUrl}'</w:t>
      </w:r>
    </w:p>
    <w:p w14:paraId="72721349" w14:textId="77777777" w:rsidR="00617529" w:rsidRDefault="00617529" w:rsidP="00617529">
      <w:pPr>
        <w:pStyle w:val="PL"/>
        <w:rPr>
          <w:rFonts w:eastAsia="等线"/>
        </w:rPr>
      </w:pPr>
      <w:r>
        <w:rPr>
          <w:lang w:val="en-US"/>
        </w:rPr>
        <w:t xml:space="preserve">          scopes: {}</w:t>
      </w:r>
    </w:p>
    <w:p w14:paraId="1D5ABD33" w14:textId="77777777" w:rsidR="00617529" w:rsidRDefault="00617529" w:rsidP="00617529">
      <w:pPr>
        <w:pStyle w:val="PL"/>
        <w:rPr>
          <w:rFonts w:eastAsia="等线"/>
        </w:rPr>
      </w:pPr>
    </w:p>
    <w:p w14:paraId="3D1913BC" w14:textId="77777777" w:rsidR="00617529" w:rsidRDefault="00617529" w:rsidP="00617529">
      <w:pPr>
        <w:pStyle w:val="PL"/>
        <w:rPr>
          <w:rFonts w:eastAsia="等线"/>
        </w:rPr>
      </w:pPr>
      <w:r>
        <w:rPr>
          <w:rFonts w:eastAsia="等线"/>
        </w:rPr>
        <w:t xml:space="preserve">  schemas:</w:t>
      </w:r>
    </w:p>
    <w:p w14:paraId="0616F4B5" w14:textId="77777777" w:rsidR="00617529" w:rsidRDefault="00617529" w:rsidP="00617529">
      <w:pPr>
        <w:pStyle w:val="PL"/>
        <w:rPr>
          <w:rFonts w:eastAsia="等线"/>
        </w:rPr>
      </w:pPr>
      <w:r>
        <w:rPr>
          <w:rFonts w:eastAsia="等线"/>
        </w:rPr>
        <w:t xml:space="preserve">    </w:t>
      </w:r>
      <w:r w:rsidRPr="007E6C06">
        <w:rPr>
          <w:rFonts w:eastAsia="等线"/>
        </w:rPr>
        <w:t>LocAccurSub</w:t>
      </w:r>
      <w:r>
        <w:rPr>
          <w:rFonts w:eastAsia="等线"/>
        </w:rPr>
        <w:t>:</w:t>
      </w:r>
    </w:p>
    <w:p w14:paraId="39B67C53" w14:textId="77777777" w:rsidR="00617529" w:rsidRDefault="00617529" w:rsidP="00617529">
      <w:pPr>
        <w:pStyle w:val="PL"/>
      </w:pPr>
      <w:r>
        <w:t xml:space="preserve">      description: &gt;</w:t>
      </w:r>
    </w:p>
    <w:p w14:paraId="28CC5B50" w14:textId="77777777" w:rsidR="00617529" w:rsidRDefault="00617529" w:rsidP="00617529">
      <w:pPr>
        <w:pStyle w:val="PL"/>
        <w:rPr>
          <w:rFonts w:eastAsia="等线"/>
        </w:rPr>
      </w:pPr>
      <w:r>
        <w:t xml:space="preserve">        Represents an individual location accuracy performance event subscription resource.</w:t>
      </w:r>
    </w:p>
    <w:p w14:paraId="42D7D9C3" w14:textId="77777777" w:rsidR="00617529" w:rsidRDefault="00617529" w:rsidP="00617529">
      <w:pPr>
        <w:pStyle w:val="PL"/>
        <w:rPr>
          <w:rFonts w:eastAsia="等线"/>
        </w:rPr>
      </w:pPr>
      <w:r>
        <w:rPr>
          <w:rFonts w:eastAsia="等线"/>
        </w:rPr>
        <w:t xml:space="preserve">      type: object</w:t>
      </w:r>
    </w:p>
    <w:p w14:paraId="6DC9F58A" w14:textId="77777777" w:rsidR="00617529" w:rsidRDefault="00617529" w:rsidP="00617529">
      <w:pPr>
        <w:pStyle w:val="PL"/>
        <w:rPr>
          <w:rFonts w:eastAsia="等线"/>
        </w:rPr>
      </w:pPr>
      <w:r>
        <w:rPr>
          <w:rFonts w:eastAsia="等线"/>
        </w:rPr>
        <w:t xml:space="preserve">      properties:</w:t>
      </w:r>
    </w:p>
    <w:p w14:paraId="77DD97F4" w14:textId="77777777" w:rsidR="00617529" w:rsidRDefault="00617529" w:rsidP="00617529">
      <w:pPr>
        <w:pStyle w:val="PL"/>
        <w:rPr>
          <w:rFonts w:eastAsia="等线"/>
        </w:rPr>
      </w:pPr>
      <w:r>
        <w:rPr>
          <w:rFonts w:eastAsia="等线"/>
        </w:rPr>
        <w:t xml:space="preserve">        notifUri:</w:t>
      </w:r>
    </w:p>
    <w:p w14:paraId="0B1B7058" w14:textId="77777777" w:rsidR="00617529" w:rsidRDefault="00617529" w:rsidP="00617529">
      <w:pPr>
        <w:pStyle w:val="PL"/>
      </w:pPr>
      <w:r>
        <w:t xml:space="preserve">          $ref: 'TS29122_CommonData.yaml#/components/schemas/</w:t>
      </w:r>
      <w:r>
        <w:rPr>
          <w:lang w:eastAsia="zh-CN"/>
        </w:rPr>
        <w:t>Uri</w:t>
      </w:r>
      <w:r>
        <w:t>'</w:t>
      </w:r>
    </w:p>
    <w:p w14:paraId="36B18775" w14:textId="77777777" w:rsidR="00617529" w:rsidRDefault="00617529" w:rsidP="00617529">
      <w:pPr>
        <w:pStyle w:val="PL"/>
        <w:rPr>
          <w:rFonts w:eastAsia="等线"/>
        </w:rPr>
      </w:pPr>
      <w:r>
        <w:rPr>
          <w:rFonts w:eastAsia="等线"/>
        </w:rPr>
        <w:t xml:space="preserve">        </w:t>
      </w:r>
      <w:r>
        <w:t>analyticsType</w:t>
      </w:r>
      <w:r>
        <w:rPr>
          <w:rFonts w:eastAsia="等线"/>
        </w:rPr>
        <w:t>:</w:t>
      </w:r>
    </w:p>
    <w:p w14:paraId="53A662C7" w14:textId="77777777" w:rsidR="00617529" w:rsidRDefault="00617529" w:rsidP="00617529">
      <w:pPr>
        <w:pStyle w:val="PL"/>
        <w:rPr>
          <w:rFonts w:eastAsia="等线"/>
        </w:rPr>
      </w:pPr>
      <w:r>
        <w:t xml:space="preserve">          $ref: </w:t>
      </w:r>
      <w:r>
        <w:rPr>
          <w:lang w:val="en-US" w:eastAsia="es-ES"/>
        </w:rPr>
        <w:t>'TS29549_SS_ADAE_VALPerformanceAnalytics.yaml#/components/schemas/AnalyticsType'</w:t>
      </w:r>
    </w:p>
    <w:p w14:paraId="31284CE0" w14:textId="77777777" w:rsidR="00617529" w:rsidRDefault="00617529" w:rsidP="00617529">
      <w:pPr>
        <w:pStyle w:val="PL"/>
        <w:rPr>
          <w:rFonts w:eastAsia="等线"/>
        </w:rPr>
      </w:pPr>
      <w:r>
        <w:rPr>
          <w:rFonts w:eastAsia="等线"/>
        </w:rPr>
        <w:t xml:space="preserve">        </w:t>
      </w:r>
      <w:r>
        <w:t>valUeIds:</w:t>
      </w:r>
    </w:p>
    <w:p w14:paraId="721A0C62" w14:textId="77777777" w:rsidR="00617529" w:rsidRDefault="00617529" w:rsidP="00617529">
      <w:pPr>
        <w:pStyle w:val="PL"/>
        <w:rPr>
          <w:rFonts w:eastAsia="等线"/>
        </w:rPr>
      </w:pPr>
      <w:r>
        <w:rPr>
          <w:rFonts w:eastAsia="等线"/>
        </w:rPr>
        <w:t xml:space="preserve">          type: array</w:t>
      </w:r>
    </w:p>
    <w:p w14:paraId="6C59F1BA" w14:textId="77777777" w:rsidR="00617529" w:rsidRDefault="00617529" w:rsidP="00617529">
      <w:pPr>
        <w:pStyle w:val="PL"/>
        <w:rPr>
          <w:rFonts w:eastAsia="等线"/>
        </w:rPr>
      </w:pPr>
      <w:r>
        <w:rPr>
          <w:rFonts w:eastAsia="等线"/>
        </w:rPr>
        <w:t xml:space="preserve">          items:</w:t>
      </w:r>
    </w:p>
    <w:p w14:paraId="519B5C96" w14:textId="77777777" w:rsidR="00617529" w:rsidRDefault="00617529" w:rsidP="00617529">
      <w:pPr>
        <w:pStyle w:val="PL"/>
        <w:rPr>
          <w:rFonts w:eastAsia="等线"/>
        </w:rPr>
      </w:pPr>
      <w:r>
        <w:t xml:space="preserve">            $ref: </w:t>
      </w:r>
      <w:r>
        <w:rPr>
          <w:lang w:val="en-US" w:eastAsia="es-ES"/>
        </w:rPr>
        <w:t>'TS29549_SS_UserProfileRetrieval.yaml#/components/schemas/ValTargetUe'</w:t>
      </w:r>
    </w:p>
    <w:p w14:paraId="503BD59C" w14:textId="77777777" w:rsidR="00617529" w:rsidRDefault="00617529" w:rsidP="00617529">
      <w:pPr>
        <w:pStyle w:val="PL"/>
        <w:rPr>
          <w:rFonts w:eastAsia="等线"/>
        </w:rPr>
      </w:pPr>
      <w:r>
        <w:rPr>
          <w:rFonts w:eastAsia="等线"/>
        </w:rPr>
        <w:t xml:space="preserve">          minItems: 1</w:t>
      </w:r>
    </w:p>
    <w:p w14:paraId="227EA9D3" w14:textId="77777777" w:rsidR="00617529" w:rsidRDefault="00617529" w:rsidP="00617529">
      <w:pPr>
        <w:pStyle w:val="PL"/>
        <w:rPr>
          <w:rFonts w:eastAsia="等线"/>
        </w:rPr>
      </w:pPr>
      <w:r>
        <w:rPr>
          <w:rFonts w:eastAsia="等线"/>
        </w:rPr>
        <w:t xml:space="preserve">          description: &gt;</w:t>
      </w:r>
    </w:p>
    <w:p w14:paraId="7045C98F" w14:textId="77777777" w:rsidR="00617529" w:rsidRDefault="00617529" w:rsidP="00617529">
      <w:pPr>
        <w:pStyle w:val="PL"/>
        <w:rPr>
          <w:rFonts w:eastAsia="等线"/>
        </w:rPr>
      </w:pPr>
      <w:r>
        <w:rPr>
          <w:rFonts w:eastAsia="等线"/>
        </w:rPr>
        <w:t xml:space="preserve">            One or more VAL UE IDs whose analytics are subject to subcription.</w:t>
      </w:r>
    </w:p>
    <w:p w14:paraId="40525ED9" w14:textId="77777777" w:rsidR="00617529" w:rsidRDefault="00617529" w:rsidP="00617529">
      <w:pPr>
        <w:pStyle w:val="PL"/>
      </w:pPr>
      <w:r>
        <w:t xml:space="preserve">        accuracy:</w:t>
      </w:r>
    </w:p>
    <w:p w14:paraId="330D73E3" w14:textId="77777777" w:rsidR="00617529" w:rsidRDefault="00617529" w:rsidP="00617529">
      <w:pPr>
        <w:pStyle w:val="PL"/>
      </w:pPr>
      <w:r>
        <w:t xml:space="preserve">          $ref: '</w:t>
      </w:r>
      <w:r>
        <w:rPr>
          <w:lang w:val="en-US" w:eastAsia="es-ES"/>
        </w:rPr>
        <w:t>TS29122_MonitoringEvent.yaml</w:t>
      </w:r>
      <w:r>
        <w:t>#/components/schemas/Accuracy'</w:t>
      </w:r>
    </w:p>
    <w:p w14:paraId="2623A921" w14:textId="77777777" w:rsidR="00617529" w:rsidRDefault="00617529" w:rsidP="00617529">
      <w:pPr>
        <w:pStyle w:val="PL"/>
        <w:rPr>
          <w:rFonts w:eastAsia="等线"/>
        </w:rPr>
      </w:pPr>
      <w:r>
        <w:rPr>
          <w:rFonts w:eastAsia="等线"/>
        </w:rPr>
        <w:t xml:space="preserve">        valServiceId:</w:t>
      </w:r>
    </w:p>
    <w:p w14:paraId="411C0C6A" w14:textId="77777777" w:rsidR="00617529" w:rsidRDefault="00617529" w:rsidP="00617529">
      <w:pPr>
        <w:pStyle w:val="PL"/>
        <w:rPr>
          <w:rFonts w:eastAsia="等线"/>
        </w:rPr>
      </w:pPr>
      <w:r>
        <w:rPr>
          <w:rFonts w:eastAsia="等线"/>
        </w:rPr>
        <w:t xml:space="preserve">          type: string</w:t>
      </w:r>
    </w:p>
    <w:p w14:paraId="6C15058A" w14:textId="77777777" w:rsidR="00617529" w:rsidRDefault="00617529" w:rsidP="00617529">
      <w:pPr>
        <w:pStyle w:val="PL"/>
        <w:rPr>
          <w:rFonts w:eastAsia="等线"/>
        </w:rPr>
      </w:pPr>
      <w:r>
        <w:rPr>
          <w:rFonts w:eastAsia="等线"/>
        </w:rPr>
        <w:t xml:space="preserve">          description: &gt;</w:t>
      </w:r>
    </w:p>
    <w:p w14:paraId="7D826076" w14:textId="77777777" w:rsidR="00617529" w:rsidRDefault="00617529" w:rsidP="00617529">
      <w:pPr>
        <w:pStyle w:val="PL"/>
        <w:rPr>
          <w:rFonts w:eastAsia="等线"/>
        </w:rPr>
      </w:pPr>
      <w:r>
        <w:rPr>
          <w:rFonts w:eastAsia="等线"/>
        </w:rPr>
        <w:t xml:space="preserve">            Identifier of the VAL service for which location accuracy analytics is requested.</w:t>
      </w:r>
    </w:p>
    <w:p w14:paraId="0DBB8D46" w14:textId="77777777" w:rsidR="00617529" w:rsidRDefault="00617529" w:rsidP="00617529">
      <w:pPr>
        <w:pStyle w:val="PL"/>
      </w:pPr>
      <w:r>
        <w:t xml:space="preserve">        </w:t>
      </w:r>
      <w:r w:rsidRPr="006A7795">
        <w:t>confLevel</w:t>
      </w:r>
      <w:r>
        <w:t>:</w:t>
      </w:r>
    </w:p>
    <w:p w14:paraId="6F277A63" w14:textId="77777777" w:rsidR="00617529" w:rsidRDefault="00617529" w:rsidP="00617529">
      <w:pPr>
        <w:pStyle w:val="PL"/>
      </w:pPr>
      <w:r>
        <w:t xml:space="preserve">          $ref: 'TS29571_CommonData.yaml#/components/schemas/Uinteger'</w:t>
      </w:r>
    </w:p>
    <w:p w14:paraId="588F1E80" w14:textId="77777777" w:rsidR="00617529" w:rsidRDefault="00617529" w:rsidP="00617529">
      <w:pPr>
        <w:pStyle w:val="PL"/>
        <w:rPr>
          <w:rFonts w:eastAsia="等线"/>
        </w:rPr>
      </w:pPr>
      <w:r>
        <w:rPr>
          <w:rFonts w:eastAsia="等线"/>
        </w:rPr>
        <w:t xml:space="preserve">        area:</w:t>
      </w:r>
    </w:p>
    <w:p w14:paraId="0591FC21" w14:textId="77777777" w:rsidR="00617529" w:rsidRDefault="00617529" w:rsidP="00617529">
      <w:pPr>
        <w:pStyle w:val="PL"/>
        <w:rPr>
          <w:rFonts w:eastAsia="等线"/>
        </w:rPr>
      </w:pPr>
      <w:r>
        <w:rPr>
          <w:rFonts w:eastAsia="等线"/>
        </w:rPr>
        <w:t xml:space="preserve">          $ref: 'TS29122_CommonData.yaml#/components/schemas/LocationArea5G'</w:t>
      </w:r>
    </w:p>
    <w:p w14:paraId="4C82397B" w14:textId="77777777" w:rsidR="00617529" w:rsidRDefault="00617529" w:rsidP="00617529">
      <w:pPr>
        <w:pStyle w:val="PL"/>
        <w:rPr>
          <w:lang w:eastAsia="es-ES"/>
        </w:rPr>
      </w:pPr>
      <w:r>
        <w:rPr>
          <w:lang w:eastAsia="es-ES"/>
        </w:rPr>
        <w:t xml:space="preserve">        </w:t>
      </w:r>
      <w:r>
        <w:t>timeValidity</w:t>
      </w:r>
      <w:r>
        <w:rPr>
          <w:lang w:eastAsia="es-ES"/>
        </w:rPr>
        <w:t>:</w:t>
      </w:r>
    </w:p>
    <w:p w14:paraId="3AE40611" w14:textId="77777777" w:rsidR="00617529" w:rsidRDefault="00617529" w:rsidP="00617529">
      <w:pPr>
        <w:pStyle w:val="PL"/>
        <w:rPr>
          <w:lang w:eastAsia="es-ES"/>
        </w:rPr>
      </w:pPr>
      <w:r>
        <w:rPr>
          <w:lang w:eastAsia="es-ES"/>
        </w:rPr>
        <w:t xml:space="preserve">          $ref: 'TS29122_CommonData.yaml#/components/schemas/</w:t>
      </w:r>
      <w:r w:rsidRPr="00F8658A">
        <w:rPr>
          <w:lang w:eastAsia="es-ES"/>
        </w:rPr>
        <w:t>TimeWindow</w:t>
      </w:r>
      <w:r>
        <w:rPr>
          <w:lang w:eastAsia="es-ES"/>
        </w:rPr>
        <w:t>'</w:t>
      </w:r>
    </w:p>
    <w:p w14:paraId="58C9809B" w14:textId="77777777" w:rsidR="00617529" w:rsidRDefault="00617529" w:rsidP="00617529">
      <w:pPr>
        <w:pStyle w:val="PL"/>
        <w:rPr>
          <w:lang w:eastAsia="es-ES"/>
        </w:rPr>
      </w:pPr>
      <w:r>
        <w:rPr>
          <w:lang w:eastAsia="es-ES"/>
        </w:rPr>
        <w:t xml:space="preserve">        ueMobs:</w:t>
      </w:r>
    </w:p>
    <w:p w14:paraId="4557B09F" w14:textId="77777777" w:rsidR="00617529" w:rsidRDefault="00617529" w:rsidP="00617529">
      <w:pPr>
        <w:pStyle w:val="PL"/>
      </w:pPr>
      <w:r>
        <w:t xml:space="preserve">          type: array</w:t>
      </w:r>
    </w:p>
    <w:p w14:paraId="501F9655" w14:textId="77777777" w:rsidR="00617529" w:rsidRDefault="00617529" w:rsidP="00617529">
      <w:pPr>
        <w:pStyle w:val="PL"/>
      </w:pPr>
      <w:r>
        <w:t xml:space="preserve">          items:</w:t>
      </w:r>
    </w:p>
    <w:p w14:paraId="66D71B29" w14:textId="77777777" w:rsidR="00617529" w:rsidRDefault="00617529" w:rsidP="00617529">
      <w:pPr>
        <w:pStyle w:val="PL"/>
      </w:pPr>
      <w:r>
        <w:t xml:space="preserve">            $ref: 'TS29520_Nnwdaf_EventsSubscription.yaml#/components/schemas/UeMobility'</w:t>
      </w:r>
    </w:p>
    <w:p w14:paraId="6539DD64" w14:textId="77777777" w:rsidR="00617529" w:rsidRDefault="00617529" w:rsidP="00617529">
      <w:pPr>
        <w:pStyle w:val="PL"/>
      </w:pPr>
      <w:r>
        <w:t xml:space="preserve">          minItems: 1</w:t>
      </w:r>
    </w:p>
    <w:p w14:paraId="77EF3BF0" w14:textId="77777777" w:rsidR="00617529" w:rsidRDefault="00617529" w:rsidP="00617529">
      <w:pPr>
        <w:pStyle w:val="PL"/>
      </w:pPr>
      <w:r>
        <w:t xml:space="preserve">          description: </w:t>
      </w:r>
      <w:r w:rsidRPr="00EB2524">
        <w:t>Mobility and route information of the target VAL UE</w:t>
      </w:r>
      <w:r>
        <w:t>s</w:t>
      </w:r>
      <w:r w:rsidRPr="00EB2524">
        <w:t>.</w:t>
      </w:r>
    </w:p>
    <w:p w14:paraId="2FDB54A2" w14:textId="77777777" w:rsidR="00617529" w:rsidRDefault="00617529" w:rsidP="00617529">
      <w:pPr>
        <w:pStyle w:val="PL"/>
        <w:rPr>
          <w:lang w:eastAsia="es-ES"/>
        </w:rPr>
      </w:pPr>
      <w:r>
        <w:rPr>
          <w:lang w:eastAsia="es-ES"/>
        </w:rPr>
        <w:t xml:space="preserve">        </w:t>
      </w:r>
      <w:bookmarkStart w:id="123" w:name="_Hlk155966502"/>
      <w:r>
        <w:rPr>
          <w:lang w:eastAsia="es-ES"/>
        </w:rPr>
        <w:t>suppFeat:</w:t>
      </w:r>
    </w:p>
    <w:p w14:paraId="0C4A9ACE" w14:textId="77777777" w:rsidR="00617529" w:rsidRDefault="00617529" w:rsidP="00617529">
      <w:pPr>
        <w:pStyle w:val="PL"/>
        <w:rPr>
          <w:lang w:eastAsia="es-ES"/>
        </w:rPr>
      </w:pPr>
      <w:r>
        <w:t xml:space="preserve">          $ref: 'TS29571_CommonData.yaml#/components/schemas/SupportedFeatures'</w:t>
      </w:r>
    </w:p>
    <w:bookmarkEnd w:id="123"/>
    <w:p w14:paraId="25217D0C" w14:textId="77777777" w:rsidR="00617529" w:rsidRDefault="00617529" w:rsidP="00617529">
      <w:pPr>
        <w:pStyle w:val="PL"/>
        <w:rPr>
          <w:rFonts w:eastAsia="等线"/>
        </w:rPr>
      </w:pPr>
      <w:r>
        <w:rPr>
          <w:rFonts w:eastAsia="等线"/>
        </w:rPr>
        <w:t xml:space="preserve">      required:</w:t>
      </w:r>
    </w:p>
    <w:p w14:paraId="10C6EF48" w14:textId="77777777" w:rsidR="00617529" w:rsidRDefault="00617529" w:rsidP="00617529">
      <w:pPr>
        <w:pStyle w:val="PL"/>
      </w:pPr>
      <w:r>
        <w:rPr>
          <w:rFonts w:eastAsia="等线"/>
        </w:rPr>
        <w:t xml:space="preserve">        - </w:t>
      </w:r>
      <w:r>
        <w:t>analyticsType</w:t>
      </w:r>
    </w:p>
    <w:p w14:paraId="3AD6604B" w14:textId="77777777" w:rsidR="00617529" w:rsidRDefault="00617529" w:rsidP="00617529">
      <w:pPr>
        <w:pStyle w:val="PL"/>
      </w:pPr>
      <w:r>
        <w:rPr>
          <w:rFonts w:eastAsia="等线"/>
        </w:rPr>
        <w:t xml:space="preserve">        - </w:t>
      </w:r>
      <w:r>
        <w:t>valUeIds</w:t>
      </w:r>
    </w:p>
    <w:p w14:paraId="4D38ED7E" w14:textId="77777777" w:rsidR="00617529" w:rsidRDefault="00617529" w:rsidP="00617529">
      <w:pPr>
        <w:pStyle w:val="PL"/>
      </w:pPr>
      <w:r>
        <w:t xml:space="preserve">        - accuracy</w:t>
      </w:r>
    </w:p>
    <w:p w14:paraId="1BFBE938" w14:textId="77777777" w:rsidR="00617529" w:rsidRDefault="00617529" w:rsidP="00617529">
      <w:pPr>
        <w:pStyle w:val="PL"/>
      </w:pPr>
      <w:bookmarkStart w:id="124" w:name="_Hlk155370121"/>
      <w:r>
        <w:t xml:space="preserve">        - notifUri</w:t>
      </w:r>
    </w:p>
    <w:bookmarkEnd w:id="124"/>
    <w:p w14:paraId="2A2ED925" w14:textId="77777777" w:rsidR="00617529" w:rsidRDefault="00617529" w:rsidP="00617529">
      <w:pPr>
        <w:pStyle w:val="PL"/>
        <w:rPr>
          <w:rFonts w:eastAsia="等线"/>
        </w:rPr>
      </w:pPr>
    </w:p>
    <w:p w14:paraId="624D2513" w14:textId="77777777" w:rsidR="00617529" w:rsidRDefault="00617529" w:rsidP="00617529">
      <w:pPr>
        <w:pStyle w:val="PL"/>
        <w:rPr>
          <w:rFonts w:eastAsia="等线"/>
        </w:rPr>
      </w:pPr>
      <w:r>
        <w:rPr>
          <w:rFonts w:eastAsia="等线"/>
        </w:rPr>
        <w:t xml:space="preserve">    LocAccurNotif:</w:t>
      </w:r>
    </w:p>
    <w:p w14:paraId="4494326D" w14:textId="77777777" w:rsidR="00617529" w:rsidRDefault="00617529" w:rsidP="00617529">
      <w:pPr>
        <w:pStyle w:val="PL"/>
        <w:rPr>
          <w:rFonts w:eastAsia="等线"/>
        </w:rPr>
      </w:pPr>
      <w:r>
        <w:t xml:space="preserve">      description: Represents notification of the location accuracy performance event.</w:t>
      </w:r>
    </w:p>
    <w:p w14:paraId="045F685A" w14:textId="77777777" w:rsidR="00617529" w:rsidRDefault="00617529" w:rsidP="00617529">
      <w:pPr>
        <w:pStyle w:val="PL"/>
        <w:rPr>
          <w:rFonts w:eastAsia="等线"/>
        </w:rPr>
      </w:pPr>
      <w:r>
        <w:rPr>
          <w:rFonts w:eastAsia="等线"/>
        </w:rPr>
        <w:t xml:space="preserve">      type: object</w:t>
      </w:r>
    </w:p>
    <w:p w14:paraId="5B32F59F" w14:textId="77777777" w:rsidR="00617529" w:rsidRDefault="00617529" w:rsidP="00617529">
      <w:pPr>
        <w:pStyle w:val="PL"/>
        <w:rPr>
          <w:rFonts w:eastAsia="等线"/>
        </w:rPr>
      </w:pPr>
      <w:r>
        <w:rPr>
          <w:rFonts w:eastAsia="等线"/>
        </w:rPr>
        <w:t xml:space="preserve">      properties:</w:t>
      </w:r>
    </w:p>
    <w:p w14:paraId="4D05C60E" w14:textId="77777777" w:rsidR="00617529" w:rsidRDefault="00617529" w:rsidP="00617529">
      <w:pPr>
        <w:pStyle w:val="PL"/>
        <w:rPr>
          <w:rFonts w:eastAsia="等线"/>
        </w:rPr>
      </w:pPr>
      <w:r>
        <w:rPr>
          <w:rFonts w:eastAsia="等线"/>
        </w:rPr>
        <w:t xml:space="preserve">        </w:t>
      </w:r>
      <w:r>
        <w:t>output</w:t>
      </w:r>
      <w:r>
        <w:rPr>
          <w:rFonts w:eastAsia="等线"/>
        </w:rPr>
        <w:t>:</w:t>
      </w:r>
    </w:p>
    <w:p w14:paraId="718BD323" w14:textId="77777777" w:rsidR="00617529" w:rsidRDefault="00617529" w:rsidP="00617529">
      <w:pPr>
        <w:pStyle w:val="PL"/>
        <w:rPr>
          <w:rFonts w:eastAsia="等线"/>
        </w:rPr>
      </w:pPr>
      <w:r>
        <w:rPr>
          <w:rFonts w:eastAsia="等线"/>
        </w:rPr>
        <w:t xml:space="preserve">          type: string</w:t>
      </w:r>
    </w:p>
    <w:p w14:paraId="1C2FCD91" w14:textId="77777777" w:rsidR="00617529" w:rsidRDefault="00617529" w:rsidP="00617529">
      <w:pPr>
        <w:pStyle w:val="PL"/>
        <w:rPr>
          <w:rFonts w:eastAsia="等线"/>
        </w:rPr>
      </w:pPr>
      <w:r>
        <w:rPr>
          <w:rFonts w:eastAsia="等线"/>
        </w:rPr>
        <w:t xml:space="preserve">          description: Event output data.</w:t>
      </w:r>
    </w:p>
    <w:p w14:paraId="70EE0439" w14:textId="7F190EB4" w:rsidR="00617529" w:rsidDel="00617529" w:rsidRDefault="00617529" w:rsidP="00617529">
      <w:pPr>
        <w:pStyle w:val="PL"/>
        <w:rPr>
          <w:del w:id="125" w:author="Huawei" w:date="2024-04-02T17:32:00Z"/>
          <w:rFonts w:eastAsia="等线"/>
        </w:rPr>
      </w:pPr>
      <w:del w:id="126" w:author="Huawei" w:date="2024-04-02T17:32:00Z">
        <w:r w:rsidDel="00617529">
          <w:rPr>
            <w:rFonts w:eastAsia="等线"/>
          </w:rPr>
          <w:delText xml:space="preserve">        </w:delText>
        </w:r>
        <w:r w:rsidDel="00617529">
          <w:delText>analyticsType</w:delText>
        </w:r>
        <w:r w:rsidDel="00617529">
          <w:rPr>
            <w:rFonts w:eastAsia="等线"/>
          </w:rPr>
          <w:delText>:</w:delText>
        </w:r>
      </w:del>
    </w:p>
    <w:p w14:paraId="7624E2A9" w14:textId="2B2026C3" w:rsidR="00617529" w:rsidDel="00617529" w:rsidRDefault="00617529" w:rsidP="00617529">
      <w:pPr>
        <w:pStyle w:val="PL"/>
        <w:rPr>
          <w:del w:id="127" w:author="Huawei" w:date="2024-04-02T17:32:00Z"/>
          <w:rFonts w:eastAsia="等线"/>
        </w:rPr>
      </w:pPr>
      <w:del w:id="128" w:author="Huawei" w:date="2024-04-02T17:32:00Z">
        <w:r w:rsidDel="00617529">
          <w:rPr>
            <w:rFonts w:eastAsia="等线"/>
          </w:rPr>
          <w:delText xml:space="preserve">          </w:delText>
        </w:r>
        <w:r w:rsidDel="00617529">
          <w:delText xml:space="preserve">$ref: </w:delText>
        </w:r>
        <w:r w:rsidDel="00617529">
          <w:rPr>
            <w:lang w:val="en-US" w:eastAsia="es-ES"/>
          </w:rPr>
          <w:delText>'TS29549_SS_ADAE_VALPerformanceAnalytics.yaml#/components/schemas/AnalyticsType'</w:delText>
        </w:r>
      </w:del>
    </w:p>
    <w:p w14:paraId="0018533A" w14:textId="77777777" w:rsidR="00617529" w:rsidRDefault="00617529" w:rsidP="00617529">
      <w:pPr>
        <w:pStyle w:val="PL"/>
      </w:pPr>
      <w:r>
        <w:t xml:space="preserve">        </w:t>
      </w:r>
      <w:r w:rsidRPr="006A7795">
        <w:t>confLevel</w:t>
      </w:r>
      <w:r>
        <w:t>:</w:t>
      </w:r>
    </w:p>
    <w:p w14:paraId="403D85DA" w14:textId="77777777" w:rsidR="00617529" w:rsidRDefault="00617529" w:rsidP="00617529">
      <w:pPr>
        <w:pStyle w:val="PL"/>
      </w:pPr>
      <w:r>
        <w:t xml:space="preserve">          $ref: 'TS29571_CommonData.yaml#/components/schemas/Uinteger'</w:t>
      </w:r>
    </w:p>
    <w:p w14:paraId="1344D55D" w14:textId="77777777" w:rsidR="00617529" w:rsidRDefault="00617529" w:rsidP="00617529">
      <w:pPr>
        <w:pStyle w:val="PL"/>
        <w:rPr>
          <w:rFonts w:eastAsia="等线"/>
        </w:rPr>
      </w:pPr>
      <w:r>
        <w:rPr>
          <w:rFonts w:eastAsia="等线"/>
        </w:rPr>
        <w:t xml:space="preserve">      required:</w:t>
      </w:r>
    </w:p>
    <w:p w14:paraId="52BA17BE" w14:textId="77777777" w:rsidR="00617529" w:rsidRDefault="00617529" w:rsidP="00617529">
      <w:pPr>
        <w:pStyle w:val="PL"/>
        <w:rPr>
          <w:rFonts w:eastAsia="等线"/>
        </w:rPr>
      </w:pPr>
      <w:r>
        <w:rPr>
          <w:rFonts w:eastAsia="等线"/>
        </w:rPr>
        <w:t xml:space="preserve">        - </w:t>
      </w:r>
      <w:r w:rsidRPr="00B75DE7">
        <w:rPr>
          <w:rFonts w:eastAsia="等线"/>
        </w:rPr>
        <w:t>output</w:t>
      </w:r>
    </w:p>
    <w:p w14:paraId="514D611D" w14:textId="77777777" w:rsidR="00617529" w:rsidRDefault="00617529" w:rsidP="00BD5924">
      <w:pPr>
        <w:rPr>
          <w:lang w:eastAsia="zh-CN"/>
        </w:rPr>
      </w:pPr>
    </w:p>
    <w:p w14:paraId="1F693A22" w14:textId="50251BA7" w:rsidR="00CB7ADB" w:rsidRPr="00B61815" w:rsidRDefault="00CB7ADB" w:rsidP="00CB7A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10th</w:t>
      </w:r>
      <w:r w:rsidRPr="00D96F8C">
        <w:rPr>
          <w:noProof/>
          <w:color w:val="0000FF"/>
          <w:sz w:val="28"/>
          <w:szCs w:val="28"/>
        </w:rPr>
        <w:t xml:space="preserve"> Change ***</w:t>
      </w:r>
    </w:p>
    <w:p w14:paraId="112F1566" w14:textId="77777777" w:rsidR="00BD5924" w:rsidRPr="007C1AFD" w:rsidRDefault="00BD5924" w:rsidP="00BD5924">
      <w:pPr>
        <w:pStyle w:val="1"/>
      </w:pPr>
      <w:bookmarkStart w:id="129" w:name="_Toc152077445"/>
      <w:bookmarkStart w:id="130" w:name="_Toc162006958"/>
      <w:r w:rsidRPr="007C1AFD">
        <w:t>A.</w:t>
      </w:r>
      <w:r>
        <w:t>21</w:t>
      </w:r>
      <w:r w:rsidRPr="007C1AFD">
        <w:tab/>
      </w:r>
      <w:r w:rsidRPr="00481D67">
        <w:rPr>
          <w:noProof/>
        </w:rPr>
        <w:t>SS_ADAE_EdgeLoadAnalytics</w:t>
      </w:r>
      <w:r w:rsidRPr="007C1AFD">
        <w:t xml:space="preserve"> API</w:t>
      </w:r>
      <w:bookmarkEnd w:id="129"/>
      <w:bookmarkEnd w:id="130"/>
    </w:p>
    <w:p w14:paraId="5654AD6A" w14:textId="77777777" w:rsidR="00BD5924" w:rsidRDefault="00BD5924" w:rsidP="00BD5924">
      <w:pPr>
        <w:pStyle w:val="PL"/>
        <w:rPr>
          <w:rFonts w:eastAsia="等线"/>
        </w:rPr>
      </w:pPr>
      <w:r w:rsidRPr="007C1AFD">
        <w:rPr>
          <w:rFonts w:eastAsia="等线"/>
        </w:rPr>
        <w:t>openapi: 3.0.0</w:t>
      </w:r>
    </w:p>
    <w:p w14:paraId="098DA0AA" w14:textId="77777777" w:rsidR="00BD5924" w:rsidRPr="007C1AFD" w:rsidRDefault="00BD5924" w:rsidP="00BD5924">
      <w:pPr>
        <w:pStyle w:val="PL"/>
        <w:rPr>
          <w:rFonts w:eastAsia="等线"/>
        </w:rPr>
      </w:pPr>
    </w:p>
    <w:p w14:paraId="1959557A" w14:textId="77777777" w:rsidR="00BD5924" w:rsidRPr="007C1AFD" w:rsidRDefault="00BD5924" w:rsidP="00BD5924">
      <w:pPr>
        <w:pStyle w:val="PL"/>
        <w:rPr>
          <w:rFonts w:eastAsia="等线"/>
        </w:rPr>
      </w:pPr>
      <w:r w:rsidRPr="007C1AFD">
        <w:rPr>
          <w:rFonts w:eastAsia="等线"/>
        </w:rPr>
        <w:t>info:</w:t>
      </w:r>
    </w:p>
    <w:p w14:paraId="1330FA3F" w14:textId="77777777" w:rsidR="00BD5924" w:rsidRPr="007C1AFD" w:rsidRDefault="00BD5924" w:rsidP="00BD5924">
      <w:pPr>
        <w:pStyle w:val="PL"/>
        <w:rPr>
          <w:rFonts w:eastAsia="等线"/>
        </w:rPr>
      </w:pPr>
      <w:r w:rsidRPr="007C1AFD">
        <w:rPr>
          <w:rFonts w:eastAsia="等线"/>
        </w:rPr>
        <w:t xml:space="preserve">  title: </w:t>
      </w:r>
      <w:r w:rsidRPr="00481D67">
        <w:t>SS_ADAE_EdgeLoadAnalytics</w:t>
      </w:r>
    </w:p>
    <w:p w14:paraId="58FCFCF4" w14:textId="77777777" w:rsidR="00BD5924" w:rsidRPr="007C1AFD" w:rsidRDefault="00BD5924" w:rsidP="00BD5924">
      <w:pPr>
        <w:pStyle w:val="PL"/>
        <w:rPr>
          <w:rFonts w:eastAsia="等线"/>
        </w:rPr>
      </w:pPr>
      <w:r w:rsidRPr="007C1AFD">
        <w:rPr>
          <w:rFonts w:eastAsia="等线"/>
        </w:rPr>
        <w:t xml:space="preserve">  description: |</w:t>
      </w:r>
    </w:p>
    <w:p w14:paraId="7C811413" w14:textId="77777777" w:rsidR="00BD5924" w:rsidRPr="007C1AFD" w:rsidRDefault="00BD5924" w:rsidP="00BD5924">
      <w:pPr>
        <w:pStyle w:val="PL"/>
        <w:rPr>
          <w:rFonts w:eastAsia="等线"/>
        </w:rPr>
      </w:pPr>
      <w:r w:rsidRPr="007C1AFD">
        <w:rPr>
          <w:rFonts w:eastAsia="等线"/>
        </w:rPr>
        <w:t xml:space="preserve">    API for </w:t>
      </w:r>
      <w:r>
        <w:rPr>
          <w:rFonts w:eastAsia="等线"/>
        </w:rPr>
        <w:t>ADAE Edge Load Analytics</w:t>
      </w:r>
      <w:r w:rsidRPr="007C1AFD">
        <w:rPr>
          <w:rFonts w:eastAsia="等线"/>
        </w:rPr>
        <w:t xml:space="preserve">.  </w:t>
      </w:r>
    </w:p>
    <w:p w14:paraId="7EEC0B45" w14:textId="77777777" w:rsidR="00BD5924" w:rsidRPr="007C1AFD" w:rsidRDefault="00BD5924" w:rsidP="00BD5924">
      <w:pPr>
        <w:pStyle w:val="PL"/>
        <w:rPr>
          <w:rFonts w:eastAsia="等线"/>
        </w:rPr>
      </w:pPr>
      <w:r w:rsidRPr="22497977">
        <w:rPr>
          <w:rFonts w:eastAsia="等线"/>
        </w:rPr>
        <w:t xml:space="preserve">    © 2024, 3GPP Organizational Partners (ARIB, ATIS, CCSA, ETSI, TSDSI, TTA, TTC).  </w:t>
      </w:r>
    </w:p>
    <w:p w14:paraId="40794556" w14:textId="77777777" w:rsidR="00BD5924" w:rsidRPr="007C1AFD" w:rsidRDefault="00BD5924" w:rsidP="00BD5924">
      <w:pPr>
        <w:pStyle w:val="PL"/>
        <w:rPr>
          <w:rFonts w:eastAsia="等线"/>
        </w:rPr>
      </w:pPr>
      <w:r w:rsidRPr="007C1AFD">
        <w:rPr>
          <w:rFonts w:eastAsia="等线"/>
        </w:rPr>
        <w:t xml:space="preserve">    All rights reserved.</w:t>
      </w:r>
    </w:p>
    <w:p w14:paraId="0765C40B" w14:textId="77777777" w:rsidR="00BD5924" w:rsidRPr="007C1AFD" w:rsidRDefault="00BD5924" w:rsidP="00BD5924">
      <w:pPr>
        <w:pStyle w:val="PL"/>
        <w:rPr>
          <w:rFonts w:eastAsia="等线"/>
        </w:rPr>
      </w:pPr>
      <w:r w:rsidRPr="007C1AFD">
        <w:rPr>
          <w:rFonts w:eastAsia="等线"/>
        </w:rPr>
        <w:t xml:space="preserve">  version: "1.</w:t>
      </w:r>
      <w:r>
        <w:rPr>
          <w:rFonts w:eastAsia="等线"/>
        </w:rPr>
        <w:t>0</w:t>
      </w:r>
      <w:r w:rsidRPr="007C1AFD">
        <w:rPr>
          <w:rFonts w:eastAsia="等线"/>
        </w:rPr>
        <w:t>.</w:t>
      </w:r>
      <w:r>
        <w:rPr>
          <w:rFonts w:eastAsia="等线"/>
        </w:rPr>
        <w:t>0-alpha.1</w:t>
      </w:r>
      <w:r w:rsidRPr="007C1AFD">
        <w:rPr>
          <w:rFonts w:eastAsia="等线"/>
        </w:rPr>
        <w:t>"</w:t>
      </w:r>
    </w:p>
    <w:p w14:paraId="661E9EA1" w14:textId="77777777" w:rsidR="00BD5924" w:rsidRDefault="00BD5924" w:rsidP="00BD5924">
      <w:pPr>
        <w:pStyle w:val="PL"/>
        <w:rPr>
          <w:rFonts w:eastAsia="等线"/>
        </w:rPr>
      </w:pPr>
    </w:p>
    <w:p w14:paraId="3FB86F03" w14:textId="77777777" w:rsidR="00BD5924" w:rsidRPr="007C1AFD" w:rsidRDefault="00BD5924" w:rsidP="00BD5924">
      <w:pPr>
        <w:pStyle w:val="PL"/>
        <w:rPr>
          <w:rFonts w:eastAsia="等线"/>
        </w:rPr>
      </w:pPr>
      <w:r w:rsidRPr="007C1AFD">
        <w:rPr>
          <w:rFonts w:eastAsia="等线"/>
        </w:rPr>
        <w:t>externalDocs:</w:t>
      </w:r>
    </w:p>
    <w:p w14:paraId="2187AED7" w14:textId="77777777" w:rsidR="00BD5924" w:rsidRPr="007C1AFD" w:rsidRDefault="00BD5924" w:rsidP="00BD5924">
      <w:pPr>
        <w:pStyle w:val="PL"/>
        <w:rPr>
          <w:rFonts w:eastAsia="等线"/>
        </w:rPr>
      </w:pPr>
      <w:r w:rsidRPr="007C1AFD">
        <w:rPr>
          <w:rFonts w:eastAsia="等线"/>
        </w:rPr>
        <w:t xml:space="preserve">  description: &gt;</w:t>
      </w:r>
    </w:p>
    <w:p w14:paraId="6D4B4565" w14:textId="77777777" w:rsidR="00BD5924" w:rsidRPr="007C1AFD" w:rsidRDefault="00BD5924" w:rsidP="00BD5924">
      <w:pPr>
        <w:pStyle w:val="PL"/>
        <w:rPr>
          <w:rFonts w:eastAsia="等线"/>
        </w:rPr>
      </w:pPr>
      <w:r w:rsidRPr="007C1AFD">
        <w:rPr>
          <w:rFonts w:eastAsia="等线"/>
        </w:rPr>
        <w:lastRenderedPageBreak/>
        <w:t xml:space="preserve">    3GPP TS 29.549 V1</w:t>
      </w:r>
      <w:r>
        <w:rPr>
          <w:rFonts w:eastAsia="等线"/>
        </w:rPr>
        <w:t>8</w:t>
      </w:r>
      <w:r w:rsidRPr="007C1AFD">
        <w:rPr>
          <w:rFonts w:eastAsia="等线"/>
        </w:rPr>
        <w:t>.</w:t>
      </w:r>
      <w:r>
        <w:rPr>
          <w:rFonts w:eastAsia="等线"/>
        </w:rPr>
        <w:t>5</w:t>
      </w:r>
      <w:r w:rsidRPr="007C1AFD">
        <w:rPr>
          <w:rFonts w:eastAsia="等线"/>
        </w:rPr>
        <w:t>.0 Service Enabler Architecture Layer for Verticals (SEAL);</w:t>
      </w:r>
    </w:p>
    <w:p w14:paraId="7BB224FB" w14:textId="77777777" w:rsidR="00BD5924" w:rsidRPr="007C1AFD" w:rsidRDefault="00BD5924" w:rsidP="00BD5924">
      <w:pPr>
        <w:pStyle w:val="PL"/>
        <w:rPr>
          <w:rFonts w:eastAsia="等线"/>
        </w:rPr>
      </w:pPr>
      <w:r w:rsidRPr="007C1AFD">
        <w:rPr>
          <w:rFonts w:eastAsia="等线"/>
        </w:rPr>
        <w:t xml:space="preserve">    Application Programming Interface (API) specification; Stage 3.</w:t>
      </w:r>
    </w:p>
    <w:p w14:paraId="7C41A399" w14:textId="77777777" w:rsidR="00BD5924" w:rsidRPr="007C1AFD" w:rsidRDefault="00BD5924" w:rsidP="00BD5924">
      <w:pPr>
        <w:pStyle w:val="PL"/>
        <w:rPr>
          <w:rFonts w:eastAsia="等线"/>
        </w:rPr>
      </w:pPr>
      <w:r w:rsidRPr="007C1AFD">
        <w:rPr>
          <w:rFonts w:eastAsia="等线"/>
        </w:rPr>
        <w:t xml:space="preserve">  url: https://www.3gpp.org/ftp/Specs/archive/29_series/29.549/</w:t>
      </w:r>
    </w:p>
    <w:p w14:paraId="7D2E0C81" w14:textId="77777777" w:rsidR="00BD5924" w:rsidRDefault="00BD5924" w:rsidP="00BD5924">
      <w:pPr>
        <w:pStyle w:val="PL"/>
        <w:rPr>
          <w:lang w:val="en-US" w:eastAsia="es-ES"/>
        </w:rPr>
      </w:pPr>
    </w:p>
    <w:p w14:paraId="6AA2AEAA" w14:textId="77777777" w:rsidR="00BD5924" w:rsidRPr="007C1AFD" w:rsidRDefault="00BD5924" w:rsidP="00BD5924">
      <w:pPr>
        <w:pStyle w:val="PL"/>
        <w:rPr>
          <w:lang w:val="en-US" w:eastAsia="es-ES"/>
        </w:rPr>
      </w:pPr>
      <w:r w:rsidRPr="007C1AFD">
        <w:rPr>
          <w:lang w:val="en-US" w:eastAsia="es-ES"/>
        </w:rPr>
        <w:t>security:</w:t>
      </w:r>
    </w:p>
    <w:p w14:paraId="7E13AF0F" w14:textId="77777777" w:rsidR="00BD5924" w:rsidRPr="007C1AFD" w:rsidRDefault="00BD5924" w:rsidP="00BD5924">
      <w:pPr>
        <w:pStyle w:val="PL"/>
        <w:rPr>
          <w:lang w:val="en-US" w:eastAsia="es-ES"/>
        </w:rPr>
      </w:pPr>
      <w:r w:rsidRPr="007C1AFD">
        <w:rPr>
          <w:lang w:val="en-US" w:eastAsia="es-ES"/>
        </w:rPr>
        <w:t xml:space="preserve">  - {}</w:t>
      </w:r>
    </w:p>
    <w:p w14:paraId="542FC397" w14:textId="77777777" w:rsidR="00BD5924" w:rsidRPr="007C1AFD" w:rsidRDefault="00BD5924" w:rsidP="00BD5924">
      <w:pPr>
        <w:pStyle w:val="PL"/>
        <w:rPr>
          <w:rFonts w:eastAsia="等线"/>
        </w:rPr>
      </w:pPr>
      <w:r w:rsidRPr="007C1AFD">
        <w:rPr>
          <w:lang w:val="en-US" w:eastAsia="es-ES"/>
        </w:rPr>
        <w:t xml:space="preserve">  - oAuth2ClientCredentials: []</w:t>
      </w:r>
    </w:p>
    <w:p w14:paraId="476F5C7C" w14:textId="77777777" w:rsidR="00BD5924" w:rsidRDefault="00BD5924" w:rsidP="00BD5924">
      <w:pPr>
        <w:pStyle w:val="PL"/>
        <w:rPr>
          <w:rFonts w:eastAsia="等线"/>
        </w:rPr>
      </w:pPr>
    </w:p>
    <w:p w14:paraId="163BD8B7" w14:textId="77777777" w:rsidR="00BD5924" w:rsidRPr="007C1AFD" w:rsidRDefault="00BD5924" w:rsidP="00BD5924">
      <w:pPr>
        <w:pStyle w:val="PL"/>
        <w:rPr>
          <w:rFonts w:eastAsia="等线"/>
        </w:rPr>
      </w:pPr>
      <w:r w:rsidRPr="007C1AFD">
        <w:rPr>
          <w:rFonts w:eastAsia="等线"/>
        </w:rPr>
        <w:t>servers:</w:t>
      </w:r>
    </w:p>
    <w:p w14:paraId="10F5ABE4" w14:textId="77777777" w:rsidR="00BD5924" w:rsidRPr="007C1AFD" w:rsidRDefault="00BD5924" w:rsidP="00BD5924">
      <w:pPr>
        <w:pStyle w:val="PL"/>
        <w:rPr>
          <w:rFonts w:eastAsia="等线"/>
        </w:rPr>
      </w:pPr>
      <w:r w:rsidRPr="007C1AFD">
        <w:rPr>
          <w:rFonts w:eastAsia="等线"/>
        </w:rPr>
        <w:t xml:space="preserve">  - url: '{apiRoot}/</w:t>
      </w:r>
      <w:r>
        <w:t>ss-adae-el</w:t>
      </w:r>
      <w:r w:rsidRPr="007C1AFD">
        <w:rPr>
          <w:rFonts w:eastAsia="等线"/>
        </w:rPr>
        <w:t>/v1'</w:t>
      </w:r>
    </w:p>
    <w:p w14:paraId="3BD00147" w14:textId="77777777" w:rsidR="00BD5924" w:rsidRPr="007C1AFD" w:rsidRDefault="00BD5924" w:rsidP="00BD5924">
      <w:pPr>
        <w:pStyle w:val="PL"/>
        <w:rPr>
          <w:rFonts w:eastAsia="等线"/>
        </w:rPr>
      </w:pPr>
      <w:r w:rsidRPr="007C1AFD">
        <w:rPr>
          <w:rFonts w:eastAsia="等线"/>
        </w:rPr>
        <w:t xml:space="preserve">    variables:</w:t>
      </w:r>
    </w:p>
    <w:p w14:paraId="35CDC428" w14:textId="77777777" w:rsidR="00BD5924" w:rsidRPr="007C1AFD" w:rsidRDefault="00BD5924" w:rsidP="00BD5924">
      <w:pPr>
        <w:pStyle w:val="PL"/>
        <w:rPr>
          <w:rFonts w:eastAsia="等线"/>
        </w:rPr>
      </w:pPr>
      <w:r w:rsidRPr="007C1AFD">
        <w:rPr>
          <w:rFonts w:eastAsia="等线"/>
        </w:rPr>
        <w:t xml:space="preserve">      apiRoot:</w:t>
      </w:r>
    </w:p>
    <w:p w14:paraId="31EAF153" w14:textId="77777777" w:rsidR="00BD5924" w:rsidRPr="007C1AFD" w:rsidRDefault="00BD5924" w:rsidP="00BD5924">
      <w:pPr>
        <w:pStyle w:val="PL"/>
        <w:rPr>
          <w:rFonts w:eastAsia="等线"/>
        </w:rPr>
      </w:pPr>
      <w:r w:rsidRPr="007C1AFD">
        <w:rPr>
          <w:rFonts w:eastAsia="等线"/>
        </w:rPr>
        <w:t xml:space="preserve">        default: https://example.com</w:t>
      </w:r>
    </w:p>
    <w:p w14:paraId="1D38B8DF" w14:textId="77777777" w:rsidR="00BD5924" w:rsidRPr="007C1AFD" w:rsidRDefault="00BD5924" w:rsidP="00BD5924">
      <w:pPr>
        <w:pStyle w:val="PL"/>
        <w:rPr>
          <w:rFonts w:eastAsia="等线"/>
        </w:rPr>
      </w:pPr>
      <w:r w:rsidRPr="007C1AFD">
        <w:rPr>
          <w:rFonts w:eastAsia="等线"/>
        </w:rPr>
        <w:t xml:space="preserve">        description: apiRoot as defined in clause 6.5 of 3GPP TS 29.549</w:t>
      </w:r>
    </w:p>
    <w:p w14:paraId="241913F0" w14:textId="77777777" w:rsidR="00BD5924" w:rsidRDefault="00BD5924" w:rsidP="00BD5924">
      <w:pPr>
        <w:pStyle w:val="PL"/>
        <w:rPr>
          <w:rFonts w:eastAsia="等线"/>
        </w:rPr>
      </w:pPr>
    </w:p>
    <w:p w14:paraId="711E9841" w14:textId="77777777" w:rsidR="00BD5924" w:rsidRPr="007C1AFD" w:rsidRDefault="00BD5924" w:rsidP="00BD5924">
      <w:pPr>
        <w:pStyle w:val="PL"/>
        <w:rPr>
          <w:rFonts w:eastAsia="等线"/>
        </w:rPr>
      </w:pPr>
      <w:r w:rsidRPr="007C1AFD">
        <w:rPr>
          <w:rFonts w:eastAsia="等线"/>
        </w:rPr>
        <w:t>paths:</w:t>
      </w:r>
    </w:p>
    <w:p w14:paraId="3DC3ED0D" w14:textId="77777777" w:rsidR="00BD5924" w:rsidRPr="007C1AFD" w:rsidRDefault="00BD5924" w:rsidP="00BD5924">
      <w:pPr>
        <w:pStyle w:val="PL"/>
        <w:rPr>
          <w:rFonts w:eastAsia="等线"/>
        </w:rPr>
      </w:pPr>
      <w:r w:rsidRPr="007C1AFD">
        <w:rPr>
          <w:rFonts w:eastAsia="等线"/>
        </w:rPr>
        <w:t xml:space="preserve">  /</w:t>
      </w:r>
      <w:r>
        <w:rPr>
          <w:rFonts w:eastAsia="等线"/>
        </w:rPr>
        <w:t>edge-load</w:t>
      </w:r>
      <w:r w:rsidRPr="007C1AFD">
        <w:rPr>
          <w:rFonts w:eastAsia="等线"/>
        </w:rPr>
        <w:t>:</w:t>
      </w:r>
    </w:p>
    <w:p w14:paraId="2069D3E1" w14:textId="77777777" w:rsidR="00BD5924" w:rsidRPr="007C1AFD" w:rsidRDefault="00BD5924" w:rsidP="00BD5924">
      <w:pPr>
        <w:pStyle w:val="PL"/>
        <w:rPr>
          <w:rFonts w:eastAsia="等线"/>
        </w:rPr>
      </w:pPr>
      <w:r w:rsidRPr="007C1AFD">
        <w:rPr>
          <w:rFonts w:eastAsia="等线"/>
        </w:rPr>
        <w:t xml:space="preserve">    post:</w:t>
      </w:r>
    </w:p>
    <w:p w14:paraId="16F23582" w14:textId="77777777" w:rsidR="00BD5924" w:rsidRDefault="00BD5924" w:rsidP="00BD5924">
      <w:pPr>
        <w:pStyle w:val="PL"/>
        <w:rPr>
          <w:rFonts w:eastAsia="等线"/>
        </w:rPr>
      </w:pPr>
      <w:r w:rsidRPr="007C1AFD">
        <w:rPr>
          <w:rFonts w:eastAsia="等线"/>
        </w:rPr>
        <w:t xml:space="preserve">      description: Creates a new individual </w:t>
      </w:r>
      <w:r>
        <w:rPr>
          <w:rFonts w:eastAsia="等线"/>
        </w:rPr>
        <w:t>Edge Load</w:t>
      </w:r>
      <w:r w:rsidRPr="007C1AFD">
        <w:rPr>
          <w:rFonts w:eastAsia="等线"/>
        </w:rPr>
        <w:t xml:space="preserve"> Event Subscription.</w:t>
      </w:r>
    </w:p>
    <w:p w14:paraId="64FB7CBD" w14:textId="77777777" w:rsidR="00BD5924" w:rsidRDefault="00BD5924" w:rsidP="00BD5924">
      <w:pPr>
        <w:pStyle w:val="PL"/>
        <w:rPr>
          <w:lang w:val="en-US" w:eastAsia="es-ES"/>
        </w:rPr>
      </w:pPr>
      <w:r>
        <w:rPr>
          <w:lang w:val="en-US" w:eastAsia="es-ES"/>
        </w:rPr>
        <w:t xml:space="preserve">      operationId: </w:t>
      </w:r>
      <w:r>
        <w:t>EdgeSub</w:t>
      </w:r>
    </w:p>
    <w:p w14:paraId="1EED4790" w14:textId="77777777" w:rsidR="00BD5924" w:rsidRDefault="00BD5924" w:rsidP="00BD5924">
      <w:pPr>
        <w:pStyle w:val="PL"/>
        <w:rPr>
          <w:lang w:val="en-US" w:eastAsia="es-ES"/>
        </w:rPr>
      </w:pPr>
      <w:r>
        <w:rPr>
          <w:lang w:val="en-US" w:eastAsia="es-ES"/>
        </w:rPr>
        <w:t xml:space="preserve">      tags:</w:t>
      </w:r>
    </w:p>
    <w:p w14:paraId="0FDF1E2E" w14:textId="77777777" w:rsidR="00BD5924" w:rsidRPr="007C1AFD" w:rsidRDefault="00BD5924" w:rsidP="00BD5924">
      <w:pPr>
        <w:pStyle w:val="PL"/>
        <w:rPr>
          <w:rFonts w:eastAsia="等线"/>
        </w:rPr>
      </w:pPr>
      <w:r>
        <w:rPr>
          <w:lang w:val="en-US" w:eastAsia="es-ES"/>
        </w:rPr>
        <w:t xml:space="preserve">        - </w:t>
      </w:r>
      <w:r>
        <w:t>Edge Load</w:t>
      </w:r>
      <w:r w:rsidRPr="007C1AFD">
        <w:t xml:space="preserve"> Events Subscriptions</w:t>
      </w:r>
      <w:r>
        <w:rPr>
          <w:lang w:val="en-US" w:eastAsia="es-ES"/>
        </w:rPr>
        <w:t xml:space="preserve"> </w:t>
      </w:r>
      <w:r w:rsidRPr="009C6884">
        <w:rPr>
          <w:lang w:val="en-US" w:eastAsia="es-ES"/>
        </w:rPr>
        <w:t>(Collection)</w:t>
      </w:r>
    </w:p>
    <w:p w14:paraId="7D958D65" w14:textId="77777777" w:rsidR="00BD5924" w:rsidRPr="007C1AFD" w:rsidRDefault="00BD5924" w:rsidP="00BD5924">
      <w:pPr>
        <w:pStyle w:val="PL"/>
        <w:rPr>
          <w:rFonts w:eastAsia="等线"/>
        </w:rPr>
      </w:pPr>
      <w:r w:rsidRPr="007C1AFD">
        <w:rPr>
          <w:rFonts w:eastAsia="等线"/>
        </w:rPr>
        <w:t xml:space="preserve">      requestBody:</w:t>
      </w:r>
    </w:p>
    <w:p w14:paraId="6D5E4EDB" w14:textId="77777777" w:rsidR="00BD5924" w:rsidRPr="007C1AFD" w:rsidRDefault="00BD5924" w:rsidP="00BD5924">
      <w:pPr>
        <w:pStyle w:val="PL"/>
        <w:rPr>
          <w:rFonts w:eastAsia="等线"/>
        </w:rPr>
      </w:pPr>
      <w:r w:rsidRPr="007C1AFD">
        <w:rPr>
          <w:rFonts w:eastAsia="等线"/>
        </w:rPr>
        <w:t xml:space="preserve">        required: true</w:t>
      </w:r>
    </w:p>
    <w:p w14:paraId="56040871" w14:textId="77777777" w:rsidR="00BD5924" w:rsidRPr="007C1AFD" w:rsidRDefault="00BD5924" w:rsidP="00BD5924">
      <w:pPr>
        <w:pStyle w:val="PL"/>
        <w:rPr>
          <w:rFonts w:eastAsia="等线"/>
        </w:rPr>
      </w:pPr>
      <w:r w:rsidRPr="007C1AFD">
        <w:rPr>
          <w:rFonts w:eastAsia="等线"/>
        </w:rPr>
        <w:t xml:space="preserve">        content:</w:t>
      </w:r>
    </w:p>
    <w:p w14:paraId="73C4ABA4" w14:textId="77777777" w:rsidR="00BD5924" w:rsidRPr="007C1AFD" w:rsidRDefault="00BD5924" w:rsidP="00BD5924">
      <w:pPr>
        <w:pStyle w:val="PL"/>
        <w:rPr>
          <w:rFonts w:eastAsia="等线"/>
        </w:rPr>
      </w:pPr>
      <w:r w:rsidRPr="007C1AFD">
        <w:rPr>
          <w:rFonts w:eastAsia="等线"/>
        </w:rPr>
        <w:t xml:space="preserve">          application/json:</w:t>
      </w:r>
    </w:p>
    <w:p w14:paraId="5AF9B58D" w14:textId="77777777" w:rsidR="00BD5924" w:rsidRPr="007C1AFD" w:rsidRDefault="00BD5924" w:rsidP="00BD5924">
      <w:pPr>
        <w:pStyle w:val="PL"/>
        <w:rPr>
          <w:rFonts w:eastAsia="等线"/>
        </w:rPr>
      </w:pPr>
      <w:r w:rsidRPr="007C1AFD">
        <w:rPr>
          <w:rFonts w:eastAsia="等线"/>
        </w:rPr>
        <w:t xml:space="preserve">            schema:</w:t>
      </w:r>
    </w:p>
    <w:p w14:paraId="38B6CF8B" w14:textId="77777777" w:rsidR="00BD5924" w:rsidRPr="007C1AFD" w:rsidRDefault="00BD5924" w:rsidP="00BD5924">
      <w:pPr>
        <w:pStyle w:val="PL"/>
        <w:rPr>
          <w:rFonts w:eastAsia="等线"/>
        </w:rPr>
      </w:pPr>
      <w:r w:rsidRPr="007C1AFD">
        <w:rPr>
          <w:rFonts w:eastAsia="等线"/>
        </w:rPr>
        <w:t xml:space="preserve">              $ref: '#/components/schemas/</w:t>
      </w:r>
      <w:r>
        <w:t>EdgeSub</w:t>
      </w:r>
      <w:r w:rsidRPr="007C1AFD">
        <w:rPr>
          <w:rFonts w:eastAsia="等线"/>
        </w:rPr>
        <w:t>'</w:t>
      </w:r>
    </w:p>
    <w:p w14:paraId="5844E1DC" w14:textId="77777777" w:rsidR="00BD5924" w:rsidRPr="007C1AFD" w:rsidRDefault="00BD5924" w:rsidP="00BD5924">
      <w:pPr>
        <w:pStyle w:val="PL"/>
        <w:rPr>
          <w:rFonts w:eastAsia="等线"/>
        </w:rPr>
      </w:pPr>
      <w:r w:rsidRPr="007C1AFD">
        <w:rPr>
          <w:rFonts w:eastAsia="等线"/>
        </w:rPr>
        <w:t xml:space="preserve">      callbacks:</w:t>
      </w:r>
    </w:p>
    <w:p w14:paraId="65999102" w14:textId="77777777" w:rsidR="00BD5924" w:rsidRPr="007C1AFD" w:rsidRDefault="00BD5924" w:rsidP="00BD5924">
      <w:pPr>
        <w:pStyle w:val="PL"/>
        <w:rPr>
          <w:rFonts w:eastAsia="等线"/>
        </w:rPr>
      </w:pPr>
      <w:r w:rsidRPr="007C1AFD">
        <w:rPr>
          <w:rFonts w:eastAsia="等线"/>
        </w:rPr>
        <w:t xml:space="preserve">        </w:t>
      </w:r>
      <w:r>
        <w:t>notifUri</w:t>
      </w:r>
      <w:r w:rsidRPr="007C1AFD">
        <w:rPr>
          <w:rFonts w:eastAsia="等线"/>
        </w:rPr>
        <w:t>:</w:t>
      </w:r>
    </w:p>
    <w:p w14:paraId="4F5CDCA2" w14:textId="77777777" w:rsidR="00BD5924" w:rsidRPr="007C1AFD" w:rsidRDefault="00BD5924" w:rsidP="00BD5924">
      <w:pPr>
        <w:pStyle w:val="PL"/>
        <w:rPr>
          <w:rFonts w:eastAsia="等线"/>
        </w:rPr>
      </w:pPr>
      <w:r w:rsidRPr="007C1AFD">
        <w:rPr>
          <w:rFonts w:eastAsia="等线"/>
        </w:rPr>
        <w:t xml:space="preserve">          '{request.body#/</w:t>
      </w:r>
      <w:r>
        <w:t>notifUri</w:t>
      </w:r>
      <w:r w:rsidRPr="007C1AFD">
        <w:rPr>
          <w:rFonts w:eastAsia="等线"/>
        </w:rPr>
        <w:t>}':</w:t>
      </w:r>
    </w:p>
    <w:p w14:paraId="388903B3" w14:textId="77777777" w:rsidR="00BD5924" w:rsidRPr="007C1AFD" w:rsidRDefault="00BD5924" w:rsidP="00BD5924">
      <w:pPr>
        <w:pStyle w:val="PL"/>
        <w:rPr>
          <w:rFonts w:eastAsia="等线"/>
        </w:rPr>
      </w:pPr>
      <w:r w:rsidRPr="007C1AFD">
        <w:rPr>
          <w:rFonts w:eastAsia="等线"/>
        </w:rPr>
        <w:t xml:space="preserve">            post:</w:t>
      </w:r>
    </w:p>
    <w:p w14:paraId="7B5FC37D" w14:textId="77777777" w:rsidR="00BD5924" w:rsidRPr="007C1AFD" w:rsidRDefault="00BD5924" w:rsidP="00BD5924">
      <w:pPr>
        <w:pStyle w:val="PL"/>
        <w:rPr>
          <w:rFonts w:eastAsia="等线"/>
        </w:rPr>
      </w:pPr>
      <w:r w:rsidRPr="007C1AFD">
        <w:rPr>
          <w:rFonts w:eastAsia="等线"/>
        </w:rPr>
        <w:t xml:space="preserve">              requestBody:  # contents of the callback message</w:t>
      </w:r>
    </w:p>
    <w:p w14:paraId="23DB8DF8" w14:textId="77777777" w:rsidR="00BD5924" w:rsidRPr="007C1AFD" w:rsidRDefault="00BD5924" w:rsidP="00BD5924">
      <w:pPr>
        <w:pStyle w:val="PL"/>
        <w:rPr>
          <w:rFonts w:eastAsia="等线"/>
        </w:rPr>
      </w:pPr>
      <w:r w:rsidRPr="007C1AFD">
        <w:rPr>
          <w:rFonts w:eastAsia="等线"/>
        </w:rPr>
        <w:t xml:space="preserve">                required: true</w:t>
      </w:r>
    </w:p>
    <w:p w14:paraId="38E22ACD" w14:textId="77777777" w:rsidR="00BD5924" w:rsidRPr="007C1AFD" w:rsidRDefault="00BD5924" w:rsidP="00BD5924">
      <w:pPr>
        <w:pStyle w:val="PL"/>
        <w:rPr>
          <w:rFonts w:eastAsia="等线"/>
        </w:rPr>
      </w:pPr>
      <w:r w:rsidRPr="007C1AFD">
        <w:rPr>
          <w:rFonts w:eastAsia="等线"/>
        </w:rPr>
        <w:t xml:space="preserve">                content:</w:t>
      </w:r>
    </w:p>
    <w:p w14:paraId="5790CDCB" w14:textId="77777777" w:rsidR="00BD5924" w:rsidRPr="007C1AFD" w:rsidRDefault="00BD5924" w:rsidP="00BD5924">
      <w:pPr>
        <w:pStyle w:val="PL"/>
        <w:rPr>
          <w:rFonts w:eastAsia="等线"/>
        </w:rPr>
      </w:pPr>
      <w:r w:rsidRPr="007C1AFD">
        <w:rPr>
          <w:rFonts w:eastAsia="等线"/>
        </w:rPr>
        <w:t xml:space="preserve">                  application/json:</w:t>
      </w:r>
    </w:p>
    <w:p w14:paraId="6933BDFC" w14:textId="77777777" w:rsidR="00BD5924" w:rsidRPr="007C1AFD" w:rsidRDefault="00BD5924" w:rsidP="00BD5924">
      <w:pPr>
        <w:pStyle w:val="PL"/>
        <w:rPr>
          <w:rFonts w:eastAsia="等线"/>
        </w:rPr>
      </w:pPr>
      <w:r w:rsidRPr="007C1AFD">
        <w:rPr>
          <w:rFonts w:eastAsia="等线"/>
        </w:rPr>
        <w:t xml:space="preserve">                    schema:</w:t>
      </w:r>
    </w:p>
    <w:p w14:paraId="010C5334" w14:textId="77777777" w:rsidR="00BD5924" w:rsidRPr="007C1AFD" w:rsidRDefault="00BD5924" w:rsidP="00BD5924">
      <w:pPr>
        <w:pStyle w:val="PL"/>
        <w:rPr>
          <w:rFonts w:eastAsia="等线"/>
        </w:rPr>
      </w:pPr>
      <w:r w:rsidRPr="007C1AFD">
        <w:rPr>
          <w:rFonts w:eastAsia="等线"/>
        </w:rPr>
        <w:t xml:space="preserve">                      $ref: '#/components/schemas/</w:t>
      </w:r>
      <w:r>
        <w:t>EdgeNotif</w:t>
      </w:r>
      <w:r w:rsidRPr="007C1AFD">
        <w:rPr>
          <w:rFonts w:eastAsia="等线"/>
        </w:rPr>
        <w:t>'</w:t>
      </w:r>
    </w:p>
    <w:p w14:paraId="50E09F85" w14:textId="77777777" w:rsidR="00BD5924" w:rsidRPr="007C1AFD" w:rsidRDefault="00BD5924" w:rsidP="00BD5924">
      <w:pPr>
        <w:pStyle w:val="PL"/>
        <w:rPr>
          <w:rFonts w:eastAsia="等线"/>
        </w:rPr>
      </w:pPr>
      <w:r w:rsidRPr="007C1AFD">
        <w:rPr>
          <w:rFonts w:eastAsia="等线"/>
        </w:rPr>
        <w:t xml:space="preserve">              responses:</w:t>
      </w:r>
    </w:p>
    <w:p w14:paraId="5454A2E8" w14:textId="77777777" w:rsidR="00BD5924" w:rsidRPr="007C1AFD" w:rsidRDefault="00BD5924" w:rsidP="00BD5924">
      <w:pPr>
        <w:pStyle w:val="PL"/>
        <w:rPr>
          <w:rFonts w:eastAsia="等线"/>
        </w:rPr>
      </w:pPr>
      <w:r w:rsidRPr="007C1AFD">
        <w:rPr>
          <w:rFonts w:eastAsia="等线"/>
        </w:rPr>
        <w:t xml:space="preserve">                '204':</w:t>
      </w:r>
    </w:p>
    <w:p w14:paraId="4DFA91AC" w14:textId="77777777" w:rsidR="00BD5924" w:rsidRPr="007C1AFD" w:rsidRDefault="00BD5924" w:rsidP="00BD5924">
      <w:pPr>
        <w:pStyle w:val="PL"/>
        <w:rPr>
          <w:rFonts w:eastAsia="等线"/>
        </w:rPr>
      </w:pPr>
      <w:r w:rsidRPr="007C1AFD">
        <w:rPr>
          <w:rFonts w:eastAsia="等线"/>
        </w:rPr>
        <w:t xml:space="preserve">                  description: No Content (successful notification)</w:t>
      </w:r>
    </w:p>
    <w:p w14:paraId="20B342D6" w14:textId="77777777" w:rsidR="00BD5924" w:rsidRPr="007C1AFD" w:rsidRDefault="00BD5924" w:rsidP="00BD5924">
      <w:pPr>
        <w:pStyle w:val="PL"/>
        <w:rPr>
          <w:lang w:val="en-US" w:eastAsia="es-ES"/>
        </w:rPr>
      </w:pPr>
      <w:r w:rsidRPr="007C1AFD">
        <w:rPr>
          <w:lang w:val="en-US" w:eastAsia="es-ES"/>
        </w:rPr>
        <w:t xml:space="preserve">                '307':</w:t>
      </w:r>
    </w:p>
    <w:p w14:paraId="1817CCEF" w14:textId="77777777" w:rsidR="00BD5924" w:rsidRPr="007C1AFD" w:rsidRDefault="00BD5924" w:rsidP="00BD5924">
      <w:pPr>
        <w:pStyle w:val="PL"/>
        <w:rPr>
          <w:lang w:val="en-US" w:eastAsia="es-ES"/>
        </w:rPr>
      </w:pPr>
      <w:r w:rsidRPr="007C1AFD">
        <w:rPr>
          <w:lang w:val="en-US" w:eastAsia="es-ES"/>
        </w:rPr>
        <w:t xml:space="preserve">                  $ref: 'TS29122_CommonData.yaml#/components/responses/307'</w:t>
      </w:r>
    </w:p>
    <w:p w14:paraId="641DA159" w14:textId="77777777" w:rsidR="00BD5924" w:rsidRPr="007C1AFD" w:rsidRDefault="00BD5924" w:rsidP="00BD5924">
      <w:pPr>
        <w:pStyle w:val="PL"/>
        <w:rPr>
          <w:lang w:val="en-US" w:eastAsia="es-ES"/>
        </w:rPr>
      </w:pPr>
      <w:r w:rsidRPr="007C1AFD">
        <w:rPr>
          <w:lang w:val="en-US" w:eastAsia="es-ES"/>
        </w:rPr>
        <w:t xml:space="preserve">                '308':</w:t>
      </w:r>
    </w:p>
    <w:p w14:paraId="5FC3B9D5" w14:textId="77777777" w:rsidR="00BD5924" w:rsidRPr="007C1AFD" w:rsidRDefault="00BD5924" w:rsidP="00BD5924">
      <w:pPr>
        <w:pStyle w:val="PL"/>
        <w:rPr>
          <w:rFonts w:eastAsia="等线"/>
        </w:rPr>
      </w:pPr>
      <w:r w:rsidRPr="007C1AFD">
        <w:rPr>
          <w:lang w:val="en-US" w:eastAsia="es-ES"/>
        </w:rPr>
        <w:t xml:space="preserve">                  $ref: 'TS29122_CommonData.yaml#/components/responses/308'</w:t>
      </w:r>
    </w:p>
    <w:p w14:paraId="72BD0CCC" w14:textId="77777777" w:rsidR="00BD5924" w:rsidRPr="007C1AFD" w:rsidRDefault="00BD5924" w:rsidP="00BD5924">
      <w:pPr>
        <w:pStyle w:val="PL"/>
        <w:rPr>
          <w:rFonts w:eastAsia="等线"/>
        </w:rPr>
      </w:pPr>
      <w:r w:rsidRPr="007C1AFD">
        <w:rPr>
          <w:rFonts w:eastAsia="等线"/>
        </w:rPr>
        <w:t xml:space="preserve">                '400':</w:t>
      </w:r>
    </w:p>
    <w:p w14:paraId="59A0E7F1" w14:textId="77777777" w:rsidR="00BD5924" w:rsidRPr="007C1AFD" w:rsidRDefault="00BD5924" w:rsidP="00BD5924">
      <w:pPr>
        <w:pStyle w:val="PL"/>
        <w:rPr>
          <w:rFonts w:eastAsia="等线"/>
        </w:rPr>
      </w:pPr>
      <w:r w:rsidRPr="007C1AFD">
        <w:rPr>
          <w:rFonts w:eastAsia="等线"/>
        </w:rPr>
        <w:t xml:space="preserve">                  $ref: 'TS29122_CommonData.yaml#/components/responses/400'</w:t>
      </w:r>
    </w:p>
    <w:p w14:paraId="0CEEEFE1" w14:textId="77777777" w:rsidR="00BD5924" w:rsidRPr="007C1AFD" w:rsidRDefault="00BD5924" w:rsidP="00BD5924">
      <w:pPr>
        <w:pStyle w:val="PL"/>
        <w:rPr>
          <w:rFonts w:eastAsia="等线"/>
        </w:rPr>
      </w:pPr>
      <w:r w:rsidRPr="007C1AFD">
        <w:rPr>
          <w:rFonts w:eastAsia="等线"/>
        </w:rPr>
        <w:t xml:space="preserve">                '401':</w:t>
      </w:r>
    </w:p>
    <w:p w14:paraId="457550B9" w14:textId="77777777" w:rsidR="00BD5924" w:rsidRPr="007C1AFD" w:rsidRDefault="00BD5924" w:rsidP="00BD5924">
      <w:pPr>
        <w:pStyle w:val="PL"/>
        <w:rPr>
          <w:rFonts w:eastAsia="等线"/>
        </w:rPr>
      </w:pPr>
      <w:r w:rsidRPr="007C1AFD">
        <w:rPr>
          <w:rFonts w:eastAsia="等线"/>
        </w:rPr>
        <w:t xml:space="preserve">                  $ref: 'TS29122_CommonData.yaml#/components/responses/401'</w:t>
      </w:r>
    </w:p>
    <w:p w14:paraId="40A695B6" w14:textId="77777777" w:rsidR="00BD5924" w:rsidRPr="007C1AFD" w:rsidRDefault="00BD5924" w:rsidP="00BD5924">
      <w:pPr>
        <w:pStyle w:val="PL"/>
        <w:rPr>
          <w:rFonts w:eastAsia="等线"/>
        </w:rPr>
      </w:pPr>
      <w:r w:rsidRPr="007C1AFD">
        <w:rPr>
          <w:rFonts w:eastAsia="等线"/>
        </w:rPr>
        <w:t xml:space="preserve">                '403':</w:t>
      </w:r>
    </w:p>
    <w:p w14:paraId="51CA2C0D" w14:textId="77777777" w:rsidR="00BD5924" w:rsidRPr="007C1AFD" w:rsidRDefault="00BD5924" w:rsidP="00BD5924">
      <w:pPr>
        <w:pStyle w:val="PL"/>
        <w:rPr>
          <w:rFonts w:eastAsia="等线"/>
        </w:rPr>
      </w:pPr>
      <w:r w:rsidRPr="007C1AFD">
        <w:rPr>
          <w:rFonts w:eastAsia="等线"/>
        </w:rPr>
        <w:t xml:space="preserve">                  $ref: 'TS29122_CommonData.yaml#/components/responses/403'</w:t>
      </w:r>
    </w:p>
    <w:p w14:paraId="5408CCC2" w14:textId="77777777" w:rsidR="00BD5924" w:rsidRPr="007C1AFD" w:rsidRDefault="00BD5924" w:rsidP="00BD5924">
      <w:pPr>
        <w:pStyle w:val="PL"/>
        <w:rPr>
          <w:rFonts w:eastAsia="等线"/>
        </w:rPr>
      </w:pPr>
      <w:r w:rsidRPr="007C1AFD">
        <w:rPr>
          <w:rFonts w:eastAsia="等线"/>
        </w:rPr>
        <w:t xml:space="preserve">                '404':</w:t>
      </w:r>
    </w:p>
    <w:p w14:paraId="70A406BD" w14:textId="77777777" w:rsidR="00BD5924" w:rsidRPr="007C1AFD" w:rsidRDefault="00BD5924" w:rsidP="00BD5924">
      <w:pPr>
        <w:pStyle w:val="PL"/>
        <w:rPr>
          <w:rFonts w:eastAsia="等线"/>
        </w:rPr>
      </w:pPr>
      <w:r w:rsidRPr="007C1AFD">
        <w:rPr>
          <w:rFonts w:eastAsia="等线"/>
        </w:rPr>
        <w:t xml:space="preserve">                  $ref: 'TS29122_CommonData.yaml#/components/responses/404'</w:t>
      </w:r>
    </w:p>
    <w:p w14:paraId="5FA37FD0" w14:textId="77777777" w:rsidR="00BD5924" w:rsidRPr="007C1AFD" w:rsidRDefault="00BD5924" w:rsidP="00BD5924">
      <w:pPr>
        <w:pStyle w:val="PL"/>
        <w:rPr>
          <w:rFonts w:eastAsia="等线"/>
        </w:rPr>
      </w:pPr>
      <w:r w:rsidRPr="007C1AFD">
        <w:rPr>
          <w:rFonts w:eastAsia="等线"/>
        </w:rPr>
        <w:t xml:space="preserve">                '411':</w:t>
      </w:r>
    </w:p>
    <w:p w14:paraId="1E6B31D8" w14:textId="77777777" w:rsidR="00BD5924" w:rsidRPr="007C1AFD" w:rsidRDefault="00BD5924" w:rsidP="00BD5924">
      <w:pPr>
        <w:pStyle w:val="PL"/>
        <w:rPr>
          <w:rFonts w:eastAsia="等线"/>
        </w:rPr>
      </w:pPr>
      <w:r w:rsidRPr="007C1AFD">
        <w:rPr>
          <w:rFonts w:eastAsia="等线"/>
        </w:rPr>
        <w:t xml:space="preserve">                  $ref: 'TS29122_CommonData.yaml#/components/responses/411'</w:t>
      </w:r>
    </w:p>
    <w:p w14:paraId="1163F8CC" w14:textId="77777777" w:rsidR="00BD5924" w:rsidRPr="007C1AFD" w:rsidRDefault="00BD5924" w:rsidP="00BD5924">
      <w:pPr>
        <w:pStyle w:val="PL"/>
        <w:rPr>
          <w:rFonts w:eastAsia="等线"/>
        </w:rPr>
      </w:pPr>
      <w:r w:rsidRPr="007C1AFD">
        <w:rPr>
          <w:rFonts w:eastAsia="等线"/>
        </w:rPr>
        <w:t xml:space="preserve">                '413':</w:t>
      </w:r>
    </w:p>
    <w:p w14:paraId="434C6EF8" w14:textId="77777777" w:rsidR="00BD5924" w:rsidRPr="007C1AFD" w:rsidRDefault="00BD5924" w:rsidP="00BD5924">
      <w:pPr>
        <w:pStyle w:val="PL"/>
        <w:rPr>
          <w:rFonts w:eastAsia="等线"/>
        </w:rPr>
      </w:pPr>
      <w:r w:rsidRPr="007C1AFD">
        <w:rPr>
          <w:rFonts w:eastAsia="等线"/>
        </w:rPr>
        <w:t xml:space="preserve">                  $ref: 'TS29122_CommonData.yaml#/components/responses/413'</w:t>
      </w:r>
    </w:p>
    <w:p w14:paraId="6649F729" w14:textId="77777777" w:rsidR="00BD5924" w:rsidRPr="007C1AFD" w:rsidRDefault="00BD5924" w:rsidP="00BD5924">
      <w:pPr>
        <w:pStyle w:val="PL"/>
        <w:rPr>
          <w:rFonts w:eastAsia="等线"/>
        </w:rPr>
      </w:pPr>
      <w:r w:rsidRPr="007C1AFD">
        <w:rPr>
          <w:rFonts w:eastAsia="等线"/>
        </w:rPr>
        <w:t xml:space="preserve">                '415':</w:t>
      </w:r>
    </w:p>
    <w:p w14:paraId="3E9BBC48" w14:textId="77777777" w:rsidR="00BD5924" w:rsidRPr="007C1AFD" w:rsidRDefault="00BD5924" w:rsidP="00BD5924">
      <w:pPr>
        <w:pStyle w:val="PL"/>
        <w:rPr>
          <w:rFonts w:eastAsia="等线"/>
        </w:rPr>
      </w:pPr>
      <w:r w:rsidRPr="007C1AFD">
        <w:rPr>
          <w:rFonts w:eastAsia="等线"/>
        </w:rPr>
        <w:t xml:space="preserve">                  $ref: 'TS29122_CommonData.yaml#/components/responses/415'</w:t>
      </w:r>
    </w:p>
    <w:p w14:paraId="7792EE92" w14:textId="77777777" w:rsidR="00BD5924" w:rsidRPr="007C1AFD" w:rsidRDefault="00BD5924" w:rsidP="00BD5924">
      <w:pPr>
        <w:pStyle w:val="PL"/>
        <w:rPr>
          <w:rFonts w:eastAsia="等线"/>
        </w:rPr>
      </w:pPr>
      <w:r w:rsidRPr="007C1AFD">
        <w:rPr>
          <w:rFonts w:eastAsia="等线"/>
        </w:rPr>
        <w:t xml:space="preserve">                '429':</w:t>
      </w:r>
    </w:p>
    <w:p w14:paraId="5AD73DC4" w14:textId="77777777" w:rsidR="00BD5924" w:rsidRPr="007C1AFD" w:rsidRDefault="00BD5924" w:rsidP="00BD5924">
      <w:pPr>
        <w:pStyle w:val="PL"/>
        <w:rPr>
          <w:rFonts w:eastAsia="等线"/>
        </w:rPr>
      </w:pPr>
      <w:r w:rsidRPr="007C1AFD">
        <w:rPr>
          <w:rFonts w:eastAsia="等线"/>
        </w:rPr>
        <w:t xml:space="preserve">                  $ref: 'TS29122_CommonData.yaml#/components/responses/429'</w:t>
      </w:r>
    </w:p>
    <w:p w14:paraId="0E69633F" w14:textId="77777777" w:rsidR="00BD5924" w:rsidRPr="007C1AFD" w:rsidRDefault="00BD5924" w:rsidP="00BD5924">
      <w:pPr>
        <w:pStyle w:val="PL"/>
        <w:rPr>
          <w:rFonts w:eastAsia="等线"/>
        </w:rPr>
      </w:pPr>
      <w:r w:rsidRPr="007C1AFD">
        <w:rPr>
          <w:rFonts w:eastAsia="等线"/>
        </w:rPr>
        <w:t xml:space="preserve">                '500':</w:t>
      </w:r>
    </w:p>
    <w:p w14:paraId="7C110F98" w14:textId="77777777" w:rsidR="00BD5924" w:rsidRPr="007C1AFD" w:rsidRDefault="00BD5924" w:rsidP="00BD5924">
      <w:pPr>
        <w:pStyle w:val="PL"/>
        <w:rPr>
          <w:rFonts w:eastAsia="等线"/>
        </w:rPr>
      </w:pPr>
      <w:r w:rsidRPr="007C1AFD">
        <w:rPr>
          <w:rFonts w:eastAsia="等线"/>
        </w:rPr>
        <w:t xml:space="preserve">                  $ref: 'TS29122_CommonData.yaml#/components/responses/500'</w:t>
      </w:r>
    </w:p>
    <w:p w14:paraId="359044C3" w14:textId="77777777" w:rsidR="00BD5924" w:rsidRPr="007C1AFD" w:rsidRDefault="00BD5924" w:rsidP="00BD5924">
      <w:pPr>
        <w:pStyle w:val="PL"/>
        <w:rPr>
          <w:rFonts w:eastAsia="等线"/>
        </w:rPr>
      </w:pPr>
      <w:r w:rsidRPr="007C1AFD">
        <w:rPr>
          <w:rFonts w:eastAsia="等线"/>
        </w:rPr>
        <w:t xml:space="preserve">                '503':</w:t>
      </w:r>
    </w:p>
    <w:p w14:paraId="7AAAC122" w14:textId="77777777" w:rsidR="00BD5924" w:rsidRPr="007C1AFD" w:rsidRDefault="00BD5924" w:rsidP="00BD5924">
      <w:pPr>
        <w:pStyle w:val="PL"/>
        <w:rPr>
          <w:rFonts w:eastAsia="等线"/>
        </w:rPr>
      </w:pPr>
      <w:r w:rsidRPr="007C1AFD">
        <w:rPr>
          <w:rFonts w:eastAsia="等线"/>
        </w:rPr>
        <w:t xml:space="preserve">                  $ref: 'TS29122_CommonData.yaml#/components/responses/503'</w:t>
      </w:r>
    </w:p>
    <w:p w14:paraId="03C01C75" w14:textId="77777777" w:rsidR="00BD5924" w:rsidRPr="007C1AFD" w:rsidRDefault="00BD5924" w:rsidP="00BD5924">
      <w:pPr>
        <w:pStyle w:val="PL"/>
        <w:rPr>
          <w:rFonts w:eastAsia="等线"/>
        </w:rPr>
      </w:pPr>
      <w:r w:rsidRPr="007C1AFD">
        <w:rPr>
          <w:rFonts w:eastAsia="等线"/>
        </w:rPr>
        <w:t xml:space="preserve">                default:</w:t>
      </w:r>
    </w:p>
    <w:p w14:paraId="7C106594" w14:textId="77777777" w:rsidR="00BD5924" w:rsidRPr="007C1AFD" w:rsidRDefault="00BD5924" w:rsidP="00BD5924">
      <w:pPr>
        <w:pStyle w:val="PL"/>
        <w:rPr>
          <w:rFonts w:eastAsia="等线"/>
        </w:rPr>
      </w:pPr>
      <w:r w:rsidRPr="007C1AFD">
        <w:rPr>
          <w:rFonts w:eastAsia="等线"/>
        </w:rPr>
        <w:t xml:space="preserve">                  $ref: 'TS29122_CommonData.yaml#/components/responses/default'</w:t>
      </w:r>
    </w:p>
    <w:p w14:paraId="1C15DDFF" w14:textId="77777777" w:rsidR="00BD5924" w:rsidRPr="007C1AFD" w:rsidRDefault="00BD5924" w:rsidP="00BD5924">
      <w:pPr>
        <w:pStyle w:val="PL"/>
        <w:rPr>
          <w:rFonts w:eastAsia="等线"/>
        </w:rPr>
      </w:pPr>
      <w:r w:rsidRPr="007C1AFD">
        <w:rPr>
          <w:rFonts w:eastAsia="等线"/>
        </w:rPr>
        <w:t xml:space="preserve">      responses:</w:t>
      </w:r>
    </w:p>
    <w:p w14:paraId="0DF2439A" w14:textId="77777777" w:rsidR="00BD5924" w:rsidRPr="007C1AFD" w:rsidRDefault="00BD5924" w:rsidP="00BD5924">
      <w:pPr>
        <w:pStyle w:val="PL"/>
        <w:rPr>
          <w:rFonts w:eastAsia="等线"/>
        </w:rPr>
      </w:pPr>
      <w:r w:rsidRPr="007C1AFD">
        <w:rPr>
          <w:rFonts w:eastAsia="等线"/>
        </w:rPr>
        <w:t xml:space="preserve">        '201':</w:t>
      </w:r>
    </w:p>
    <w:p w14:paraId="221814C2" w14:textId="77777777" w:rsidR="00BD5924" w:rsidRPr="007C1AFD" w:rsidRDefault="00BD5924" w:rsidP="00BD5924">
      <w:pPr>
        <w:pStyle w:val="PL"/>
        <w:rPr>
          <w:rFonts w:eastAsia="等线"/>
        </w:rPr>
      </w:pPr>
      <w:r w:rsidRPr="007C1AFD">
        <w:rPr>
          <w:rFonts w:eastAsia="等线"/>
        </w:rPr>
        <w:t xml:space="preserve">          description: </w:t>
      </w:r>
      <w:r>
        <w:rPr>
          <w:rFonts w:eastAsia="等线"/>
        </w:rPr>
        <w:t>Edge Load</w:t>
      </w:r>
      <w:r w:rsidRPr="007C1AFD">
        <w:rPr>
          <w:rFonts w:eastAsia="等线"/>
        </w:rPr>
        <w:t xml:space="preserve"> Events subscription resource created successfully.</w:t>
      </w:r>
    </w:p>
    <w:p w14:paraId="10E11798" w14:textId="77777777" w:rsidR="00BD5924" w:rsidRPr="007C1AFD" w:rsidRDefault="00BD5924" w:rsidP="00BD5924">
      <w:pPr>
        <w:pStyle w:val="PL"/>
        <w:rPr>
          <w:rFonts w:eastAsia="等线"/>
        </w:rPr>
      </w:pPr>
      <w:r w:rsidRPr="007C1AFD">
        <w:rPr>
          <w:rFonts w:eastAsia="等线"/>
        </w:rPr>
        <w:t xml:space="preserve">          content:</w:t>
      </w:r>
    </w:p>
    <w:p w14:paraId="2652CFC7" w14:textId="77777777" w:rsidR="00BD5924" w:rsidRPr="007C1AFD" w:rsidRDefault="00BD5924" w:rsidP="00BD5924">
      <w:pPr>
        <w:pStyle w:val="PL"/>
        <w:rPr>
          <w:rFonts w:eastAsia="等线"/>
        </w:rPr>
      </w:pPr>
      <w:r w:rsidRPr="007C1AFD">
        <w:rPr>
          <w:rFonts w:eastAsia="等线"/>
        </w:rPr>
        <w:t xml:space="preserve">            application/json:</w:t>
      </w:r>
    </w:p>
    <w:p w14:paraId="51F9C98D" w14:textId="77777777" w:rsidR="00BD5924" w:rsidRPr="007C1AFD" w:rsidRDefault="00BD5924" w:rsidP="00BD5924">
      <w:pPr>
        <w:pStyle w:val="PL"/>
        <w:rPr>
          <w:rFonts w:eastAsia="等线"/>
        </w:rPr>
      </w:pPr>
      <w:r w:rsidRPr="007C1AFD">
        <w:rPr>
          <w:rFonts w:eastAsia="等线"/>
        </w:rPr>
        <w:t xml:space="preserve">              schema:</w:t>
      </w:r>
    </w:p>
    <w:p w14:paraId="76B61244" w14:textId="77777777" w:rsidR="00BD5924" w:rsidRPr="007C1AFD" w:rsidRDefault="00BD5924" w:rsidP="00BD5924">
      <w:pPr>
        <w:pStyle w:val="PL"/>
        <w:rPr>
          <w:rFonts w:eastAsia="等线"/>
        </w:rPr>
      </w:pPr>
      <w:r w:rsidRPr="007C1AFD">
        <w:rPr>
          <w:rFonts w:eastAsia="等线"/>
        </w:rPr>
        <w:t xml:space="preserve">                $ref: '#/components/schemas/</w:t>
      </w:r>
      <w:r>
        <w:t>EdgeSub</w:t>
      </w:r>
      <w:r w:rsidRPr="007C1AFD">
        <w:rPr>
          <w:rFonts w:eastAsia="等线"/>
        </w:rPr>
        <w:t>'</w:t>
      </w:r>
    </w:p>
    <w:p w14:paraId="41E7B80F" w14:textId="77777777" w:rsidR="00BD5924" w:rsidRPr="007C1AFD" w:rsidRDefault="00BD5924" w:rsidP="00BD5924">
      <w:pPr>
        <w:pStyle w:val="PL"/>
        <w:rPr>
          <w:rFonts w:eastAsia="等线"/>
        </w:rPr>
      </w:pPr>
      <w:r w:rsidRPr="007C1AFD">
        <w:rPr>
          <w:rFonts w:eastAsia="等线"/>
        </w:rPr>
        <w:t xml:space="preserve">          headers:</w:t>
      </w:r>
    </w:p>
    <w:p w14:paraId="718CECF1" w14:textId="77777777" w:rsidR="00BD5924" w:rsidRPr="007C1AFD" w:rsidRDefault="00BD5924" w:rsidP="00BD5924">
      <w:pPr>
        <w:pStyle w:val="PL"/>
        <w:rPr>
          <w:rFonts w:eastAsia="等线"/>
        </w:rPr>
      </w:pPr>
      <w:r w:rsidRPr="007C1AFD">
        <w:rPr>
          <w:rFonts w:eastAsia="等线"/>
        </w:rPr>
        <w:t xml:space="preserve">            Location:</w:t>
      </w:r>
    </w:p>
    <w:p w14:paraId="466ABD0E" w14:textId="77777777" w:rsidR="00BD5924" w:rsidRPr="007C1AFD" w:rsidRDefault="00BD5924" w:rsidP="00BD5924">
      <w:pPr>
        <w:pStyle w:val="PL"/>
        <w:rPr>
          <w:rFonts w:eastAsia="等线"/>
        </w:rPr>
      </w:pPr>
      <w:r w:rsidRPr="007C1AFD">
        <w:rPr>
          <w:rFonts w:eastAsia="等线"/>
        </w:rPr>
        <w:t xml:space="preserve">              description: Contains the URI of the newly created resource</w:t>
      </w:r>
      <w:r>
        <w:rPr>
          <w:rFonts w:eastAsia="等线"/>
        </w:rPr>
        <w:t>.</w:t>
      </w:r>
    </w:p>
    <w:p w14:paraId="07E3A452" w14:textId="77777777" w:rsidR="00BD5924" w:rsidRPr="007C1AFD" w:rsidRDefault="00BD5924" w:rsidP="00BD5924">
      <w:pPr>
        <w:pStyle w:val="PL"/>
        <w:rPr>
          <w:rFonts w:eastAsia="等线"/>
        </w:rPr>
      </w:pPr>
      <w:r w:rsidRPr="007C1AFD">
        <w:rPr>
          <w:rFonts w:eastAsia="等线"/>
        </w:rPr>
        <w:t xml:space="preserve">              required: true</w:t>
      </w:r>
    </w:p>
    <w:p w14:paraId="43239649" w14:textId="77777777" w:rsidR="00BD5924" w:rsidRPr="007C1AFD" w:rsidRDefault="00BD5924" w:rsidP="00BD5924">
      <w:pPr>
        <w:pStyle w:val="PL"/>
        <w:rPr>
          <w:rFonts w:eastAsia="等线"/>
        </w:rPr>
      </w:pPr>
      <w:r w:rsidRPr="007C1AFD">
        <w:rPr>
          <w:rFonts w:eastAsia="等线"/>
        </w:rPr>
        <w:lastRenderedPageBreak/>
        <w:t xml:space="preserve">              schema:</w:t>
      </w:r>
    </w:p>
    <w:p w14:paraId="474946B6" w14:textId="77777777" w:rsidR="00BD5924" w:rsidRPr="007C1AFD" w:rsidRDefault="00BD5924" w:rsidP="00BD5924">
      <w:pPr>
        <w:pStyle w:val="PL"/>
        <w:rPr>
          <w:rFonts w:eastAsia="等线"/>
        </w:rPr>
      </w:pPr>
      <w:r w:rsidRPr="007C1AFD">
        <w:rPr>
          <w:rFonts w:eastAsia="等线"/>
        </w:rPr>
        <w:t xml:space="preserve">                type: string</w:t>
      </w:r>
    </w:p>
    <w:p w14:paraId="612A85F0" w14:textId="77777777" w:rsidR="00BD5924" w:rsidRPr="007C1AFD" w:rsidRDefault="00BD5924" w:rsidP="00BD5924">
      <w:pPr>
        <w:pStyle w:val="PL"/>
        <w:rPr>
          <w:rFonts w:eastAsia="等线"/>
        </w:rPr>
      </w:pPr>
      <w:r w:rsidRPr="007C1AFD">
        <w:rPr>
          <w:rFonts w:eastAsia="等线"/>
        </w:rPr>
        <w:t xml:space="preserve">        '400':</w:t>
      </w:r>
    </w:p>
    <w:p w14:paraId="37612F84" w14:textId="77777777" w:rsidR="00BD5924" w:rsidRPr="007C1AFD" w:rsidRDefault="00BD5924" w:rsidP="00BD5924">
      <w:pPr>
        <w:pStyle w:val="PL"/>
        <w:rPr>
          <w:rFonts w:eastAsia="等线"/>
        </w:rPr>
      </w:pPr>
      <w:r w:rsidRPr="007C1AFD">
        <w:rPr>
          <w:rFonts w:eastAsia="等线"/>
        </w:rPr>
        <w:t xml:space="preserve">          $ref: 'TS29122_CommonData.yaml#/components/responses/400'</w:t>
      </w:r>
    </w:p>
    <w:p w14:paraId="2668A0F0" w14:textId="77777777" w:rsidR="00BD5924" w:rsidRPr="007C1AFD" w:rsidRDefault="00BD5924" w:rsidP="00BD5924">
      <w:pPr>
        <w:pStyle w:val="PL"/>
        <w:rPr>
          <w:rFonts w:eastAsia="等线"/>
        </w:rPr>
      </w:pPr>
      <w:r w:rsidRPr="007C1AFD">
        <w:rPr>
          <w:rFonts w:eastAsia="等线"/>
        </w:rPr>
        <w:t xml:space="preserve">        '401':</w:t>
      </w:r>
    </w:p>
    <w:p w14:paraId="16F2E3B1" w14:textId="77777777" w:rsidR="00BD5924" w:rsidRPr="007C1AFD" w:rsidRDefault="00BD5924" w:rsidP="00BD5924">
      <w:pPr>
        <w:pStyle w:val="PL"/>
        <w:rPr>
          <w:rFonts w:eastAsia="等线"/>
        </w:rPr>
      </w:pPr>
      <w:r w:rsidRPr="007C1AFD">
        <w:rPr>
          <w:rFonts w:eastAsia="等线"/>
        </w:rPr>
        <w:t xml:space="preserve">          $ref: 'TS29122_CommonData.yaml#/components/responses/401'</w:t>
      </w:r>
    </w:p>
    <w:p w14:paraId="7F15C23B" w14:textId="77777777" w:rsidR="00BD5924" w:rsidRPr="007C1AFD" w:rsidRDefault="00BD5924" w:rsidP="00BD5924">
      <w:pPr>
        <w:pStyle w:val="PL"/>
        <w:rPr>
          <w:rFonts w:eastAsia="等线"/>
        </w:rPr>
      </w:pPr>
      <w:r w:rsidRPr="007C1AFD">
        <w:rPr>
          <w:rFonts w:eastAsia="等线"/>
        </w:rPr>
        <w:t xml:space="preserve">        '403':</w:t>
      </w:r>
    </w:p>
    <w:p w14:paraId="00C955D6" w14:textId="77777777" w:rsidR="00BD5924" w:rsidRPr="007C1AFD" w:rsidRDefault="00BD5924" w:rsidP="00BD5924">
      <w:pPr>
        <w:pStyle w:val="PL"/>
        <w:rPr>
          <w:rFonts w:eastAsia="等线"/>
        </w:rPr>
      </w:pPr>
      <w:r w:rsidRPr="007C1AFD">
        <w:rPr>
          <w:rFonts w:eastAsia="等线"/>
        </w:rPr>
        <w:t xml:space="preserve">          $ref: 'TS29122_CommonData.yaml#/components/responses/403'</w:t>
      </w:r>
    </w:p>
    <w:p w14:paraId="46EEA4B8" w14:textId="77777777" w:rsidR="00BD5924" w:rsidRPr="007C1AFD" w:rsidRDefault="00BD5924" w:rsidP="00BD5924">
      <w:pPr>
        <w:pStyle w:val="PL"/>
        <w:rPr>
          <w:rFonts w:eastAsia="等线"/>
        </w:rPr>
      </w:pPr>
      <w:r w:rsidRPr="007C1AFD">
        <w:rPr>
          <w:rFonts w:eastAsia="等线"/>
        </w:rPr>
        <w:t xml:space="preserve">        '404':</w:t>
      </w:r>
    </w:p>
    <w:p w14:paraId="4C32069A" w14:textId="77777777" w:rsidR="00BD5924" w:rsidRPr="007C1AFD" w:rsidRDefault="00BD5924" w:rsidP="00BD5924">
      <w:pPr>
        <w:pStyle w:val="PL"/>
        <w:rPr>
          <w:rFonts w:eastAsia="等线"/>
        </w:rPr>
      </w:pPr>
      <w:r w:rsidRPr="007C1AFD">
        <w:rPr>
          <w:rFonts w:eastAsia="等线"/>
        </w:rPr>
        <w:t xml:space="preserve">          $ref: 'TS29122_CommonData.yaml#/components/responses/404'</w:t>
      </w:r>
    </w:p>
    <w:p w14:paraId="36342C7F" w14:textId="77777777" w:rsidR="00BD5924" w:rsidRPr="007C1AFD" w:rsidRDefault="00BD5924" w:rsidP="00BD5924">
      <w:pPr>
        <w:pStyle w:val="PL"/>
        <w:rPr>
          <w:rFonts w:eastAsia="等线"/>
        </w:rPr>
      </w:pPr>
      <w:r w:rsidRPr="007C1AFD">
        <w:rPr>
          <w:rFonts w:eastAsia="等线"/>
        </w:rPr>
        <w:t xml:space="preserve">        '411':</w:t>
      </w:r>
    </w:p>
    <w:p w14:paraId="0A9BC2DB" w14:textId="77777777" w:rsidR="00BD5924" w:rsidRPr="007C1AFD" w:rsidRDefault="00BD5924" w:rsidP="00BD5924">
      <w:pPr>
        <w:pStyle w:val="PL"/>
        <w:rPr>
          <w:rFonts w:eastAsia="等线"/>
        </w:rPr>
      </w:pPr>
      <w:r w:rsidRPr="007C1AFD">
        <w:rPr>
          <w:rFonts w:eastAsia="等线"/>
        </w:rPr>
        <w:t xml:space="preserve">          $ref: 'TS29122_CommonData.yaml#/components/responses/411'</w:t>
      </w:r>
    </w:p>
    <w:p w14:paraId="148F0050" w14:textId="77777777" w:rsidR="00BD5924" w:rsidRPr="007C1AFD" w:rsidRDefault="00BD5924" w:rsidP="00BD5924">
      <w:pPr>
        <w:pStyle w:val="PL"/>
        <w:rPr>
          <w:rFonts w:eastAsia="等线"/>
        </w:rPr>
      </w:pPr>
      <w:r w:rsidRPr="007C1AFD">
        <w:rPr>
          <w:rFonts w:eastAsia="等线"/>
        </w:rPr>
        <w:t xml:space="preserve">        '413':</w:t>
      </w:r>
    </w:p>
    <w:p w14:paraId="4D0BABBE" w14:textId="77777777" w:rsidR="00BD5924" w:rsidRPr="007C1AFD" w:rsidRDefault="00BD5924" w:rsidP="00BD5924">
      <w:pPr>
        <w:pStyle w:val="PL"/>
        <w:rPr>
          <w:rFonts w:eastAsia="等线"/>
        </w:rPr>
      </w:pPr>
      <w:r w:rsidRPr="007C1AFD">
        <w:rPr>
          <w:rFonts w:eastAsia="等线"/>
        </w:rPr>
        <w:t xml:space="preserve">          $ref: 'TS29122_CommonData.yaml#/components/responses/413'</w:t>
      </w:r>
    </w:p>
    <w:p w14:paraId="53C87815" w14:textId="77777777" w:rsidR="00BD5924" w:rsidRPr="007C1AFD" w:rsidRDefault="00BD5924" w:rsidP="00BD5924">
      <w:pPr>
        <w:pStyle w:val="PL"/>
        <w:rPr>
          <w:rFonts w:eastAsia="等线"/>
        </w:rPr>
      </w:pPr>
      <w:r w:rsidRPr="007C1AFD">
        <w:rPr>
          <w:rFonts w:eastAsia="等线"/>
        </w:rPr>
        <w:t xml:space="preserve">        '415':</w:t>
      </w:r>
    </w:p>
    <w:p w14:paraId="4CB39239" w14:textId="77777777" w:rsidR="00BD5924" w:rsidRPr="007C1AFD" w:rsidRDefault="00BD5924" w:rsidP="00BD5924">
      <w:pPr>
        <w:pStyle w:val="PL"/>
        <w:rPr>
          <w:rFonts w:eastAsia="等线"/>
        </w:rPr>
      </w:pPr>
      <w:r w:rsidRPr="007C1AFD">
        <w:rPr>
          <w:rFonts w:eastAsia="等线"/>
        </w:rPr>
        <w:t xml:space="preserve">          $ref: 'TS29122_CommonData.yaml#/components/responses/415'</w:t>
      </w:r>
    </w:p>
    <w:p w14:paraId="1FFD7152" w14:textId="77777777" w:rsidR="00BD5924" w:rsidRPr="007C1AFD" w:rsidRDefault="00BD5924" w:rsidP="00BD5924">
      <w:pPr>
        <w:pStyle w:val="PL"/>
        <w:rPr>
          <w:rFonts w:eastAsia="等线"/>
        </w:rPr>
      </w:pPr>
      <w:r w:rsidRPr="007C1AFD">
        <w:rPr>
          <w:rFonts w:eastAsia="等线"/>
        </w:rPr>
        <w:t xml:space="preserve">        '429':</w:t>
      </w:r>
    </w:p>
    <w:p w14:paraId="58F11DBF" w14:textId="77777777" w:rsidR="00BD5924" w:rsidRPr="007C1AFD" w:rsidRDefault="00BD5924" w:rsidP="00BD5924">
      <w:pPr>
        <w:pStyle w:val="PL"/>
        <w:rPr>
          <w:rFonts w:eastAsia="等线"/>
        </w:rPr>
      </w:pPr>
      <w:r w:rsidRPr="007C1AFD">
        <w:rPr>
          <w:rFonts w:eastAsia="等线"/>
        </w:rPr>
        <w:t xml:space="preserve">          $ref: 'TS29122_CommonData.yaml#/components/responses/429'</w:t>
      </w:r>
    </w:p>
    <w:p w14:paraId="350F02C0" w14:textId="77777777" w:rsidR="00BD5924" w:rsidRPr="007C1AFD" w:rsidRDefault="00BD5924" w:rsidP="00BD5924">
      <w:pPr>
        <w:pStyle w:val="PL"/>
        <w:rPr>
          <w:rFonts w:eastAsia="等线"/>
        </w:rPr>
      </w:pPr>
      <w:r w:rsidRPr="007C1AFD">
        <w:rPr>
          <w:rFonts w:eastAsia="等线"/>
        </w:rPr>
        <w:t xml:space="preserve">        '500':</w:t>
      </w:r>
    </w:p>
    <w:p w14:paraId="1BE95BD7" w14:textId="77777777" w:rsidR="00BD5924" w:rsidRPr="007C1AFD" w:rsidRDefault="00BD5924" w:rsidP="00BD5924">
      <w:pPr>
        <w:pStyle w:val="PL"/>
        <w:rPr>
          <w:rFonts w:eastAsia="等线"/>
        </w:rPr>
      </w:pPr>
      <w:r w:rsidRPr="007C1AFD">
        <w:rPr>
          <w:rFonts w:eastAsia="等线"/>
        </w:rPr>
        <w:t xml:space="preserve">          $ref: 'TS29122_CommonData.yaml#/components/responses/500'</w:t>
      </w:r>
    </w:p>
    <w:p w14:paraId="627503A5" w14:textId="77777777" w:rsidR="00BD5924" w:rsidRPr="007C1AFD" w:rsidRDefault="00BD5924" w:rsidP="00BD5924">
      <w:pPr>
        <w:pStyle w:val="PL"/>
        <w:rPr>
          <w:rFonts w:eastAsia="等线"/>
        </w:rPr>
      </w:pPr>
      <w:r w:rsidRPr="007C1AFD">
        <w:rPr>
          <w:rFonts w:eastAsia="等线"/>
        </w:rPr>
        <w:t xml:space="preserve">        '503':</w:t>
      </w:r>
    </w:p>
    <w:p w14:paraId="3E19C827" w14:textId="77777777" w:rsidR="00BD5924" w:rsidRPr="007C1AFD" w:rsidRDefault="00BD5924" w:rsidP="00BD5924">
      <w:pPr>
        <w:pStyle w:val="PL"/>
        <w:rPr>
          <w:rFonts w:eastAsia="等线"/>
        </w:rPr>
      </w:pPr>
      <w:r w:rsidRPr="007C1AFD">
        <w:rPr>
          <w:rFonts w:eastAsia="等线"/>
        </w:rPr>
        <w:t xml:space="preserve">          $ref: 'TS29122_CommonData.yaml#/components/responses/503'</w:t>
      </w:r>
    </w:p>
    <w:p w14:paraId="7E2059A1" w14:textId="77777777" w:rsidR="00BD5924" w:rsidRPr="007C1AFD" w:rsidRDefault="00BD5924" w:rsidP="00BD5924">
      <w:pPr>
        <w:pStyle w:val="PL"/>
        <w:rPr>
          <w:rFonts w:eastAsia="等线"/>
        </w:rPr>
      </w:pPr>
      <w:r w:rsidRPr="007C1AFD">
        <w:rPr>
          <w:rFonts w:eastAsia="等线"/>
        </w:rPr>
        <w:t xml:space="preserve">        default:</w:t>
      </w:r>
    </w:p>
    <w:p w14:paraId="3A1B710C" w14:textId="77777777" w:rsidR="00BD5924" w:rsidRPr="007C1AFD" w:rsidRDefault="00BD5924" w:rsidP="00BD5924">
      <w:pPr>
        <w:pStyle w:val="PL"/>
        <w:rPr>
          <w:rFonts w:eastAsia="等线"/>
        </w:rPr>
      </w:pPr>
      <w:r w:rsidRPr="007C1AFD">
        <w:rPr>
          <w:rFonts w:eastAsia="等线"/>
        </w:rPr>
        <w:t xml:space="preserve">          $ref: 'TS29122_CommonData.yaml#/components/responses/default'</w:t>
      </w:r>
    </w:p>
    <w:p w14:paraId="49CCA111" w14:textId="77777777" w:rsidR="00BD5924" w:rsidRPr="007C1AFD" w:rsidRDefault="00BD5924" w:rsidP="00BD5924">
      <w:pPr>
        <w:pStyle w:val="PL"/>
        <w:rPr>
          <w:rFonts w:eastAsia="等线"/>
        </w:rPr>
      </w:pPr>
    </w:p>
    <w:p w14:paraId="4A4BDC7F" w14:textId="77777777" w:rsidR="00BD5924" w:rsidRDefault="00BD5924" w:rsidP="00BD5924">
      <w:pPr>
        <w:pStyle w:val="PL"/>
        <w:rPr>
          <w:rFonts w:eastAsia="等线"/>
        </w:rPr>
      </w:pPr>
      <w:r w:rsidRPr="007C1AFD">
        <w:rPr>
          <w:rFonts w:eastAsia="等线"/>
        </w:rPr>
        <w:t xml:space="preserve">  /</w:t>
      </w:r>
      <w:r>
        <w:rPr>
          <w:rFonts w:eastAsia="等线"/>
        </w:rPr>
        <w:t>edge-load</w:t>
      </w:r>
      <w:r w:rsidRPr="007C1AFD">
        <w:rPr>
          <w:rFonts w:eastAsia="等线"/>
        </w:rPr>
        <w:t>/{</w:t>
      </w:r>
      <w:r>
        <w:rPr>
          <w:rFonts w:eastAsia="等线"/>
        </w:rPr>
        <w:t>edgeLdId</w:t>
      </w:r>
      <w:r w:rsidRPr="007C1AFD">
        <w:rPr>
          <w:rFonts w:eastAsia="等线"/>
        </w:rPr>
        <w:t>}:</w:t>
      </w:r>
    </w:p>
    <w:p w14:paraId="5B56CD60" w14:textId="77777777" w:rsidR="00BD5924" w:rsidRPr="007C1AFD" w:rsidRDefault="00BD5924" w:rsidP="00BD5924">
      <w:pPr>
        <w:pStyle w:val="PL"/>
      </w:pPr>
      <w:r w:rsidRPr="007C1AFD">
        <w:t xml:space="preserve">    get:</w:t>
      </w:r>
    </w:p>
    <w:p w14:paraId="2C11C287" w14:textId="77777777" w:rsidR="00BD5924" w:rsidRDefault="00BD5924" w:rsidP="00BD5924">
      <w:pPr>
        <w:pStyle w:val="PL"/>
      </w:pPr>
      <w:r w:rsidRPr="007C1AFD">
        <w:t xml:space="preserve">      description: Retrieves </w:t>
      </w:r>
      <w:r w:rsidRPr="00B8296A">
        <w:t>an individual Edge Load Event Subscription</w:t>
      </w:r>
      <w:r w:rsidRPr="007C1AFD">
        <w:t>.</w:t>
      </w:r>
    </w:p>
    <w:p w14:paraId="4060890A" w14:textId="77777777" w:rsidR="00BD5924" w:rsidRDefault="00BD5924" w:rsidP="00BD5924">
      <w:pPr>
        <w:pStyle w:val="PL"/>
        <w:rPr>
          <w:lang w:val="en-US" w:eastAsia="es-ES"/>
        </w:rPr>
      </w:pPr>
      <w:r>
        <w:rPr>
          <w:lang w:val="en-US" w:eastAsia="es-ES"/>
        </w:rPr>
        <w:t xml:space="preserve">      operationId: </w:t>
      </w:r>
      <w:r w:rsidRPr="007C1AFD">
        <w:t>Retrieve</w:t>
      </w:r>
      <w:r>
        <w:rPr>
          <w:rFonts w:eastAsia="等线"/>
        </w:rPr>
        <w:t>I</w:t>
      </w:r>
      <w:r w:rsidRPr="007C1AFD">
        <w:rPr>
          <w:rFonts w:eastAsia="等线"/>
        </w:rPr>
        <w:t>nd</w:t>
      </w:r>
      <w:r>
        <w:rPr>
          <w:rFonts w:eastAsia="等线"/>
        </w:rPr>
        <w:t>EdgeLd</w:t>
      </w:r>
      <w:r w:rsidRPr="007C1AFD">
        <w:rPr>
          <w:rFonts w:eastAsia="等线"/>
        </w:rPr>
        <w:t>EventSubsc</w:t>
      </w:r>
    </w:p>
    <w:p w14:paraId="52760FDC" w14:textId="77777777" w:rsidR="00BD5924" w:rsidRDefault="00BD5924" w:rsidP="00BD5924">
      <w:pPr>
        <w:pStyle w:val="PL"/>
        <w:rPr>
          <w:lang w:val="en-US" w:eastAsia="es-ES"/>
        </w:rPr>
      </w:pPr>
      <w:r>
        <w:rPr>
          <w:lang w:val="en-US" w:eastAsia="es-ES"/>
        </w:rPr>
        <w:t xml:space="preserve">      tags:</w:t>
      </w:r>
    </w:p>
    <w:p w14:paraId="164B52DA" w14:textId="77777777" w:rsidR="00BD5924" w:rsidRPr="007C1AFD" w:rsidRDefault="00BD5924" w:rsidP="00BD5924">
      <w:pPr>
        <w:pStyle w:val="PL"/>
      </w:pPr>
      <w:r>
        <w:rPr>
          <w:lang w:val="en-US" w:eastAsia="es-ES"/>
        </w:rPr>
        <w:t xml:space="preserve">        - </w:t>
      </w:r>
      <w:r w:rsidRPr="007C1AFD">
        <w:rPr>
          <w:rFonts w:hint="eastAsia"/>
        </w:rPr>
        <w:t>I</w:t>
      </w:r>
      <w:r w:rsidRPr="007C1AFD">
        <w:t xml:space="preserve">ndividual </w:t>
      </w:r>
      <w:r>
        <w:t>Edge Load</w:t>
      </w:r>
      <w:r w:rsidRPr="007C1AFD">
        <w:t xml:space="preserve"> Events Subscription</w:t>
      </w:r>
      <w:r>
        <w:rPr>
          <w:lang w:val="en-US" w:eastAsia="es-ES"/>
        </w:rPr>
        <w:t xml:space="preserve"> (Document)</w:t>
      </w:r>
    </w:p>
    <w:p w14:paraId="62B62632" w14:textId="77777777" w:rsidR="00BD5924" w:rsidRPr="007C1AFD" w:rsidRDefault="00BD5924" w:rsidP="00BD5924">
      <w:pPr>
        <w:pStyle w:val="PL"/>
      </w:pPr>
      <w:r w:rsidRPr="007C1AFD">
        <w:t xml:space="preserve">      parameters:</w:t>
      </w:r>
    </w:p>
    <w:p w14:paraId="00E4446E" w14:textId="77777777" w:rsidR="00BD5924" w:rsidRPr="007C1AFD" w:rsidRDefault="00BD5924" w:rsidP="00BD5924">
      <w:pPr>
        <w:pStyle w:val="PL"/>
      </w:pPr>
      <w:r w:rsidRPr="007C1AFD">
        <w:t xml:space="preserve">        - name: </w:t>
      </w:r>
      <w:r>
        <w:rPr>
          <w:rFonts w:eastAsia="等线"/>
        </w:rPr>
        <w:t>edgeLdId</w:t>
      </w:r>
    </w:p>
    <w:p w14:paraId="5021D187" w14:textId="77777777" w:rsidR="00BD5924" w:rsidRPr="007C1AFD" w:rsidRDefault="00BD5924" w:rsidP="00BD5924">
      <w:pPr>
        <w:pStyle w:val="PL"/>
      </w:pPr>
      <w:r w:rsidRPr="007C1AFD">
        <w:t xml:space="preserve">          in: path</w:t>
      </w:r>
    </w:p>
    <w:p w14:paraId="3C701045" w14:textId="77777777" w:rsidR="00BD5924" w:rsidRPr="007C1AFD" w:rsidRDefault="00BD5924" w:rsidP="00BD5924">
      <w:pPr>
        <w:pStyle w:val="PL"/>
      </w:pPr>
      <w:r w:rsidRPr="007C1AFD">
        <w:t xml:space="preserve">          description: </w:t>
      </w:r>
      <w:r w:rsidRPr="007C1AFD">
        <w:rPr>
          <w:rFonts w:eastAsia="等线"/>
        </w:rPr>
        <w:t>Identifier of an individual Events Subscription</w:t>
      </w:r>
      <w:r w:rsidRPr="007C1AFD">
        <w:t>.</w:t>
      </w:r>
    </w:p>
    <w:p w14:paraId="322CFF68" w14:textId="77777777" w:rsidR="00BD5924" w:rsidRPr="007C1AFD" w:rsidRDefault="00BD5924" w:rsidP="00BD5924">
      <w:pPr>
        <w:pStyle w:val="PL"/>
      </w:pPr>
      <w:r w:rsidRPr="007C1AFD">
        <w:t xml:space="preserve">          required: true</w:t>
      </w:r>
    </w:p>
    <w:p w14:paraId="034F188B" w14:textId="77777777" w:rsidR="00BD5924" w:rsidRPr="007C1AFD" w:rsidRDefault="00BD5924" w:rsidP="00BD5924">
      <w:pPr>
        <w:pStyle w:val="PL"/>
      </w:pPr>
      <w:r w:rsidRPr="007C1AFD">
        <w:t xml:space="preserve">          schema:</w:t>
      </w:r>
    </w:p>
    <w:p w14:paraId="0C6D4538" w14:textId="77777777" w:rsidR="00BD5924" w:rsidRPr="007C1AFD" w:rsidRDefault="00BD5924" w:rsidP="00BD5924">
      <w:pPr>
        <w:pStyle w:val="PL"/>
      </w:pPr>
      <w:r w:rsidRPr="007C1AFD">
        <w:t xml:space="preserve">            type: string</w:t>
      </w:r>
    </w:p>
    <w:p w14:paraId="57053C14" w14:textId="77777777" w:rsidR="00BD5924" w:rsidRPr="007C1AFD" w:rsidRDefault="00BD5924" w:rsidP="00BD5924">
      <w:pPr>
        <w:pStyle w:val="PL"/>
      </w:pPr>
      <w:r w:rsidRPr="007C1AFD">
        <w:t xml:space="preserve">      responses:</w:t>
      </w:r>
    </w:p>
    <w:p w14:paraId="7EDEA7B7" w14:textId="77777777" w:rsidR="00BD5924" w:rsidRPr="007C1AFD" w:rsidRDefault="00BD5924" w:rsidP="00BD5924">
      <w:pPr>
        <w:pStyle w:val="PL"/>
      </w:pPr>
      <w:r w:rsidRPr="007C1AFD">
        <w:t xml:space="preserve">        '200':</w:t>
      </w:r>
    </w:p>
    <w:p w14:paraId="3ED50DF1" w14:textId="77777777" w:rsidR="00BD5924" w:rsidRPr="007C1AFD" w:rsidRDefault="00BD5924" w:rsidP="00BD5924">
      <w:pPr>
        <w:pStyle w:val="PL"/>
      </w:pPr>
      <w:r w:rsidRPr="007C1AFD">
        <w:t xml:space="preserve">          description: The </w:t>
      </w:r>
      <w:r>
        <w:t>individual edge load subscription</w:t>
      </w:r>
      <w:r w:rsidRPr="007C1AFD">
        <w:t>.</w:t>
      </w:r>
    </w:p>
    <w:p w14:paraId="0E84B723" w14:textId="77777777" w:rsidR="00BD5924" w:rsidRPr="007C1AFD" w:rsidRDefault="00BD5924" w:rsidP="00BD5924">
      <w:pPr>
        <w:pStyle w:val="PL"/>
      </w:pPr>
      <w:r w:rsidRPr="007C1AFD">
        <w:t xml:space="preserve">          content:</w:t>
      </w:r>
    </w:p>
    <w:p w14:paraId="1472725D" w14:textId="77777777" w:rsidR="00BD5924" w:rsidRPr="007C1AFD" w:rsidRDefault="00BD5924" w:rsidP="00BD5924">
      <w:pPr>
        <w:pStyle w:val="PL"/>
      </w:pPr>
      <w:r w:rsidRPr="007C1AFD">
        <w:t xml:space="preserve">            application/json:</w:t>
      </w:r>
    </w:p>
    <w:p w14:paraId="059A198E" w14:textId="77777777" w:rsidR="00BD5924" w:rsidRPr="007C1AFD" w:rsidRDefault="00BD5924" w:rsidP="00BD5924">
      <w:pPr>
        <w:pStyle w:val="PL"/>
      </w:pPr>
      <w:r w:rsidRPr="007C1AFD">
        <w:t xml:space="preserve">              schema:</w:t>
      </w:r>
    </w:p>
    <w:p w14:paraId="03D2FFCE" w14:textId="77777777" w:rsidR="00BD5924" w:rsidRPr="007C1AFD" w:rsidRDefault="00BD5924" w:rsidP="00BD5924">
      <w:pPr>
        <w:pStyle w:val="PL"/>
      </w:pPr>
      <w:r w:rsidRPr="007C1AFD">
        <w:t xml:space="preserve">                $ref: '#/components/schemas/</w:t>
      </w:r>
      <w:r>
        <w:t>EdgeSub</w:t>
      </w:r>
      <w:r w:rsidRPr="007C1AFD">
        <w:t>'</w:t>
      </w:r>
    </w:p>
    <w:p w14:paraId="50AC438C" w14:textId="77777777" w:rsidR="00BD5924" w:rsidRPr="007C1AFD" w:rsidRDefault="00BD5924" w:rsidP="00BD5924">
      <w:pPr>
        <w:pStyle w:val="PL"/>
      </w:pPr>
      <w:r w:rsidRPr="007C1AFD">
        <w:t xml:space="preserve">        '307':</w:t>
      </w:r>
    </w:p>
    <w:p w14:paraId="7BA83729" w14:textId="77777777" w:rsidR="00BD5924" w:rsidRPr="007C1AFD" w:rsidRDefault="00BD5924" w:rsidP="00BD5924">
      <w:pPr>
        <w:pStyle w:val="PL"/>
      </w:pPr>
      <w:r w:rsidRPr="007C1AFD">
        <w:t xml:space="preserve">          $ref: 'TS29122_CommonData.yaml#/components/responses/307'</w:t>
      </w:r>
    </w:p>
    <w:p w14:paraId="7F590FE9" w14:textId="77777777" w:rsidR="00BD5924" w:rsidRPr="007C1AFD" w:rsidRDefault="00BD5924" w:rsidP="00BD5924">
      <w:pPr>
        <w:pStyle w:val="PL"/>
      </w:pPr>
      <w:r w:rsidRPr="007C1AFD">
        <w:t xml:space="preserve">        '308':</w:t>
      </w:r>
    </w:p>
    <w:p w14:paraId="16C44CC4" w14:textId="77777777" w:rsidR="00BD5924" w:rsidRPr="007C1AFD" w:rsidRDefault="00BD5924" w:rsidP="00BD5924">
      <w:pPr>
        <w:pStyle w:val="PL"/>
      </w:pPr>
      <w:r w:rsidRPr="007C1AFD">
        <w:t xml:space="preserve">          $ref: 'TS29122_CommonData.yaml#/components/responses/308'</w:t>
      </w:r>
    </w:p>
    <w:p w14:paraId="03C1BD12" w14:textId="77777777" w:rsidR="00BD5924" w:rsidRPr="007C1AFD" w:rsidRDefault="00BD5924" w:rsidP="00BD5924">
      <w:pPr>
        <w:pStyle w:val="PL"/>
      </w:pPr>
      <w:r w:rsidRPr="007C1AFD">
        <w:t xml:space="preserve">        '400':</w:t>
      </w:r>
    </w:p>
    <w:p w14:paraId="3A7F020E" w14:textId="77777777" w:rsidR="00BD5924" w:rsidRPr="007C1AFD" w:rsidRDefault="00BD5924" w:rsidP="00BD5924">
      <w:pPr>
        <w:pStyle w:val="PL"/>
      </w:pPr>
      <w:r w:rsidRPr="007C1AFD">
        <w:t xml:space="preserve">          $ref: 'TS29122_CommonData.yaml#/components/responses/400'</w:t>
      </w:r>
    </w:p>
    <w:p w14:paraId="357E9480" w14:textId="77777777" w:rsidR="00BD5924" w:rsidRPr="007C1AFD" w:rsidRDefault="00BD5924" w:rsidP="00BD5924">
      <w:pPr>
        <w:pStyle w:val="PL"/>
      </w:pPr>
      <w:r w:rsidRPr="007C1AFD">
        <w:t xml:space="preserve">        '401':</w:t>
      </w:r>
    </w:p>
    <w:p w14:paraId="5413BBEE" w14:textId="77777777" w:rsidR="00BD5924" w:rsidRPr="007C1AFD" w:rsidRDefault="00BD5924" w:rsidP="00BD5924">
      <w:pPr>
        <w:pStyle w:val="PL"/>
      </w:pPr>
      <w:r w:rsidRPr="007C1AFD">
        <w:t xml:space="preserve">          $ref: 'TS29122_CommonData.yaml#/components/responses/401'</w:t>
      </w:r>
    </w:p>
    <w:p w14:paraId="141D739A" w14:textId="77777777" w:rsidR="00BD5924" w:rsidRPr="007C1AFD" w:rsidRDefault="00BD5924" w:rsidP="00BD5924">
      <w:pPr>
        <w:pStyle w:val="PL"/>
      </w:pPr>
      <w:r w:rsidRPr="007C1AFD">
        <w:t xml:space="preserve">        '403':</w:t>
      </w:r>
    </w:p>
    <w:p w14:paraId="48E8A221" w14:textId="77777777" w:rsidR="00BD5924" w:rsidRPr="007C1AFD" w:rsidRDefault="00BD5924" w:rsidP="00BD5924">
      <w:pPr>
        <w:pStyle w:val="PL"/>
      </w:pPr>
      <w:r w:rsidRPr="007C1AFD">
        <w:t xml:space="preserve">          $ref: 'TS29122_CommonData.yaml#/components/responses/403'</w:t>
      </w:r>
    </w:p>
    <w:p w14:paraId="1FA094E5" w14:textId="77777777" w:rsidR="00BD5924" w:rsidRPr="007C1AFD" w:rsidRDefault="00BD5924" w:rsidP="00BD5924">
      <w:pPr>
        <w:pStyle w:val="PL"/>
      </w:pPr>
      <w:r w:rsidRPr="007C1AFD">
        <w:t xml:space="preserve">        '404':</w:t>
      </w:r>
    </w:p>
    <w:p w14:paraId="6E7CE4EA" w14:textId="77777777" w:rsidR="00BD5924" w:rsidRPr="007C1AFD" w:rsidRDefault="00BD5924" w:rsidP="00BD5924">
      <w:pPr>
        <w:pStyle w:val="PL"/>
      </w:pPr>
      <w:r w:rsidRPr="007C1AFD">
        <w:t xml:space="preserve">          $ref: 'TS29122_CommonData.yaml#/components/responses/404'</w:t>
      </w:r>
    </w:p>
    <w:p w14:paraId="4866C909" w14:textId="77777777" w:rsidR="00BD5924" w:rsidRPr="007C1AFD" w:rsidRDefault="00BD5924" w:rsidP="00BD5924">
      <w:pPr>
        <w:pStyle w:val="PL"/>
      </w:pPr>
      <w:r w:rsidRPr="007C1AFD">
        <w:t xml:space="preserve">        '406':</w:t>
      </w:r>
    </w:p>
    <w:p w14:paraId="2A3B4AFE" w14:textId="77777777" w:rsidR="00BD5924" w:rsidRPr="007C1AFD" w:rsidRDefault="00BD5924" w:rsidP="00BD5924">
      <w:pPr>
        <w:pStyle w:val="PL"/>
      </w:pPr>
      <w:r w:rsidRPr="007C1AFD">
        <w:t xml:space="preserve">          $ref: 'TS29122_CommonData.yaml#/components/responses/40</w:t>
      </w:r>
      <w:r>
        <w:t>6</w:t>
      </w:r>
      <w:r w:rsidRPr="007C1AFD">
        <w:t>'</w:t>
      </w:r>
    </w:p>
    <w:p w14:paraId="3FB8BB41" w14:textId="77777777" w:rsidR="00BD5924" w:rsidRPr="007C1AFD" w:rsidRDefault="00BD5924" w:rsidP="00BD5924">
      <w:pPr>
        <w:pStyle w:val="PL"/>
      </w:pPr>
      <w:r w:rsidRPr="007C1AFD">
        <w:t xml:space="preserve">        '429':</w:t>
      </w:r>
    </w:p>
    <w:p w14:paraId="2CF4834F" w14:textId="77777777" w:rsidR="00BD5924" w:rsidRPr="007C1AFD" w:rsidRDefault="00BD5924" w:rsidP="00BD5924">
      <w:pPr>
        <w:pStyle w:val="PL"/>
      </w:pPr>
      <w:r w:rsidRPr="007C1AFD">
        <w:t xml:space="preserve">          $ref: 'TS29122_CommonData.yaml#/components/responses/429'</w:t>
      </w:r>
    </w:p>
    <w:p w14:paraId="3B5E273F" w14:textId="77777777" w:rsidR="00BD5924" w:rsidRPr="007C1AFD" w:rsidRDefault="00BD5924" w:rsidP="00BD5924">
      <w:pPr>
        <w:pStyle w:val="PL"/>
      </w:pPr>
      <w:r w:rsidRPr="007C1AFD">
        <w:t xml:space="preserve">        '500':</w:t>
      </w:r>
    </w:p>
    <w:p w14:paraId="2614628C" w14:textId="77777777" w:rsidR="00BD5924" w:rsidRPr="007C1AFD" w:rsidRDefault="00BD5924" w:rsidP="00BD5924">
      <w:pPr>
        <w:pStyle w:val="PL"/>
      </w:pPr>
      <w:r w:rsidRPr="007C1AFD">
        <w:t xml:space="preserve">          $ref: 'TS29122_CommonData.yaml#/components/responses/500'</w:t>
      </w:r>
    </w:p>
    <w:p w14:paraId="77155359" w14:textId="77777777" w:rsidR="00BD5924" w:rsidRPr="007C1AFD" w:rsidRDefault="00BD5924" w:rsidP="00BD5924">
      <w:pPr>
        <w:pStyle w:val="PL"/>
      </w:pPr>
      <w:r w:rsidRPr="007C1AFD">
        <w:t xml:space="preserve">        '503':</w:t>
      </w:r>
    </w:p>
    <w:p w14:paraId="082B69E8" w14:textId="77777777" w:rsidR="00BD5924" w:rsidRPr="007C1AFD" w:rsidRDefault="00BD5924" w:rsidP="00BD5924">
      <w:pPr>
        <w:pStyle w:val="PL"/>
      </w:pPr>
      <w:r w:rsidRPr="007C1AFD">
        <w:t xml:space="preserve">          $ref: 'TS29122_CommonData.yaml#/components/responses/503'</w:t>
      </w:r>
    </w:p>
    <w:p w14:paraId="048AA467" w14:textId="77777777" w:rsidR="00BD5924" w:rsidRPr="007C1AFD" w:rsidRDefault="00BD5924" w:rsidP="00BD5924">
      <w:pPr>
        <w:pStyle w:val="PL"/>
      </w:pPr>
      <w:r w:rsidRPr="007C1AFD">
        <w:t xml:space="preserve">        default:</w:t>
      </w:r>
    </w:p>
    <w:p w14:paraId="55D1C2F5" w14:textId="77777777" w:rsidR="00BD5924" w:rsidRDefault="00BD5924" w:rsidP="00BD5924">
      <w:pPr>
        <w:pStyle w:val="PL"/>
      </w:pPr>
      <w:r w:rsidRPr="007C1AFD">
        <w:t xml:space="preserve">          $ref: 'TS29122_CommonData.yaml#/components/responses/default'</w:t>
      </w:r>
    </w:p>
    <w:p w14:paraId="6B310C0A" w14:textId="77777777" w:rsidR="00BD5924" w:rsidRPr="007C1AFD" w:rsidRDefault="00BD5924" w:rsidP="00BD5924">
      <w:pPr>
        <w:pStyle w:val="PL"/>
        <w:rPr>
          <w:rFonts w:eastAsia="等线"/>
        </w:rPr>
      </w:pPr>
      <w:r w:rsidRPr="007C1AFD">
        <w:rPr>
          <w:rFonts w:eastAsia="等线"/>
        </w:rPr>
        <w:t xml:space="preserve">    delete:</w:t>
      </w:r>
    </w:p>
    <w:p w14:paraId="53A7D012" w14:textId="77777777" w:rsidR="00BD5924" w:rsidRDefault="00BD5924" w:rsidP="00BD5924">
      <w:pPr>
        <w:pStyle w:val="PL"/>
        <w:rPr>
          <w:rFonts w:eastAsia="等线"/>
        </w:rPr>
      </w:pPr>
      <w:r w:rsidRPr="007C1AFD">
        <w:rPr>
          <w:rFonts w:eastAsia="等线"/>
        </w:rPr>
        <w:t xml:space="preserve">      description: Deletes an individual </w:t>
      </w:r>
      <w:r>
        <w:rPr>
          <w:rFonts w:eastAsia="等线"/>
        </w:rPr>
        <w:t>Edge Load</w:t>
      </w:r>
      <w:r w:rsidRPr="007C1AFD">
        <w:rPr>
          <w:rFonts w:eastAsia="等线"/>
        </w:rPr>
        <w:t xml:space="preserve"> Event Subscription.</w:t>
      </w:r>
    </w:p>
    <w:p w14:paraId="67E626DE" w14:textId="77777777" w:rsidR="00BD5924" w:rsidRDefault="00BD5924" w:rsidP="00BD5924">
      <w:pPr>
        <w:pStyle w:val="PL"/>
        <w:rPr>
          <w:lang w:val="en-US" w:eastAsia="es-ES"/>
        </w:rPr>
      </w:pPr>
      <w:r>
        <w:rPr>
          <w:lang w:val="en-US" w:eastAsia="es-ES"/>
        </w:rPr>
        <w:t xml:space="preserve">      operationId: Delete</w:t>
      </w:r>
      <w:r>
        <w:rPr>
          <w:rFonts w:eastAsia="等线"/>
        </w:rPr>
        <w:t>I</w:t>
      </w:r>
      <w:r w:rsidRPr="007C1AFD">
        <w:rPr>
          <w:rFonts w:eastAsia="等线"/>
        </w:rPr>
        <w:t>nd</w:t>
      </w:r>
      <w:r>
        <w:rPr>
          <w:rFonts w:eastAsia="等线"/>
        </w:rPr>
        <w:t>EdgeLd</w:t>
      </w:r>
      <w:r w:rsidRPr="007C1AFD">
        <w:rPr>
          <w:rFonts w:eastAsia="等线"/>
        </w:rPr>
        <w:t>EventSubsc</w:t>
      </w:r>
    </w:p>
    <w:p w14:paraId="036DF4CF" w14:textId="77777777" w:rsidR="00BD5924" w:rsidRDefault="00BD5924" w:rsidP="00BD5924">
      <w:pPr>
        <w:pStyle w:val="PL"/>
        <w:rPr>
          <w:lang w:val="en-US" w:eastAsia="es-ES"/>
        </w:rPr>
      </w:pPr>
      <w:r>
        <w:rPr>
          <w:lang w:val="en-US" w:eastAsia="es-ES"/>
        </w:rPr>
        <w:t xml:space="preserve">      tags:</w:t>
      </w:r>
    </w:p>
    <w:p w14:paraId="2C555ABA" w14:textId="77777777" w:rsidR="00BD5924" w:rsidRPr="007C1AFD" w:rsidRDefault="00BD5924" w:rsidP="00BD5924">
      <w:pPr>
        <w:pStyle w:val="PL"/>
        <w:rPr>
          <w:rFonts w:eastAsia="等线"/>
        </w:rPr>
      </w:pPr>
      <w:r>
        <w:rPr>
          <w:lang w:val="en-US" w:eastAsia="es-ES"/>
        </w:rPr>
        <w:t xml:space="preserve">        - </w:t>
      </w:r>
      <w:r>
        <w:rPr>
          <w:rFonts w:eastAsia="等线"/>
        </w:rPr>
        <w:t>I</w:t>
      </w:r>
      <w:r w:rsidRPr="007C1AFD">
        <w:rPr>
          <w:rFonts w:eastAsia="等线"/>
        </w:rPr>
        <w:t xml:space="preserve">ndividual </w:t>
      </w:r>
      <w:r>
        <w:t>Edge Load</w:t>
      </w:r>
      <w:r w:rsidRPr="007C1AFD">
        <w:t xml:space="preserve"> Events Subscription</w:t>
      </w:r>
      <w:r>
        <w:rPr>
          <w:lang w:val="en-US" w:eastAsia="es-ES"/>
        </w:rPr>
        <w:t xml:space="preserve"> </w:t>
      </w:r>
      <w:r w:rsidRPr="009C6884">
        <w:rPr>
          <w:lang w:val="en-US" w:eastAsia="es-ES"/>
        </w:rPr>
        <w:t>(Document)</w:t>
      </w:r>
    </w:p>
    <w:p w14:paraId="61866DE1" w14:textId="77777777" w:rsidR="00BD5924" w:rsidRPr="007C1AFD" w:rsidRDefault="00BD5924" w:rsidP="00BD5924">
      <w:pPr>
        <w:pStyle w:val="PL"/>
        <w:rPr>
          <w:rFonts w:eastAsia="等线"/>
        </w:rPr>
      </w:pPr>
      <w:r w:rsidRPr="007C1AFD">
        <w:rPr>
          <w:rFonts w:eastAsia="等线"/>
        </w:rPr>
        <w:t xml:space="preserve">      parameters:</w:t>
      </w:r>
    </w:p>
    <w:p w14:paraId="7D32488C" w14:textId="77777777" w:rsidR="00BD5924" w:rsidRPr="007C1AFD" w:rsidRDefault="00BD5924" w:rsidP="00BD5924">
      <w:pPr>
        <w:pStyle w:val="PL"/>
        <w:rPr>
          <w:rFonts w:eastAsia="等线"/>
        </w:rPr>
      </w:pPr>
      <w:r w:rsidRPr="007C1AFD">
        <w:rPr>
          <w:rFonts w:eastAsia="等线"/>
        </w:rPr>
        <w:t xml:space="preserve">        - name: </w:t>
      </w:r>
      <w:r>
        <w:rPr>
          <w:rFonts w:eastAsia="等线"/>
        </w:rPr>
        <w:t>edgeLdId</w:t>
      </w:r>
    </w:p>
    <w:p w14:paraId="0D160DB6" w14:textId="77777777" w:rsidR="00BD5924" w:rsidRPr="007C1AFD" w:rsidRDefault="00BD5924" w:rsidP="00BD5924">
      <w:pPr>
        <w:pStyle w:val="PL"/>
        <w:rPr>
          <w:rFonts w:eastAsia="等线"/>
        </w:rPr>
      </w:pPr>
      <w:r w:rsidRPr="007C1AFD">
        <w:rPr>
          <w:rFonts w:eastAsia="等线"/>
        </w:rPr>
        <w:t xml:space="preserve">          in: path</w:t>
      </w:r>
    </w:p>
    <w:p w14:paraId="2218B37F" w14:textId="77777777" w:rsidR="00BD5924" w:rsidRPr="007C1AFD" w:rsidRDefault="00BD5924" w:rsidP="00BD5924">
      <w:pPr>
        <w:pStyle w:val="PL"/>
        <w:rPr>
          <w:rFonts w:eastAsia="等线"/>
        </w:rPr>
      </w:pPr>
      <w:r w:rsidRPr="007C1AFD">
        <w:rPr>
          <w:rFonts w:eastAsia="等线"/>
        </w:rPr>
        <w:t xml:space="preserve">          description: Identifier of an individual Events Subscription</w:t>
      </w:r>
    </w:p>
    <w:p w14:paraId="28AAC157" w14:textId="77777777" w:rsidR="00BD5924" w:rsidRPr="007C1AFD" w:rsidRDefault="00BD5924" w:rsidP="00BD5924">
      <w:pPr>
        <w:pStyle w:val="PL"/>
        <w:rPr>
          <w:rFonts w:eastAsia="等线"/>
        </w:rPr>
      </w:pPr>
      <w:r w:rsidRPr="007C1AFD">
        <w:rPr>
          <w:rFonts w:eastAsia="等线"/>
        </w:rPr>
        <w:t xml:space="preserve">          required: true</w:t>
      </w:r>
    </w:p>
    <w:p w14:paraId="39C7F4E8" w14:textId="77777777" w:rsidR="00BD5924" w:rsidRPr="007C1AFD" w:rsidRDefault="00BD5924" w:rsidP="00BD5924">
      <w:pPr>
        <w:pStyle w:val="PL"/>
        <w:rPr>
          <w:rFonts w:eastAsia="等线"/>
        </w:rPr>
      </w:pPr>
      <w:r w:rsidRPr="007C1AFD">
        <w:rPr>
          <w:rFonts w:eastAsia="等线"/>
        </w:rPr>
        <w:t xml:space="preserve">          schema:</w:t>
      </w:r>
    </w:p>
    <w:p w14:paraId="470B3B01" w14:textId="77777777" w:rsidR="00BD5924" w:rsidRPr="007C1AFD" w:rsidRDefault="00BD5924" w:rsidP="00BD5924">
      <w:pPr>
        <w:pStyle w:val="PL"/>
        <w:rPr>
          <w:rFonts w:eastAsia="等线"/>
        </w:rPr>
      </w:pPr>
      <w:r w:rsidRPr="007C1AFD">
        <w:rPr>
          <w:rFonts w:eastAsia="等线"/>
        </w:rPr>
        <w:lastRenderedPageBreak/>
        <w:t xml:space="preserve">            type: string</w:t>
      </w:r>
    </w:p>
    <w:p w14:paraId="14E35D39" w14:textId="77777777" w:rsidR="00BD5924" w:rsidRPr="007C1AFD" w:rsidRDefault="00BD5924" w:rsidP="00BD5924">
      <w:pPr>
        <w:pStyle w:val="PL"/>
        <w:rPr>
          <w:rFonts w:eastAsia="等线"/>
        </w:rPr>
      </w:pPr>
      <w:r w:rsidRPr="007C1AFD">
        <w:rPr>
          <w:rFonts w:eastAsia="等线"/>
        </w:rPr>
        <w:t xml:space="preserve">      responses:</w:t>
      </w:r>
    </w:p>
    <w:p w14:paraId="717C0E99" w14:textId="77777777" w:rsidR="00BD5924" w:rsidRPr="007C1AFD" w:rsidRDefault="00BD5924" w:rsidP="00BD5924">
      <w:pPr>
        <w:pStyle w:val="PL"/>
        <w:rPr>
          <w:rFonts w:eastAsia="等线"/>
        </w:rPr>
      </w:pPr>
      <w:r w:rsidRPr="007C1AFD">
        <w:rPr>
          <w:rFonts w:eastAsia="等线"/>
        </w:rPr>
        <w:t xml:space="preserve">        '204':</w:t>
      </w:r>
    </w:p>
    <w:p w14:paraId="3F48FAF1" w14:textId="77777777" w:rsidR="00BD5924" w:rsidRDefault="00BD5924" w:rsidP="00BD5924">
      <w:pPr>
        <w:pStyle w:val="PL"/>
        <w:rPr>
          <w:rFonts w:eastAsia="等线"/>
        </w:rPr>
      </w:pPr>
      <w:r w:rsidRPr="007C1AFD">
        <w:rPr>
          <w:rFonts w:eastAsia="等线"/>
        </w:rPr>
        <w:t xml:space="preserve">          description: </w:t>
      </w:r>
      <w:r>
        <w:rPr>
          <w:rFonts w:eastAsia="等线"/>
        </w:rPr>
        <w:t>&gt;</w:t>
      </w:r>
    </w:p>
    <w:p w14:paraId="6DCFD706" w14:textId="77777777" w:rsidR="00BD5924" w:rsidRPr="007C1AFD" w:rsidRDefault="00BD5924" w:rsidP="00BD5924">
      <w:pPr>
        <w:pStyle w:val="PL"/>
        <w:rPr>
          <w:rFonts w:eastAsia="等线"/>
        </w:rPr>
      </w:pPr>
      <w:r>
        <w:rPr>
          <w:rFonts w:eastAsia="等线"/>
        </w:rPr>
        <w:t xml:space="preserve">            </w:t>
      </w:r>
      <w:r w:rsidRPr="007C1AFD">
        <w:rPr>
          <w:rFonts w:eastAsia="等线"/>
        </w:rPr>
        <w:t xml:space="preserve">The individual </w:t>
      </w:r>
      <w:r>
        <w:rPr>
          <w:rFonts w:eastAsia="等线"/>
        </w:rPr>
        <w:t>Edge Load</w:t>
      </w:r>
      <w:r w:rsidRPr="007C1AFD">
        <w:rPr>
          <w:rFonts w:eastAsia="等线"/>
        </w:rPr>
        <w:t xml:space="preserve"> Events Subscription matching the subscriptionId is deleted.</w:t>
      </w:r>
    </w:p>
    <w:p w14:paraId="5978FB76" w14:textId="77777777" w:rsidR="00BD5924" w:rsidRPr="007C1AFD" w:rsidRDefault="00BD5924" w:rsidP="00BD5924">
      <w:pPr>
        <w:pStyle w:val="PL"/>
        <w:rPr>
          <w:lang w:val="en-US" w:eastAsia="es-ES"/>
        </w:rPr>
      </w:pPr>
      <w:r w:rsidRPr="007C1AFD">
        <w:rPr>
          <w:lang w:val="en-US" w:eastAsia="es-ES"/>
        </w:rPr>
        <w:t xml:space="preserve">        '307':</w:t>
      </w:r>
    </w:p>
    <w:p w14:paraId="1153C87E" w14:textId="77777777" w:rsidR="00BD5924" w:rsidRPr="007C1AFD" w:rsidRDefault="00BD5924" w:rsidP="00BD5924">
      <w:pPr>
        <w:pStyle w:val="PL"/>
        <w:rPr>
          <w:lang w:val="en-US" w:eastAsia="es-ES"/>
        </w:rPr>
      </w:pPr>
      <w:r w:rsidRPr="007C1AFD">
        <w:rPr>
          <w:lang w:val="en-US" w:eastAsia="es-ES"/>
        </w:rPr>
        <w:t xml:space="preserve">          $ref: 'TS29122_CommonData.yaml#/components/responses/307'</w:t>
      </w:r>
    </w:p>
    <w:p w14:paraId="563F4F75" w14:textId="77777777" w:rsidR="00BD5924" w:rsidRPr="007C1AFD" w:rsidRDefault="00BD5924" w:rsidP="00BD5924">
      <w:pPr>
        <w:pStyle w:val="PL"/>
        <w:rPr>
          <w:lang w:val="en-US" w:eastAsia="es-ES"/>
        </w:rPr>
      </w:pPr>
      <w:r w:rsidRPr="007C1AFD">
        <w:rPr>
          <w:lang w:val="en-US" w:eastAsia="es-ES"/>
        </w:rPr>
        <w:t xml:space="preserve">        '308':</w:t>
      </w:r>
    </w:p>
    <w:p w14:paraId="55D8127F" w14:textId="77777777" w:rsidR="00BD5924" w:rsidRPr="007C1AFD" w:rsidRDefault="00BD5924" w:rsidP="00BD5924">
      <w:pPr>
        <w:pStyle w:val="PL"/>
        <w:rPr>
          <w:rFonts w:eastAsia="等线"/>
        </w:rPr>
      </w:pPr>
      <w:r w:rsidRPr="007C1AFD">
        <w:rPr>
          <w:lang w:val="en-US" w:eastAsia="es-ES"/>
        </w:rPr>
        <w:t xml:space="preserve">          $ref: 'TS29122_CommonData.yaml#/components/responses/308'</w:t>
      </w:r>
    </w:p>
    <w:p w14:paraId="5D4A678E" w14:textId="77777777" w:rsidR="00BD5924" w:rsidRPr="007C1AFD" w:rsidRDefault="00BD5924" w:rsidP="00BD5924">
      <w:pPr>
        <w:pStyle w:val="PL"/>
        <w:rPr>
          <w:rFonts w:eastAsia="等线"/>
        </w:rPr>
      </w:pPr>
      <w:r w:rsidRPr="007C1AFD">
        <w:rPr>
          <w:rFonts w:eastAsia="等线"/>
        </w:rPr>
        <w:t xml:space="preserve">        '400':</w:t>
      </w:r>
    </w:p>
    <w:p w14:paraId="0A738F20" w14:textId="77777777" w:rsidR="00BD5924" w:rsidRPr="007C1AFD" w:rsidRDefault="00BD5924" w:rsidP="00BD5924">
      <w:pPr>
        <w:pStyle w:val="PL"/>
        <w:rPr>
          <w:rFonts w:eastAsia="等线"/>
        </w:rPr>
      </w:pPr>
      <w:r w:rsidRPr="007C1AFD">
        <w:rPr>
          <w:rFonts w:eastAsia="等线"/>
        </w:rPr>
        <w:t xml:space="preserve">          $ref: 'TS29122_CommonData.yaml#/components/responses/400'</w:t>
      </w:r>
    </w:p>
    <w:p w14:paraId="0E467E9E" w14:textId="77777777" w:rsidR="00BD5924" w:rsidRPr="007C1AFD" w:rsidRDefault="00BD5924" w:rsidP="00BD5924">
      <w:pPr>
        <w:pStyle w:val="PL"/>
        <w:rPr>
          <w:rFonts w:eastAsia="等线"/>
        </w:rPr>
      </w:pPr>
      <w:r w:rsidRPr="007C1AFD">
        <w:rPr>
          <w:rFonts w:eastAsia="等线"/>
        </w:rPr>
        <w:t xml:space="preserve">        '401':</w:t>
      </w:r>
    </w:p>
    <w:p w14:paraId="41742B85" w14:textId="77777777" w:rsidR="00BD5924" w:rsidRPr="007C1AFD" w:rsidRDefault="00BD5924" w:rsidP="00BD5924">
      <w:pPr>
        <w:pStyle w:val="PL"/>
        <w:rPr>
          <w:rFonts w:eastAsia="等线"/>
        </w:rPr>
      </w:pPr>
      <w:r w:rsidRPr="007C1AFD">
        <w:rPr>
          <w:rFonts w:eastAsia="等线"/>
        </w:rPr>
        <w:t xml:space="preserve">          $ref: 'TS29122_CommonData.yaml#/components/responses/401'</w:t>
      </w:r>
    </w:p>
    <w:p w14:paraId="20B66908" w14:textId="77777777" w:rsidR="00BD5924" w:rsidRPr="007C1AFD" w:rsidRDefault="00BD5924" w:rsidP="00BD5924">
      <w:pPr>
        <w:pStyle w:val="PL"/>
        <w:rPr>
          <w:rFonts w:eastAsia="等线"/>
        </w:rPr>
      </w:pPr>
      <w:r w:rsidRPr="007C1AFD">
        <w:rPr>
          <w:rFonts w:eastAsia="等线"/>
        </w:rPr>
        <w:t xml:space="preserve">        '403':</w:t>
      </w:r>
    </w:p>
    <w:p w14:paraId="10E817F9" w14:textId="77777777" w:rsidR="00BD5924" w:rsidRPr="007C1AFD" w:rsidRDefault="00BD5924" w:rsidP="00BD5924">
      <w:pPr>
        <w:pStyle w:val="PL"/>
        <w:rPr>
          <w:rFonts w:eastAsia="等线"/>
        </w:rPr>
      </w:pPr>
      <w:r w:rsidRPr="007C1AFD">
        <w:rPr>
          <w:rFonts w:eastAsia="等线"/>
        </w:rPr>
        <w:t xml:space="preserve">          $ref: 'TS29122_CommonData.yaml#/components/responses/403'</w:t>
      </w:r>
    </w:p>
    <w:p w14:paraId="32EC6A8C" w14:textId="77777777" w:rsidR="00BD5924" w:rsidRPr="007C1AFD" w:rsidRDefault="00BD5924" w:rsidP="00BD5924">
      <w:pPr>
        <w:pStyle w:val="PL"/>
        <w:rPr>
          <w:rFonts w:eastAsia="等线"/>
        </w:rPr>
      </w:pPr>
      <w:r w:rsidRPr="007C1AFD">
        <w:rPr>
          <w:rFonts w:eastAsia="等线"/>
        </w:rPr>
        <w:t xml:space="preserve">        '404':</w:t>
      </w:r>
    </w:p>
    <w:p w14:paraId="32C05474" w14:textId="77777777" w:rsidR="00BD5924" w:rsidRPr="007C1AFD" w:rsidRDefault="00BD5924" w:rsidP="00BD5924">
      <w:pPr>
        <w:pStyle w:val="PL"/>
        <w:rPr>
          <w:rFonts w:eastAsia="等线"/>
        </w:rPr>
      </w:pPr>
      <w:r w:rsidRPr="007C1AFD">
        <w:rPr>
          <w:rFonts w:eastAsia="等线"/>
        </w:rPr>
        <w:t xml:space="preserve">          $ref: 'TS29122_CommonData.yaml#/components/responses/404'</w:t>
      </w:r>
    </w:p>
    <w:p w14:paraId="1774A695" w14:textId="77777777" w:rsidR="00BD5924" w:rsidRPr="007C1AFD" w:rsidRDefault="00BD5924" w:rsidP="00BD5924">
      <w:pPr>
        <w:pStyle w:val="PL"/>
        <w:rPr>
          <w:rFonts w:eastAsia="等线"/>
        </w:rPr>
      </w:pPr>
      <w:r w:rsidRPr="007C1AFD">
        <w:rPr>
          <w:rFonts w:eastAsia="等线"/>
        </w:rPr>
        <w:t xml:space="preserve">        '429':</w:t>
      </w:r>
    </w:p>
    <w:p w14:paraId="71275DB2" w14:textId="77777777" w:rsidR="00BD5924" w:rsidRPr="007C1AFD" w:rsidRDefault="00BD5924" w:rsidP="00BD5924">
      <w:pPr>
        <w:pStyle w:val="PL"/>
        <w:rPr>
          <w:rFonts w:eastAsia="等线"/>
        </w:rPr>
      </w:pPr>
      <w:r w:rsidRPr="007C1AFD">
        <w:rPr>
          <w:rFonts w:eastAsia="等线"/>
        </w:rPr>
        <w:t xml:space="preserve">          $ref: 'TS29122_CommonData.yaml#/components/responses/429'</w:t>
      </w:r>
    </w:p>
    <w:p w14:paraId="0E425F04" w14:textId="77777777" w:rsidR="00BD5924" w:rsidRPr="007C1AFD" w:rsidRDefault="00BD5924" w:rsidP="00BD5924">
      <w:pPr>
        <w:pStyle w:val="PL"/>
        <w:rPr>
          <w:rFonts w:eastAsia="等线"/>
        </w:rPr>
      </w:pPr>
      <w:r w:rsidRPr="007C1AFD">
        <w:rPr>
          <w:rFonts w:eastAsia="等线"/>
        </w:rPr>
        <w:t xml:space="preserve">        '500':</w:t>
      </w:r>
    </w:p>
    <w:p w14:paraId="2343DEEB" w14:textId="77777777" w:rsidR="00BD5924" w:rsidRPr="007C1AFD" w:rsidRDefault="00BD5924" w:rsidP="00BD5924">
      <w:pPr>
        <w:pStyle w:val="PL"/>
        <w:rPr>
          <w:rFonts w:eastAsia="等线"/>
        </w:rPr>
      </w:pPr>
      <w:r w:rsidRPr="007C1AFD">
        <w:rPr>
          <w:rFonts w:eastAsia="等线"/>
        </w:rPr>
        <w:t xml:space="preserve">          $ref: 'TS29122_CommonData.yaml#/components/responses/500'</w:t>
      </w:r>
    </w:p>
    <w:p w14:paraId="7DCB9544" w14:textId="77777777" w:rsidR="00BD5924" w:rsidRPr="007C1AFD" w:rsidRDefault="00BD5924" w:rsidP="00BD5924">
      <w:pPr>
        <w:pStyle w:val="PL"/>
        <w:rPr>
          <w:rFonts w:eastAsia="等线"/>
        </w:rPr>
      </w:pPr>
      <w:r w:rsidRPr="007C1AFD">
        <w:rPr>
          <w:rFonts w:eastAsia="等线"/>
        </w:rPr>
        <w:t xml:space="preserve">        '503':</w:t>
      </w:r>
    </w:p>
    <w:p w14:paraId="062A3EE1" w14:textId="77777777" w:rsidR="00BD5924" w:rsidRPr="007C1AFD" w:rsidRDefault="00BD5924" w:rsidP="00BD5924">
      <w:pPr>
        <w:pStyle w:val="PL"/>
        <w:rPr>
          <w:rFonts w:eastAsia="等线"/>
        </w:rPr>
      </w:pPr>
      <w:r w:rsidRPr="007C1AFD">
        <w:rPr>
          <w:rFonts w:eastAsia="等线"/>
        </w:rPr>
        <w:t xml:space="preserve">          $ref: 'TS29122_CommonData.yaml#/components/responses/503'</w:t>
      </w:r>
    </w:p>
    <w:p w14:paraId="1DBAE3E1" w14:textId="77777777" w:rsidR="00BD5924" w:rsidRPr="007C1AFD" w:rsidRDefault="00BD5924" w:rsidP="00BD5924">
      <w:pPr>
        <w:pStyle w:val="PL"/>
        <w:rPr>
          <w:rFonts w:eastAsia="等线"/>
        </w:rPr>
      </w:pPr>
      <w:r w:rsidRPr="007C1AFD">
        <w:rPr>
          <w:rFonts w:eastAsia="等线"/>
        </w:rPr>
        <w:t xml:space="preserve">        default:</w:t>
      </w:r>
    </w:p>
    <w:p w14:paraId="25C4F3AD" w14:textId="77777777" w:rsidR="00BD5924" w:rsidRDefault="00BD5924" w:rsidP="00BD5924">
      <w:pPr>
        <w:pStyle w:val="PL"/>
        <w:rPr>
          <w:rFonts w:eastAsia="等线"/>
        </w:rPr>
      </w:pPr>
      <w:r w:rsidRPr="007C1AFD">
        <w:rPr>
          <w:rFonts w:eastAsia="等线"/>
        </w:rPr>
        <w:t xml:space="preserve">          $ref: 'TS29122_CommonData.yaml#/components/responses/default'</w:t>
      </w:r>
    </w:p>
    <w:p w14:paraId="0FC4EB86" w14:textId="77777777" w:rsidR="00BD5924" w:rsidRDefault="00BD5924" w:rsidP="00BD5924">
      <w:pPr>
        <w:pStyle w:val="PL"/>
        <w:rPr>
          <w:rFonts w:eastAsia="等线"/>
        </w:rPr>
      </w:pPr>
    </w:p>
    <w:p w14:paraId="108C2596" w14:textId="77777777" w:rsidR="00BD5924" w:rsidRPr="007C1AFD" w:rsidRDefault="00BD5924" w:rsidP="00BD5924">
      <w:pPr>
        <w:pStyle w:val="PL"/>
        <w:rPr>
          <w:rFonts w:eastAsia="等线"/>
        </w:rPr>
      </w:pPr>
      <w:r w:rsidRPr="007C1AFD">
        <w:rPr>
          <w:rFonts w:eastAsia="等线"/>
        </w:rPr>
        <w:t>components:</w:t>
      </w:r>
    </w:p>
    <w:p w14:paraId="6B8A9DEB" w14:textId="77777777" w:rsidR="00BD5924" w:rsidRPr="007C1AFD" w:rsidRDefault="00BD5924" w:rsidP="00BD5924">
      <w:pPr>
        <w:pStyle w:val="PL"/>
        <w:rPr>
          <w:lang w:val="en-US" w:eastAsia="es-ES"/>
        </w:rPr>
      </w:pPr>
      <w:r w:rsidRPr="007C1AFD">
        <w:rPr>
          <w:lang w:val="en-US" w:eastAsia="es-ES"/>
        </w:rPr>
        <w:t xml:space="preserve">  securitySchemes:</w:t>
      </w:r>
    </w:p>
    <w:p w14:paraId="3FD92394" w14:textId="77777777" w:rsidR="00BD5924" w:rsidRPr="007C1AFD" w:rsidRDefault="00BD5924" w:rsidP="00BD5924">
      <w:pPr>
        <w:pStyle w:val="PL"/>
        <w:rPr>
          <w:lang w:val="en-US" w:eastAsia="es-ES"/>
        </w:rPr>
      </w:pPr>
      <w:r w:rsidRPr="007C1AFD">
        <w:rPr>
          <w:lang w:val="en-US" w:eastAsia="es-ES"/>
        </w:rPr>
        <w:t xml:space="preserve">    oAuth2ClientCredentials:</w:t>
      </w:r>
    </w:p>
    <w:p w14:paraId="0836AB21" w14:textId="77777777" w:rsidR="00BD5924" w:rsidRPr="007C1AFD" w:rsidRDefault="00BD5924" w:rsidP="00BD5924">
      <w:pPr>
        <w:pStyle w:val="PL"/>
        <w:rPr>
          <w:lang w:val="en-US"/>
        </w:rPr>
      </w:pPr>
      <w:r w:rsidRPr="007C1AFD">
        <w:rPr>
          <w:lang w:val="en-US"/>
        </w:rPr>
        <w:t xml:space="preserve">      type: oauth2</w:t>
      </w:r>
    </w:p>
    <w:p w14:paraId="344FB39B" w14:textId="77777777" w:rsidR="00BD5924" w:rsidRPr="007C1AFD" w:rsidRDefault="00BD5924" w:rsidP="00BD5924">
      <w:pPr>
        <w:pStyle w:val="PL"/>
        <w:rPr>
          <w:lang w:val="en-US"/>
        </w:rPr>
      </w:pPr>
      <w:r w:rsidRPr="007C1AFD">
        <w:rPr>
          <w:lang w:val="en-US"/>
        </w:rPr>
        <w:t xml:space="preserve">      flows:</w:t>
      </w:r>
    </w:p>
    <w:p w14:paraId="70AA17FF" w14:textId="77777777" w:rsidR="00BD5924" w:rsidRPr="007C1AFD" w:rsidRDefault="00BD5924" w:rsidP="00BD5924">
      <w:pPr>
        <w:pStyle w:val="PL"/>
        <w:rPr>
          <w:lang w:val="en-US"/>
        </w:rPr>
      </w:pPr>
      <w:r w:rsidRPr="007C1AFD">
        <w:rPr>
          <w:lang w:val="en-US"/>
        </w:rPr>
        <w:t xml:space="preserve">        clientCredentials:</w:t>
      </w:r>
    </w:p>
    <w:p w14:paraId="486797E8" w14:textId="77777777" w:rsidR="00BD5924" w:rsidRPr="007C1AFD" w:rsidRDefault="00BD5924" w:rsidP="00BD5924">
      <w:pPr>
        <w:pStyle w:val="PL"/>
        <w:rPr>
          <w:lang w:val="en-US"/>
        </w:rPr>
      </w:pPr>
      <w:r w:rsidRPr="007C1AFD">
        <w:rPr>
          <w:lang w:val="en-US"/>
        </w:rPr>
        <w:t xml:space="preserve">          tokenUrl: '{tokenUrl}'</w:t>
      </w:r>
    </w:p>
    <w:p w14:paraId="493B8C4D" w14:textId="77777777" w:rsidR="00BD5924" w:rsidRPr="007C1AFD" w:rsidRDefault="00BD5924" w:rsidP="00BD5924">
      <w:pPr>
        <w:pStyle w:val="PL"/>
        <w:rPr>
          <w:rFonts w:eastAsia="等线"/>
        </w:rPr>
      </w:pPr>
      <w:r w:rsidRPr="007C1AFD">
        <w:rPr>
          <w:lang w:val="en-US"/>
        </w:rPr>
        <w:t xml:space="preserve">          scopes: {}</w:t>
      </w:r>
    </w:p>
    <w:p w14:paraId="0C824AD4" w14:textId="77777777" w:rsidR="00BD5924" w:rsidRDefault="00BD5924" w:rsidP="00BD5924">
      <w:pPr>
        <w:pStyle w:val="PL"/>
        <w:rPr>
          <w:rFonts w:eastAsia="等线"/>
        </w:rPr>
      </w:pPr>
    </w:p>
    <w:p w14:paraId="7D7D6D38" w14:textId="77777777" w:rsidR="00BD5924" w:rsidRPr="007C1AFD" w:rsidRDefault="00BD5924" w:rsidP="00BD5924">
      <w:pPr>
        <w:pStyle w:val="PL"/>
        <w:rPr>
          <w:rFonts w:eastAsia="等线"/>
        </w:rPr>
      </w:pPr>
      <w:r w:rsidRPr="007C1AFD">
        <w:rPr>
          <w:rFonts w:eastAsia="等线"/>
        </w:rPr>
        <w:t xml:space="preserve">  schemas:</w:t>
      </w:r>
    </w:p>
    <w:p w14:paraId="4FD4051D" w14:textId="77777777" w:rsidR="00BD5924" w:rsidRPr="007C1AFD" w:rsidRDefault="00BD5924" w:rsidP="00BD5924">
      <w:pPr>
        <w:pStyle w:val="PL"/>
        <w:rPr>
          <w:rFonts w:eastAsia="等线"/>
        </w:rPr>
      </w:pPr>
      <w:r w:rsidRPr="007C1AFD">
        <w:rPr>
          <w:rFonts w:eastAsia="等线"/>
        </w:rPr>
        <w:t xml:space="preserve">    </w:t>
      </w:r>
      <w:r>
        <w:t>EdgeSub</w:t>
      </w:r>
      <w:r w:rsidRPr="007C1AFD">
        <w:rPr>
          <w:rFonts w:eastAsia="等线"/>
        </w:rPr>
        <w:t>:</w:t>
      </w:r>
    </w:p>
    <w:p w14:paraId="13D50879" w14:textId="77777777" w:rsidR="00BD5924" w:rsidRPr="009E7AF3" w:rsidRDefault="00BD5924" w:rsidP="00BD5924">
      <w:pPr>
        <w:pStyle w:val="PL"/>
        <w:rPr>
          <w:rFonts w:eastAsia="等线"/>
        </w:rPr>
      </w:pPr>
      <w:r w:rsidRPr="007C1AFD">
        <w:t xml:space="preserve">      </w:t>
      </w:r>
      <w:r w:rsidRPr="009E7AF3">
        <w:t xml:space="preserve">description: Represents an individual </w:t>
      </w:r>
      <w:r w:rsidRPr="00074F3E">
        <w:t>Edge Load</w:t>
      </w:r>
      <w:r w:rsidRPr="009E7AF3">
        <w:t xml:space="preserve"> Subscription resource.</w:t>
      </w:r>
    </w:p>
    <w:p w14:paraId="6EB2C2C0" w14:textId="77777777" w:rsidR="00BD5924" w:rsidRPr="009E7AF3" w:rsidRDefault="00BD5924" w:rsidP="00BD5924">
      <w:pPr>
        <w:pStyle w:val="PL"/>
        <w:rPr>
          <w:rFonts w:eastAsia="等线"/>
        </w:rPr>
      </w:pPr>
      <w:r w:rsidRPr="009E7AF3">
        <w:rPr>
          <w:rFonts w:eastAsia="等线"/>
        </w:rPr>
        <w:t xml:space="preserve">      type: object</w:t>
      </w:r>
    </w:p>
    <w:p w14:paraId="5AE633D0" w14:textId="77777777" w:rsidR="00BD5924" w:rsidRPr="009B2DF0" w:rsidRDefault="00BD5924" w:rsidP="00BD5924">
      <w:pPr>
        <w:pStyle w:val="PL"/>
        <w:rPr>
          <w:rFonts w:eastAsia="等线"/>
        </w:rPr>
      </w:pPr>
      <w:r w:rsidRPr="009B2DF0">
        <w:rPr>
          <w:rFonts w:eastAsia="等线"/>
        </w:rPr>
        <w:t xml:space="preserve">      properties:</w:t>
      </w:r>
    </w:p>
    <w:p w14:paraId="4C5E9A56" w14:textId="77777777" w:rsidR="00BD5924" w:rsidRPr="00C65144" w:rsidRDefault="00BD5924" w:rsidP="00BD5924">
      <w:pPr>
        <w:pStyle w:val="PL"/>
        <w:rPr>
          <w:rFonts w:eastAsia="等线"/>
        </w:rPr>
      </w:pPr>
      <w:r w:rsidRPr="00C65144">
        <w:rPr>
          <w:rFonts w:eastAsia="等线"/>
        </w:rPr>
        <w:t xml:space="preserve">        </w:t>
      </w:r>
      <w:r>
        <w:t>analyticsType</w:t>
      </w:r>
      <w:r w:rsidRPr="00C65144">
        <w:rPr>
          <w:rFonts w:eastAsia="等线"/>
        </w:rPr>
        <w:t>:</w:t>
      </w:r>
    </w:p>
    <w:p w14:paraId="6453C509" w14:textId="77777777" w:rsidR="00BD5924" w:rsidRPr="00074F3E" w:rsidRDefault="00BD5924" w:rsidP="00BD5924">
      <w:pPr>
        <w:pStyle w:val="PL"/>
      </w:pPr>
      <w:r w:rsidRPr="00C65144">
        <w:rPr>
          <w:rFonts w:eastAsia="等线"/>
        </w:rPr>
        <w:t xml:space="preserve">          </w:t>
      </w:r>
      <w:r w:rsidRPr="007C1AFD">
        <w:t xml:space="preserve">$ref: </w:t>
      </w:r>
      <w:r w:rsidRPr="007C1AFD">
        <w:rPr>
          <w:lang w:val="en-US" w:eastAsia="es-ES"/>
        </w:rPr>
        <w:t>'TS29549_</w:t>
      </w:r>
      <w:r w:rsidRPr="00D743ED">
        <w:rPr>
          <w:lang w:val="en-US" w:eastAsia="es-ES"/>
        </w:rPr>
        <w:t>SS_ADAE_VALPerformanceAnalytics</w:t>
      </w:r>
      <w:r w:rsidRPr="007C1AFD">
        <w:rPr>
          <w:lang w:val="en-US" w:eastAsia="es-ES"/>
        </w:rPr>
        <w:t>.yaml#/components/schemas/</w:t>
      </w:r>
      <w:r w:rsidRPr="008C213A">
        <w:rPr>
          <w:lang w:eastAsia="zh-CN"/>
        </w:rPr>
        <w:t>AnalyticsType</w:t>
      </w:r>
      <w:r w:rsidRPr="007C1AFD">
        <w:rPr>
          <w:lang w:val="en-US" w:eastAsia="es-ES"/>
        </w:rPr>
        <w:t>'</w:t>
      </w:r>
    </w:p>
    <w:p w14:paraId="7CBAC468" w14:textId="77777777" w:rsidR="00BD5924" w:rsidRDefault="00BD5924" w:rsidP="00BD5924">
      <w:pPr>
        <w:pStyle w:val="PL"/>
        <w:rPr>
          <w:rFonts w:eastAsia="等线"/>
        </w:rPr>
      </w:pPr>
      <w:r w:rsidRPr="00C65144">
        <w:rPr>
          <w:rFonts w:eastAsia="等线"/>
        </w:rPr>
        <w:t xml:space="preserve">        </w:t>
      </w:r>
      <w:r>
        <w:t>destinationEasInfo</w:t>
      </w:r>
      <w:r w:rsidRPr="00C65144">
        <w:rPr>
          <w:rFonts w:eastAsia="等线"/>
        </w:rPr>
        <w:t>:</w:t>
      </w:r>
    </w:p>
    <w:p w14:paraId="240DB754" w14:textId="77777777" w:rsidR="00BD5924" w:rsidRPr="009B2DF0" w:rsidRDefault="00BD5924" w:rsidP="00BD5924">
      <w:pPr>
        <w:pStyle w:val="PL"/>
        <w:rPr>
          <w:rFonts w:eastAsia="等线"/>
        </w:rPr>
      </w:pPr>
      <w:r w:rsidRPr="009B2DF0">
        <w:rPr>
          <w:rFonts w:eastAsia="等线"/>
        </w:rPr>
        <w:t xml:space="preserve">          type: string</w:t>
      </w:r>
    </w:p>
    <w:p w14:paraId="3D3EDA92" w14:textId="77777777" w:rsidR="00BD5924" w:rsidRDefault="00BD5924" w:rsidP="00BD5924">
      <w:pPr>
        <w:pStyle w:val="PL"/>
        <w:rPr>
          <w:rFonts w:eastAsia="等线"/>
        </w:rPr>
      </w:pPr>
      <w:r w:rsidRPr="009B2DF0">
        <w:rPr>
          <w:rFonts w:eastAsia="等线"/>
        </w:rPr>
        <w:t xml:space="preserve">          description: String </w:t>
      </w:r>
      <w:r>
        <w:rPr>
          <w:rFonts w:eastAsia="等线"/>
        </w:rPr>
        <w:t xml:space="preserve">representing </w:t>
      </w:r>
      <w:r>
        <w:rPr>
          <w:lang w:val="sv-SE"/>
        </w:rPr>
        <w:t xml:space="preserve">the information for </w:t>
      </w:r>
      <w:r>
        <w:rPr>
          <w:kern w:val="2"/>
          <w:lang w:eastAsia="de-DE"/>
        </w:rPr>
        <w:t>the destination EAS</w:t>
      </w:r>
      <w:r w:rsidRPr="009B2DF0">
        <w:rPr>
          <w:rFonts w:eastAsia="等线"/>
        </w:rPr>
        <w:t>.</w:t>
      </w:r>
    </w:p>
    <w:p w14:paraId="2F53F0B3" w14:textId="77777777" w:rsidR="00BD5924" w:rsidRPr="009B2DF0" w:rsidRDefault="00BD5924" w:rsidP="00BD5924">
      <w:pPr>
        <w:pStyle w:val="PL"/>
        <w:rPr>
          <w:rFonts w:eastAsia="等线"/>
        </w:rPr>
      </w:pPr>
      <w:r w:rsidRPr="009B2DF0">
        <w:rPr>
          <w:rFonts w:eastAsia="等线"/>
        </w:rPr>
        <w:t xml:space="preserve">        </w:t>
      </w:r>
      <w:r>
        <w:t>destinationEesId</w:t>
      </w:r>
      <w:r w:rsidRPr="009B2DF0">
        <w:rPr>
          <w:rFonts w:eastAsia="等线"/>
        </w:rPr>
        <w:t>:</w:t>
      </w:r>
    </w:p>
    <w:p w14:paraId="4245DED1" w14:textId="77777777" w:rsidR="00BD5924" w:rsidRPr="009B2DF0" w:rsidRDefault="00BD5924" w:rsidP="00BD5924">
      <w:pPr>
        <w:pStyle w:val="PL"/>
        <w:rPr>
          <w:rFonts w:eastAsia="等线"/>
        </w:rPr>
      </w:pPr>
      <w:r w:rsidRPr="009B2DF0">
        <w:rPr>
          <w:rFonts w:eastAsia="等线"/>
        </w:rPr>
        <w:t xml:space="preserve">          type: string</w:t>
      </w:r>
    </w:p>
    <w:p w14:paraId="0D81BEF6" w14:textId="77777777" w:rsidR="00BD5924" w:rsidRDefault="00BD5924" w:rsidP="00BD5924">
      <w:pPr>
        <w:pStyle w:val="PL"/>
        <w:rPr>
          <w:rFonts w:eastAsia="等线"/>
        </w:rPr>
      </w:pPr>
      <w:r w:rsidRPr="009B2DF0">
        <w:rPr>
          <w:rFonts w:eastAsia="等线"/>
        </w:rPr>
        <w:t xml:space="preserve">          description: String identifying the </w:t>
      </w:r>
      <w:r>
        <w:rPr>
          <w:kern w:val="2"/>
          <w:lang w:eastAsia="de-DE"/>
        </w:rPr>
        <w:t>the destination EES</w:t>
      </w:r>
      <w:r w:rsidRPr="009B2DF0">
        <w:rPr>
          <w:rFonts w:eastAsia="等线"/>
        </w:rPr>
        <w:t>.</w:t>
      </w:r>
    </w:p>
    <w:p w14:paraId="45879E56" w14:textId="77777777" w:rsidR="00BD5924" w:rsidRPr="007C1AFD" w:rsidRDefault="00BD5924" w:rsidP="00BD5924">
      <w:pPr>
        <w:pStyle w:val="PL"/>
      </w:pPr>
      <w:r w:rsidRPr="007C1AFD">
        <w:t xml:space="preserve">        d</w:t>
      </w:r>
      <w:r>
        <w:t>nai</w:t>
      </w:r>
      <w:r w:rsidRPr="007C1AFD">
        <w:t>:</w:t>
      </w:r>
    </w:p>
    <w:p w14:paraId="7ED22134" w14:textId="77777777" w:rsidR="00BD5924" w:rsidRPr="00F671C2" w:rsidRDefault="00BD5924" w:rsidP="00BD5924">
      <w:pPr>
        <w:pStyle w:val="PL"/>
      </w:pPr>
      <w:r w:rsidRPr="007C1AFD">
        <w:t xml:space="preserve">          </w:t>
      </w:r>
      <w:r>
        <w:t>$ref: 'TS29571_CommonData.yaml#/components/schemas/Dnai'</w:t>
      </w:r>
    </w:p>
    <w:p w14:paraId="5E50D188" w14:textId="77777777" w:rsidR="00BD5924" w:rsidRPr="007C1AFD" w:rsidRDefault="00BD5924" w:rsidP="00BD5924">
      <w:pPr>
        <w:pStyle w:val="PL"/>
      </w:pPr>
      <w:r w:rsidRPr="007C1AFD">
        <w:t xml:space="preserve">        dnn:</w:t>
      </w:r>
    </w:p>
    <w:p w14:paraId="5D83422B" w14:textId="77777777" w:rsidR="00BD5924" w:rsidRPr="007C1AFD" w:rsidRDefault="00BD5924" w:rsidP="00BD5924">
      <w:pPr>
        <w:pStyle w:val="PL"/>
      </w:pPr>
      <w:r w:rsidRPr="007C1AFD">
        <w:t xml:space="preserve">          $ref: 'TS29571_CommonData.yaml#/components/schemas/Dnn'</w:t>
      </w:r>
    </w:p>
    <w:p w14:paraId="0F8E5DD1" w14:textId="77777777" w:rsidR="00BD5924" w:rsidRPr="00C65144" w:rsidRDefault="00BD5924" w:rsidP="00BD5924">
      <w:pPr>
        <w:pStyle w:val="PL"/>
        <w:rPr>
          <w:rFonts w:eastAsia="等线"/>
        </w:rPr>
      </w:pPr>
      <w:r w:rsidRPr="00C65144">
        <w:rPr>
          <w:rFonts w:eastAsia="等线"/>
        </w:rPr>
        <w:t xml:space="preserve">        </w:t>
      </w:r>
      <w:r w:rsidRPr="003D2535">
        <w:t>data</w:t>
      </w:r>
      <w:r>
        <w:t>P</w:t>
      </w:r>
      <w:r w:rsidRPr="003D2535">
        <w:t>rod</w:t>
      </w:r>
      <w:r>
        <w:t>P</w:t>
      </w:r>
      <w:r w:rsidRPr="003D2535">
        <w:t>rofile</w:t>
      </w:r>
      <w:r w:rsidRPr="00C65144">
        <w:rPr>
          <w:rFonts w:eastAsia="等线"/>
        </w:rPr>
        <w:t>:</w:t>
      </w:r>
    </w:p>
    <w:p w14:paraId="63B1C782" w14:textId="77777777" w:rsidR="00BD5924" w:rsidRPr="00AD704D" w:rsidRDefault="00BD5924" w:rsidP="00BD5924">
      <w:pPr>
        <w:pStyle w:val="PL"/>
      </w:pPr>
      <w:r w:rsidRPr="00C65144">
        <w:rPr>
          <w:rFonts w:eastAsia="等线"/>
        </w:rPr>
        <w:t xml:space="preserve">          </w:t>
      </w:r>
      <w:r w:rsidRPr="007C1AFD">
        <w:t>$ref:</w:t>
      </w:r>
      <w:r>
        <w:t xml:space="preserve"> </w:t>
      </w:r>
      <w:r w:rsidRPr="007C1AFD">
        <w:rPr>
          <w:lang w:val="en-US" w:eastAsia="es-ES"/>
        </w:rPr>
        <w:t>'TS29549_</w:t>
      </w:r>
      <w:r w:rsidRPr="00D743ED">
        <w:rPr>
          <w:lang w:val="en-US" w:eastAsia="es-ES"/>
        </w:rPr>
        <w:t>SS_ADAE_VALPerformanceAnalytics</w:t>
      </w:r>
      <w:r w:rsidRPr="007C1AFD">
        <w:rPr>
          <w:lang w:val="en-US" w:eastAsia="es-ES"/>
        </w:rPr>
        <w:t>.yaml#/components/schemas/</w:t>
      </w:r>
      <w:r w:rsidRPr="008C213A">
        <w:rPr>
          <w:lang w:eastAsia="zh-CN"/>
        </w:rPr>
        <w:t>ProdProfileInfo</w:t>
      </w:r>
      <w:r w:rsidRPr="007C1AFD">
        <w:rPr>
          <w:lang w:val="en-US" w:eastAsia="es-ES"/>
        </w:rPr>
        <w:t>'</w:t>
      </w:r>
    </w:p>
    <w:p w14:paraId="363FA2FD" w14:textId="77777777" w:rsidR="00BD5924" w:rsidRPr="00C65144" w:rsidRDefault="00BD5924" w:rsidP="00BD5924">
      <w:pPr>
        <w:pStyle w:val="PL"/>
        <w:rPr>
          <w:rFonts w:eastAsia="等线"/>
        </w:rPr>
      </w:pPr>
      <w:r w:rsidRPr="00C65144">
        <w:rPr>
          <w:rFonts w:eastAsia="等线"/>
        </w:rPr>
        <w:t xml:space="preserve">        </w:t>
      </w:r>
      <w:r>
        <w:t>confLevel</w:t>
      </w:r>
      <w:r w:rsidRPr="00C65144">
        <w:rPr>
          <w:rFonts w:eastAsia="等线"/>
        </w:rPr>
        <w:t>:</w:t>
      </w:r>
    </w:p>
    <w:p w14:paraId="425C98CE" w14:textId="77777777" w:rsidR="00BD5924" w:rsidRPr="00F671C2" w:rsidRDefault="00BD5924" w:rsidP="00BD5924">
      <w:pPr>
        <w:pStyle w:val="PL"/>
      </w:pPr>
      <w:r w:rsidRPr="00C65144">
        <w:rPr>
          <w:rFonts w:eastAsia="等线"/>
        </w:rPr>
        <w:t xml:space="preserve">          </w:t>
      </w:r>
      <w:r>
        <w:t>$ref: 'TS29571_CommonData.yaml#/components/schemas/Uinteger'</w:t>
      </w:r>
    </w:p>
    <w:p w14:paraId="755EE8F4" w14:textId="77777777" w:rsidR="00BD5924" w:rsidRPr="00C65144" w:rsidRDefault="00BD5924" w:rsidP="00BD5924">
      <w:pPr>
        <w:pStyle w:val="PL"/>
        <w:rPr>
          <w:rFonts w:eastAsia="等线"/>
        </w:rPr>
      </w:pPr>
      <w:r w:rsidRPr="00C65144">
        <w:rPr>
          <w:rFonts w:eastAsia="等线"/>
        </w:rPr>
        <w:t xml:space="preserve">        </w:t>
      </w:r>
      <w:r>
        <w:t>area</w:t>
      </w:r>
      <w:r w:rsidRPr="00C65144">
        <w:rPr>
          <w:rFonts w:eastAsia="等线"/>
        </w:rPr>
        <w:t>:</w:t>
      </w:r>
    </w:p>
    <w:p w14:paraId="551BDBD7" w14:textId="77777777" w:rsidR="00BD5924" w:rsidRDefault="00BD5924" w:rsidP="00BD5924">
      <w:pPr>
        <w:pStyle w:val="PL"/>
        <w:rPr>
          <w:rFonts w:eastAsia="等线"/>
        </w:rPr>
      </w:pPr>
      <w:r w:rsidRPr="00C65144">
        <w:rPr>
          <w:rFonts w:eastAsia="等线"/>
        </w:rPr>
        <w:t xml:space="preserve">          $ref: 'TS29122_CommonData.yaml#/components/schemas/</w:t>
      </w:r>
      <w:r>
        <w:rPr>
          <w:lang w:eastAsia="zh-CN"/>
        </w:rPr>
        <w:t>LocationArea5G</w:t>
      </w:r>
      <w:r w:rsidRPr="00C65144">
        <w:rPr>
          <w:rFonts w:eastAsia="等线"/>
        </w:rPr>
        <w:t>'</w:t>
      </w:r>
    </w:p>
    <w:p w14:paraId="28CDA30B" w14:textId="77777777" w:rsidR="00BD5924" w:rsidRDefault="00BD5924" w:rsidP="00BD5924">
      <w:pPr>
        <w:pStyle w:val="PL"/>
      </w:pPr>
      <w:r>
        <w:t xml:space="preserve">        report:</w:t>
      </w:r>
    </w:p>
    <w:p w14:paraId="73F4B1F6" w14:textId="77777777" w:rsidR="00BD5924" w:rsidRPr="007C1AFD" w:rsidRDefault="00BD5924" w:rsidP="00BD5924">
      <w:pPr>
        <w:pStyle w:val="PL"/>
        <w:rPr>
          <w:rFonts w:eastAsia="等线"/>
        </w:rPr>
      </w:pPr>
      <w:r>
        <w:t xml:space="preserve">          </w:t>
      </w:r>
      <w:r w:rsidRPr="007C1AFD">
        <w:rPr>
          <w:rFonts w:eastAsia="等线"/>
        </w:rPr>
        <w:t>$ref: '#/components/schemas/</w:t>
      </w:r>
      <w:r>
        <w:t>EdgeNotif</w:t>
      </w:r>
      <w:r w:rsidRPr="007C1AFD">
        <w:rPr>
          <w:rFonts w:eastAsia="等线"/>
        </w:rPr>
        <w:t>'</w:t>
      </w:r>
    </w:p>
    <w:p w14:paraId="0D5C29D3" w14:textId="77777777" w:rsidR="00BD5924" w:rsidRDefault="00BD5924" w:rsidP="00BD5924">
      <w:pPr>
        <w:pStyle w:val="PL"/>
      </w:pPr>
      <w:r>
        <w:t xml:space="preserve">        reportReq:</w:t>
      </w:r>
    </w:p>
    <w:p w14:paraId="23BD3615" w14:textId="77777777" w:rsidR="00BD5924" w:rsidRDefault="00BD5924" w:rsidP="00BD5924">
      <w:pPr>
        <w:pStyle w:val="PL"/>
        <w:rPr>
          <w:rFonts w:eastAsia="等线"/>
        </w:rPr>
      </w:pPr>
      <w:r>
        <w:t xml:space="preserve">          </w:t>
      </w:r>
      <w:r w:rsidRPr="007C1AFD">
        <w:rPr>
          <w:rFonts w:eastAsia="等线"/>
        </w:rPr>
        <w:t>$ref: '#/components/schemas/</w:t>
      </w:r>
      <w:r w:rsidRPr="007C1AFD">
        <w:t>Reporting</w:t>
      </w:r>
      <w:r>
        <w:t>Config</w:t>
      </w:r>
      <w:r w:rsidRPr="007C1AFD">
        <w:rPr>
          <w:rFonts w:eastAsia="等线"/>
        </w:rPr>
        <w:t>'</w:t>
      </w:r>
    </w:p>
    <w:p w14:paraId="2CD08079" w14:textId="77777777" w:rsidR="00BD5924" w:rsidRDefault="00BD5924" w:rsidP="00BD5924">
      <w:pPr>
        <w:pStyle w:val="PL"/>
      </w:pPr>
      <w:r>
        <w:t xml:space="preserve">        notifUri:</w:t>
      </w:r>
    </w:p>
    <w:p w14:paraId="55DD6850" w14:textId="77777777" w:rsidR="00BD5924" w:rsidRPr="00A044ED" w:rsidRDefault="00BD5924" w:rsidP="00BD5924">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29F7B468" w14:textId="77777777" w:rsidR="00BD5924" w:rsidRPr="007C1AFD" w:rsidRDefault="00BD5924" w:rsidP="00BD5924">
      <w:pPr>
        <w:pStyle w:val="PL"/>
        <w:rPr>
          <w:lang w:val="en-US" w:eastAsia="es-ES"/>
        </w:rPr>
      </w:pPr>
      <w:r w:rsidRPr="007C1AFD">
        <w:rPr>
          <w:lang w:val="en-US" w:eastAsia="es-ES"/>
        </w:rPr>
        <w:t xml:space="preserve">        </w:t>
      </w:r>
      <w:r>
        <w:t>timeInterval</w:t>
      </w:r>
      <w:r w:rsidRPr="007C1AFD">
        <w:rPr>
          <w:lang w:val="en-US" w:eastAsia="es-ES"/>
        </w:rPr>
        <w:t>:</w:t>
      </w:r>
    </w:p>
    <w:p w14:paraId="1ED0D07A" w14:textId="77777777" w:rsidR="00BD5924" w:rsidRPr="0062504B" w:rsidRDefault="00BD5924" w:rsidP="00BD5924">
      <w:pPr>
        <w:pStyle w:val="PL"/>
      </w:pPr>
      <w:r w:rsidRPr="007C1AFD">
        <w:rPr>
          <w:lang w:val="en-US" w:eastAsia="es-ES"/>
        </w:rPr>
        <w:t xml:space="preserve">          </w:t>
      </w:r>
      <w:r>
        <w:t>$ref: 'TS29122_CommonData.yaml#/components/schemas/TimeWindow'</w:t>
      </w:r>
    </w:p>
    <w:p w14:paraId="4BDA91DD" w14:textId="77777777" w:rsidR="00BD5924" w:rsidRPr="007C1AFD" w:rsidRDefault="00BD5924" w:rsidP="00BD5924">
      <w:pPr>
        <w:pStyle w:val="PL"/>
        <w:rPr>
          <w:lang w:val="en-US" w:eastAsia="es-ES"/>
        </w:rPr>
      </w:pPr>
      <w:r w:rsidRPr="007C1AFD">
        <w:rPr>
          <w:lang w:val="en-US" w:eastAsia="es-ES"/>
        </w:rPr>
        <w:t xml:space="preserve">        suppFeat:</w:t>
      </w:r>
    </w:p>
    <w:p w14:paraId="1B1AB84F" w14:textId="77777777" w:rsidR="00BD5924" w:rsidRPr="007C1AFD" w:rsidRDefault="00BD5924" w:rsidP="00BD5924">
      <w:pPr>
        <w:pStyle w:val="PL"/>
        <w:rPr>
          <w:lang w:val="en-US" w:eastAsia="es-ES"/>
        </w:rPr>
      </w:pPr>
      <w:r w:rsidRPr="007C1AFD">
        <w:rPr>
          <w:lang w:val="en-US" w:eastAsia="es-ES"/>
        </w:rPr>
        <w:t xml:space="preserve">          $ref: 'TS29571_CommonData.yaml#/components/schemas/SupportedFeatures'</w:t>
      </w:r>
    </w:p>
    <w:p w14:paraId="6B1D6D30" w14:textId="77777777" w:rsidR="00BD5924" w:rsidRPr="00C65144" w:rsidRDefault="00BD5924" w:rsidP="00BD5924">
      <w:pPr>
        <w:pStyle w:val="PL"/>
        <w:rPr>
          <w:rFonts w:eastAsia="等线"/>
        </w:rPr>
      </w:pPr>
      <w:r w:rsidRPr="00C65144">
        <w:rPr>
          <w:rFonts w:eastAsia="等线"/>
        </w:rPr>
        <w:t xml:space="preserve">      required:</w:t>
      </w:r>
    </w:p>
    <w:p w14:paraId="62F2B702" w14:textId="77777777" w:rsidR="00BD5924" w:rsidRDefault="00BD5924" w:rsidP="00BD5924">
      <w:pPr>
        <w:pStyle w:val="PL"/>
      </w:pPr>
      <w:r w:rsidRPr="00C65144">
        <w:rPr>
          <w:rFonts w:eastAsia="等线"/>
        </w:rPr>
        <w:t xml:space="preserve">        - </w:t>
      </w:r>
      <w:r>
        <w:t>analyticsType</w:t>
      </w:r>
    </w:p>
    <w:p w14:paraId="1463A936" w14:textId="77777777" w:rsidR="00BD5924" w:rsidRDefault="00BD5924" w:rsidP="00BD5924">
      <w:pPr>
        <w:pStyle w:val="PL"/>
      </w:pPr>
      <w:r w:rsidRPr="00C65144">
        <w:rPr>
          <w:rFonts w:eastAsia="等线"/>
        </w:rPr>
        <w:t xml:space="preserve">        - </w:t>
      </w:r>
      <w:r>
        <w:t>notifUri</w:t>
      </w:r>
    </w:p>
    <w:p w14:paraId="4E5F3C28" w14:textId="77777777" w:rsidR="00BD5924" w:rsidRDefault="00BD5924" w:rsidP="00BD5924">
      <w:pPr>
        <w:pStyle w:val="PL"/>
      </w:pPr>
      <w:r>
        <w:t xml:space="preserve">      anyOf:</w:t>
      </w:r>
    </w:p>
    <w:p w14:paraId="3693A592" w14:textId="77777777" w:rsidR="00BD5924" w:rsidRDefault="00BD5924" w:rsidP="00BD5924">
      <w:pPr>
        <w:pStyle w:val="PL"/>
      </w:pPr>
      <w:r>
        <w:t xml:space="preserve">        - required: [destinationEasInfo]</w:t>
      </w:r>
    </w:p>
    <w:p w14:paraId="5943A01D" w14:textId="77777777" w:rsidR="00BD5924" w:rsidRDefault="00BD5924" w:rsidP="00BD5924">
      <w:pPr>
        <w:pStyle w:val="PL"/>
      </w:pPr>
      <w:r>
        <w:t xml:space="preserve">        - required: [destinationEesId]</w:t>
      </w:r>
    </w:p>
    <w:p w14:paraId="12625CB8" w14:textId="77777777" w:rsidR="00BD5924" w:rsidRDefault="00BD5924" w:rsidP="00BD5924">
      <w:pPr>
        <w:pStyle w:val="PL"/>
      </w:pPr>
      <w:r>
        <w:t xml:space="preserve">        - oneOf:</w:t>
      </w:r>
    </w:p>
    <w:p w14:paraId="628BACB3" w14:textId="77777777" w:rsidR="00BD5924" w:rsidRDefault="00BD5924" w:rsidP="00BD5924">
      <w:pPr>
        <w:pStyle w:val="PL"/>
      </w:pPr>
      <w:r>
        <w:t xml:space="preserve">           - required: [dnai]</w:t>
      </w:r>
    </w:p>
    <w:p w14:paraId="236D2F2A" w14:textId="77777777" w:rsidR="00BD5924" w:rsidRDefault="00BD5924" w:rsidP="00BD5924">
      <w:pPr>
        <w:pStyle w:val="PL"/>
      </w:pPr>
      <w:r>
        <w:t xml:space="preserve">           - required: [dnn]</w:t>
      </w:r>
    </w:p>
    <w:p w14:paraId="2EB71375" w14:textId="77777777" w:rsidR="00BD5924" w:rsidRDefault="00BD5924" w:rsidP="00BD5924">
      <w:pPr>
        <w:pStyle w:val="PL"/>
      </w:pPr>
    </w:p>
    <w:p w14:paraId="407247FF" w14:textId="77777777" w:rsidR="00BD5924" w:rsidRPr="007C1AFD" w:rsidRDefault="00BD5924" w:rsidP="00BD5924">
      <w:pPr>
        <w:pStyle w:val="PL"/>
        <w:rPr>
          <w:rFonts w:eastAsia="等线"/>
        </w:rPr>
      </w:pPr>
      <w:r w:rsidRPr="007C1AFD">
        <w:rPr>
          <w:rFonts w:eastAsia="等线"/>
        </w:rPr>
        <w:lastRenderedPageBreak/>
        <w:t xml:space="preserve">    </w:t>
      </w:r>
      <w:r>
        <w:t>EdgeNotif</w:t>
      </w:r>
      <w:r w:rsidRPr="007C1AFD">
        <w:rPr>
          <w:rFonts w:eastAsia="等线"/>
        </w:rPr>
        <w:t>:</w:t>
      </w:r>
    </w:p>
    <w:p w14:paraId="7B40C8F7" w14:textId="77777777" w:rsidR="00BD5924" w:rsidRPr="009E7AF3" w:rsidRDefault="00BD5924" w:rsidP="00BD5924">
      <w:pPr>
        <w:pStyle w:val="PL"/>
        <w:rPr>
          <w:rFonts w:eastAsia="等线"/>
        </w:rPr>
      </w:pPr>
      <w:r w:rsidRPr="007C1AFD">
        <w:t xml:space="preserve">      </w:t>
      </w:r>
      <w:r w:rsidRPr="009E7AF3">
        <w:t xml:space="preserve">description: Represents </w:t>
      </w:r>
      <w:r>
        <w:t>n</w:t>
      </w:r>
      <w:r w:rsidRPr="00A954A9">
        <w:t xml:space="preserve">otification information </w:t>
      </w:r>
      <w:r>
        <w:t>of an</w:t>
      </w:r>
      <w:r w:rsidRPr="009E7AF3">
        <w:t xml:space="preserve"> </w:t>
      </w:r>
      <w:r w:rsidRPr="00AD704D">
        <w:t>Edge Load</w:t>
      </w:r>
      <w:r>
        <w:t xml:space="preserve"> Event</w:t>
      </w:r>
      <w:r w:rsidRPr="009E7AF3">
        <w:t>.</w:t>
      </w:r>
    </w:p>
    <w:p w14:paraId="7F6AA8EF" w14:textId="77777777" w:rsidR="00BD5924" w:rsidRPr="009E7AF3" w:rsidRDefault="00BD5924" w:rsidP="00BD5924">
      <w:pPr>
        <w:pStyle w:val="PL"/>
        <w:rPr>
          <w:rFonts w:eastAsia="等线"/>
        </w:rPr>
      </w:pPr>
      <w:r w:rsidRPr="009E7AF3">
        <w:rPr>
          <w:rFonts w:eastAsia="等线"/>
        </w:rPr>
        <w:t xml:space="preserve">      type: object</w:t>
      </w:r>
    </w:p>
    <w:p w14:paraId="39DFC6BF" w14:textId="77777777" w:rsidR="00BD5924" w:rsidRPr="009B2DF0" w:rsidRDefault="00BD5924" w:rsidP="00BD5924">
      <w:pPr>
        <w:pStyle w:val="PL"/>
        <w:rPr>
          <w:rFonts w:eastAsia="等线"/>
        </w:rPr>
      </w:pPr>
      <w:r w:rsidRPr="009B2DF0">
        <w:rPr>
          <w:rFonts w:eastAsia="等线"/>
        </w:rPr>
        <w:t xml:space="preserve">      properties:</w:t>
      </w:r>
    </w:p>
    <w:p w14:paraId="58D852D8" w14:textId="77777777" w:rsidR="00BD5924" w:rsidRPr="009B2DF0" w:rsidRDefault="00BD5924" w:rsidP="00BD5924">
      <w:pPr>
        <w:pStyle w:val="PL"/>
        <w:rPr>
          <w:rFonts w:eastAsia="等线"/>
        </w:rPr>
      </w:pPr>
      <w:r w:rsidRPr="009B2DF0">
        <w:rPr>
          <w:rFonts w:eastAsia="等线"/>
        </w:rPr>
        <w:t xml:space="preserve">        </w:t>
      </w:r>
      <w:r>
        <w:t>analyticsOutput</w:t>
      </w:r>
      <w:r w:rsidRPr="009B2DF0">
        <w:rPr>
          <w:rFonts w:eastAsia="等线"/>
        </w:rPr>
        <w:t>:</w:t>
      </w:r>
    </w:p>
    <w:p w14:paraId="7DEF10EA" w14:textId="77777777" w:rsidR="00BD5924" w:rsidRPr="009B2DF0" w:rsidRDefault="00BD5924" w:rsidP="00BD5924">
      <w:pPr>
        <w:pStyle w:val="PL"/>
        <w:rPr>
          <w:rFonts w:eastAsia="等线"/>
        </w:rPr>
      </w:pPr>
      <w:r w:rsidRPr="009B2DF0">
        <w:rPr>
          <w:rFonts w:eastAsia="等线"/>
        </w:rPr>
        <w:t xml:space="preserve">          type: string</w:t>
      </w:r>
    </w:p>
    <w:p w14:paraId="5768E927" w14:textId="77777777" w:rsidR="00BD5924" w:rsidRPr="009B2DF0" w:rsidRDefault="00BD5924" w:rsidP="00BD5924">
      <w:pPr>
        <w:pStyle w:val="PL"/>
        <w:rPr>
          <w:rFonts w:eastAsia="等线"/>
        </w:rPr>
      </w:pPr>
      <w:r w:rsidRPr="009B2DF0">
        <w:rPr>
          <w:rFonts w:eastAsia="等线"/>
        </w:rPr>
        <w:t xml:space="preserve">          description: String </w:t>
      </w:r>
      <w:r>
        <w:rPr>
          <w:rFonts w:eastAsia="等线"/>
        </w:rPr>
        <w:t>representing the edge load analytics</w:t>
      </w:r>
      <w:r w:rsidRPr="009B2DF0">
        <w:rPr>
          <w:rFonts w:eastAsia="等线"/>
        </w:rPr>
        <w:t>.</w:t>
      </w:r>
    </w:p>
    <w:p w14:paraId="6EC558A7" w14:textId="4DF09D42" w:rsidR="00BD5924" w:rsidRPr="00C65144" w:rsidDel="00BD5924" w:rsidRDefault="00BD5924" w:rsidP="00BD5924">
      <w:pPr>
        <w:pStyle w:val="PL"/>
        <w:rPr>
          <w:del w:id="131" w:author="Huawei" w:date="2024-04-02T17:32:00Z"/>
          <w:rFonts w:eastAsia="等线"/>
        </w:rPr>
      </w:pPr>
      <w:del w:id="132" w:author="Huawei" w:date="2024-04-02T17:32:00Z">
        <w:r w:rsidRPr="00C65144" w:rsidDel="00BD5924">
          <w:rPr>
            <w:rFonts w:eastAsia="等线"/>
          </w:rPr>
          <w:delText xml:space="preserve">        </w:delText>
        </w:r>
        <w:r w:rsidDel="00BD5924">
          <w:delText>analyticsType</w:delText>
        </w:r>
        <w:r w:rsidRPr="00C65144" w:rsidDel="00BD5924">
          <w:rPr>
            <w:rFonts w:eastAsia="等线"/>
          </w:rPr>
          <w:delText>:</w:delText>
        </w:r>
      </w:del>
    </w:p>
    <w:p w14:paraId="23E6F68E" w14:textId="12CC8376" w:rsidR="00BD5924" w:rsidRPr="00AD704D" w:rsidDel="00BD5924" w:rsidRDefault="00BD5924" w:rsidP="00BD5924">
      <w:pPr>
        <w:pStyle w:val="PL"/>
        <w:rPr>
          <w:del w:id="133" w:author="Huawei" w:date="2024-04-02T17:32:00Z"/>
        </w:rPr>
      </w:pPr>
      <w:del w:id="134" w:author="Huawei" w:date="2024-04-02T17:32:00Z">
        <w:r w:rsidRPr="00C65144" w:rsidDel="00BD5924">
          <w:rPr>
            <w:rFonts w:eastAsia="等线"/>
          </w:rPr>
          <w:delText xml:space="preserve">          </w:delText>
        </w:r>
        <w:r w:rsidRPr="007C1AFD" w:rsidDel="00BD5924">
          <w:delText xml:space="preserve">$ref: </w:delText>
        </w:r>
        <w:r w:rsidRPr="007C1AFD" w:rsidDel="00BD5924">
          <w:rPr>
            <w:lang w:val="en-US" w:eastAsia="es-ES"/>
          </w:rPr>
          <w:delText>'TS29549_</w:delText>
        </w:r>
        <w:r w:rsidRPr="00D743ED" w:rsidDel="00BD5924">
          <w:rPr>
            <w:lang w:val="en-US" w:eastAsia="es-ES"/>
          </w:rPr>
          <w:delText>SS_ADAE_VALPerformanceAnalytics</w:delText>
        </w:r>
        <w:r w:rsidRPr="007C1AFD" w:rsidDel="00BD5924">
          <w:rPr>
            <w:lang w:val="en-US" w:eastAsia="es-ES"/>
          </w:rPr>
          <w:delText>.yaml#/components/schemas/</w:delText>
        </w:r>
        <w:r w:rsidRPr="008C213A" w:rsidDel="00BD5924">
          <w:rPr>
            <w:lang w:eastAsia="zh-CN"/>
          </w:rPr>
          <w:delText>AnalyticsType</w:delText>
        </w:r>
        <w:r w:rsidRPr="007C1AFD" w:rsidDel="00BD5924">
          <w:rPr>
            <w:lang w:val="en-US" w:eastAsia="es-ES"/>
          </w:rPr>
          <w:delText>'</w:delText>
        </w:r>
      </w:del>
    </w:p>
    <w:p w14:paraId="6E8D7109" w14:textId="77777777" w:rsidR="00BD5924" w:rsidRPr="00C65144" w:rsidRDefault="00BD5924" w:rsidP="00BD5924">
      <w:pPr>
        <w:pStyle w:val="PL"/>
        <w:rPr>
          <w:rFonts w:eastAsia="等线"/>
        </w:rPr>
      </w:pPr>
      <w:r w:rsidRPr="00C65144">
        <w:rPr>
          <w:rFonts w:eastAsia="等线"/>
        </w:rPr>
        <w:t xml:space="preserve">        </w:t>
      </w:r>
      <w:r>
        <w:t>confLevel</w:t>
      </w:r>
      <w:r w:rsidRPr="00C65144">
        <w:rPr>
          <w:rFonts w:eastAsia="等线"/>
        </w:rPr>
        <w:t>:</w:t>
      </w:r>
    </w:p>
    <w:p w14:paraId="4336631A" w14:textId="77777777" w:rsidR="00BD5924" w:rsidRPr="00F671C2" w:rsidRDefault="00BD5924" w:rsidP="00BD5924">
      <w:pPr>
        <w:pStyle w:val="PL"/>
      </w:pPr>
      <w:r w:rsidRPr="00C65144">
        <w:rPr>
          <w:rFonts w:eastAsia="等线"/>
        </w:rPr>
        <w:t xml:space="preserve">          </w:t>
      </w:r>
      <w:r>
        <w:t>$ref: 'TS29571_CommonData.yaml#/components/schemas/Uinteger'</w:t>
      </w:r>
    </w:p>
    <w:p w14:paraId="1884A79A" w14:textId="77777777" w:rsidR="00BD5924" w:rsidRPr="00C65144" w:rsidRDefault="00BD5924" w:rsidP="00BD5924">
      <w:pPr>
        <w:pStyle w:val="PL"/>
        <w:rPr>
          <w:rFonts w:eastAsia="等线"/>
        </w:rPr>
      </w:pPr>
      <w:r w:rsidRPr="00C65144">
        <w:rPr>
          <w:rFonts w:eastAsia="等线"/>
        </w:rPr>
        <w:t xml:space="preserve">      required:</w:t>
      </w:r>
    </w:p>
    <w:p w14:paraId="341E798A" w14:textId="77777777" w:rsidR="00BD5924" w:rsidRDefault="00BD5924" w:rsidP="00BD5924">
      <w:pPr>
        <w:pStyle w:val="PL"/>
      </w:pPr>
      <w:r w:rsidRPr="00C65144">
        <w:rPr>
          <w:rFonts w:eastAsia="等线"/>
        </w:rPr>
        <w:t xml:space="preserve">        - </w:t>
      </w:r>
      <w:r>
        <w:t>analyticsOutput</w:t>
      </w:r>
    </w:p>
    <w:p w14:paraId="10297EA0" w14:textId="77777777" w:rsidR="00BD5924" w:rsidRDefault="00BD5924" w:rsidP="00BD5924">
      <w:pPr>
        <w:pStyle w:val="PL"/>
      </w:pPr>
    </w:p>
    <w:p w14:paraId="22EB6B49" w14:textId="77777777" w:rsidR="00BD5924" w:rsidRPr="007C1AFD" w:rsidRDefault="00BD5924" w:rsidP="00BD5924">
      <w:pPr>
        <w:pStyle w:val="PL"/>
        <w:rPr>
          <w:rFonts w:eastAsia="等线"/>
        </w:rPr>
      </w:pPr>
      <w:r w:rsidRPr="007C1AFD">
        <w:rPr>
          <w:rFonts w:eastAsia="等线"/>
        </w:rPr>
        <w:t xml:space="preserve">    </w:t>
      </w:r>
      <w:r w:rsidRPr="007C1AFD">
        <w:t>Reporting</w:t>
      </w:r>
      <w:r>
        <w:t>Config</w:t>
      </w:r>
      <w:r w:rsidRPr="007C1AFD">
        <w:rPr>
          <w:rFonts w:eastAsia="等线"/>
        </w:rPr>
        <w:t>:</w:t>
      </w:r>
    </w:p>
    <w:p w14:paraId="3C7F9AF9" w14:textId="77777777" w:rsidR="00BD5924" w:rsidRPr="009E7AF3" w:rsidRDefault="00BD5924" w:rsidP="00BD5924">
      <w:pPr>
        <w:pStyle w:val="PL"/>
        <w:rPr>
          <w:rFonts w:eastAsia="等线"/>
        </w:rPr>
      </w:pPr>
      <w:r w:rsidRPr="007C1AFD">
        <w:t xml:space="preserve">      </w:t>
      </w:r>
      <w:r w:rsidRPr="009E7AF3">
        <w:t xml:space="preserve">description: Represents </w:t>
      </w:r>
      <w:r>
        <w:t>n</w:t>
      </w:r>
      <w:r w:rsidRPr="00A954A9">
        <w:t xml:space="preserve">otification information </w:t>
      </w:r>
      <w:r>
        <w:t>of an</w:t>
      </w:r>
      <w:r w:rsidRPr="009E7AF3">
        <w:t xml:space="preserve"> </w:t>
      </w:r>
      <w:r w:rsidRPr="00AD704D">
        <w:t>Edge Load</w:t>
      </w:r>
      <w:r>
        <w:t xml:space="preserve"> Event</w:t>
      </w:r>
      <w:r w:rsidRPr="009E7AF3">
        <w:t>.</w:t>
      </w:r>
    </w:p>
    <w:p w14:paraId="066918EE" w14:textId="77777777" w:rsidR="00BD5924" w:rsidRPr="009E7AF3" w:rsidRDefault="00BD5924" w:rsidP="00BD5924">
      <w:pPr>
        <w:pStyle w:val="PL"/>
        <w:rPr>
          <w:rFonts w:eastAsia="等线"/>
        </w:rPr>
      </w:pPr>
      <w:r w:rsidRPr="009E7AF3">
        <w:rPr>
          <w:rFonts w:eastAsia="等线"/>
        </w:rPr>
        <w:t xml:space="preserve">      type: object</w:t>
      </w:r>
    </w:p>
    <w:p w14:paraId="08EE071B" w14:textId="77777777" w:rsidR="00BD5924" w:rsidRPr="009B2DF0" w:rsidRDefault="00BD5924" w:rsidP="00BD5924">
      <w:pPr>
        <w:pStyle w:val="PL"/>
        <w:rPr>
          <w:rFonts w:eastAsia="等线"/>
        </w:rPr>
      </w:pPr>
      <w:r w:rsidRPr="009B2DF0">
        <w:rPr>
          <w:rFonts w:eastAsia="等线"/>
        </w:rPr>
        <w:t xml:space="preserve">      properties:</w:t>
      </w:r>
    </w:p>
    <w:p w14:paraId="2E934378" w14:textId="77777777" w:rsidR="00BD5924" w:rsidRPr="007C1AFD" w:rsidRDefault="00BD5924" w:rsidP="00BD5924">
      <w:pPr>
        <w:pStyle w:val="PL"/>
        <w:rPr>
          <w:lang w:val="en-US" w:eastAsia="es-ES"/>
        </w:rPr>
      </w:pPr>
      <w:r w:rsidRPr="007C1AFD">
        <w:rPr>
          <w:lang w:val="en-US" w:eastAsia="es-ES"/>
        </w:rPr>
        <w:t xml:space="preserve">        reportingMode:</w:t>
      </w:r>
    </w:p>
    <w:p w14:paraId="62900FF5" w14:textId="77777777" w:rsidR="00BD5924" w:rsidRPr="007C1AFD" w:rsidRDefault="00BD5924" w:rsidP="00BD5924">
      <w:pPr>
        <w:pStyle w:val="PL"/>
        <w:rPr>
          <w:lang w:val="en-US" w:eastAsia="es-ES"/>
        </w:rPr>
      </w:pPr>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p>
    <w:p w14:paraId="4BC12124" w14:textId="77777777" w:rsidR="00BD5924" w:rsidRPr="007C1AFD" w:rsidRDefault="00BD5924" w:rsidP="00BD5924">
      <w:pPr>
        <w:pStyle w:val="PL"/>
        <w:rPr>
          <w:lang w:val="en-US" w:eastAsia="es-ES"/>
        </w:rPr>
      </w:pPr>
      <w:r w:rsidRPr="007C1AFD">
        <w:rPr>
          <w:lang w:val="en-US" w:eastAsia="es-ES"/>
        </w:rPr>
        <w:t xml:space="preserve">        immRep:</w:t>
      </w:r>
    </w:p>
    <w:p w14:paraId="4B213493" w14:textId="77777777" w:rsidR="00BD5924" w:rsidRDefault="00BD5924" w:rsidP="00BD5924">
      <w:pPr>
        <w:pStyle w:val="PL"/>
        <w:rPr>
          <w:lang w:val="en-US" w:eastAsia="es-ES"/>
        </w:rPr>
      </w:pPr>
      <w:r w:rsidRPr="007C1AFD">
        <w:rPr>
          <w:lang w:val="en-US" w:eastAsia="es-ES"/>
        </w:rPr>
        <w:t xml:space="preserve">          type: boolean</w:t>
      </w:r>
    </w:p>
    <w:p w14:paraId="53EAC4B7" w14:textId="77777777" w:rsidR="00BD5924" w:rsidRDefault="00BD5924" w:rsidP="00BD5924">
      <w:pPr>
        <w:pStyle w:val="PL"/>
        <w:rPr>
          <w:rFonts w:eastAsia="等线"/>
        </w:rPr>
      </w:pPr>
      <w:r w:rsidRPr="009B2DF0">
        <w:rPr>
          <w:rFonts w:eastAsia="等线"/>
        </w:rPr>
        <w:t xml:space="preserve">          description: </w:t>
      </w:r>
      <w:r>
        <w:rPr>
          <w:rFonts w:eastAsia="等线"/>
        </w:rPr>
        <w:t>&gt;</w:t>
      </w:r>
    </w:p>
    <w:p w14:paraId="70898E19" w14:textId="77777777" w:rsidR="00BD5924" w:rsidRDefault="00BD5924" w:rsidP="00BD5924">
      <w:pPr>
        <w:pStyle w:val="PL"/>
      </w:pPr>
      <w:r>
        <w:rPr>
          <w:rFonts w:eastAsia="等线"/>
        </w:rPr>
        <w:t xml:space="preserve">            </w:t>
      </w:r>
      <w:r w:rsidRPr="00807744">
        <w:t>It indicates immediate reporting. When included and set to true,</w:t>
      </w:r>
    </w:p>
    <w:p w14:paraId="681D4B51" w14:textId="77777777" w:rsidR="00BD5924" w:rsidRDefault="00BD5924" w:rsidP="00BD5924">
      <w:pPr>
        <w:pStyle w:val="PL"/>
      </w:pPr>
      <w:r>
        <w:t xml:space="preserve">           </w:t>
      </w:r>
      <w:r w:rsidRPr="00807744">
        <w:t xml:space="preserve"> it indicates that immediate reporting of the subscribed event(s)</w:t>
      </w:r>
    </w:p>
    <w:p w14:paraId="46DF548B" w14:textId="77777777" w:rsidR="00BD5924" w:rsidRPr="007C1AFD" w:rsidRDefault="00BD5924" w:rsidP="00BD5924">
      <w:pPr>
        <w:pStyle w:val="PL"/>
        <w:rPr>
          <w:lang w:val="en-US" w:eastAsia="es-ES"/>
        </w:rPr>
      </w:pPr>
      <w:r>
        <w:t xml:space="preserve">           </w:t>
      </w:r>
      <w:r w:rsidRPr="00807744">
        <w:t xml:space="preserve"> is requested.</w:t>
      </w:r>
      <w:r>
        <w:t xml:space="preserve"> The default value is false.</w:t>
      </w:r>
    </w:p>
    <w:p w14:paraId="00BB247A" w14:textId="77777777" w:rsidR="00BD5924" w:rsidRPr="00C65144" w:rsidRDefault="00BD5924" w:rsidP="00BD5924">
      <w:pPr>
        <w:pStyle w:val="PL"/>
        <w:rPr>
          <w:rFonts w:eastAsia="等线"/>
        </w:rPr>
      </w:pPr>
      <w:r w:rsidRPr="00C65144">
        <w:rPr>
          <w:rFonts w:eastAsia="等线"/>
        </w:rPr>
        <w:t xml:space="preserve">      required:</w:t>
      </w:r>
    </w:p>
    <w:p w14:paraId="267316D7" w14:textId="77777777" w:rsidR="00BD5924" w:rsidRDefault="00BD5924" w:rsidP="00BD5924">
      <w:pPr>
        <w:pStyle w:val="PL"/>
        <w:rPr>
          <w:lang w:val="en-US" w:eastAsia="es-ES"/>
        </w:rPr>
      </w:pPr>
      <w:r w:rsidRPr="00C65144">
        <w:rPr>
          <w:rFonts w:eastAsia="等线"/>
        </w:rPr>
        <w:t xml:space="preserve">        - </w:t>
      </w:r>
      <w:r w:rsidRPr="007C1AFD">
        <w:rPr>
          <w:lang w:val="en-US" w:eastAsia="es-ES"/>
        </w:rPr>
        <w:t>reportingMode</w:t>
      </w:r>
    </w:p>
    <w:p w14:paraId="28400AA1" w14:textId="77777777" w:rsidR="00BD5924" w:rsidRDefault="00BD5924" w:rsidP="00BD5924">
      <w:pPr>
        <w:pStyle w:val="PL"/>
        <w:rPr>
          <w:lang w:val="en-US" w:eastAsia="es-ES"/>
        </w:rPr>
      </w:pPr>
    </w:p>
    <w:p w14:paraId="567DF8BE" w14:textId="77777777" w:rsidR="00BD5924" w:rsidRDefault="00BD5924" w:rsidP="00BD5924">
      <w:pPr>
        <w:rPr>
          <w:lang w:eastAsia="zh-CN"/>
        </w:rPr>
      </w:pPr>
    </w:p>
    <w:p w14:paraId="1E0884EB" w14:textId="77777777" w:rsidR="00BD5924" w:rsidRPr="002D1820" w:rsidRDefault="00BD5924" w:rsidP="00BD5924">
      <w:pPr>
        <w:rPr>
          <w:lang w:eastAsia="zh-CN"/>
        </w:rPr>
      </w:pPr>
    </w:p>
    <w:bookmarkEnd w:id="6"/>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1EB493" w14:textId="77777777" w:rsidR="00C43ACB" w:rsidRDefault="00C43ACB">
      <w:r>
        <w:separator/>
      </w:r>
    </w:p>
  </w:endnote>
  <w:endnote w:type="continuationSeparator" w:id="0">
    <w:p w14:paraId="3DA524FA" w14:textId="77777777" w:rsidR="00C43ACB" w:rsidRDefault="00C43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B854C2" w14:textId="77777777" w:rsidR="00C43ACB" w:rsidRDefault="00C43ACB">
      <w:r>
        <w:separator/>
      </w:r>
    </w:p>
  </w:footnote>
  <w:footnote w:type="continuationSeparator" w:id="0">
    <w:p w14:paraId="7CB766F6" w14:textId="77777777" w:rsidR="00C43ACB" w:rsidRDefault="00C43A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BF0" w:rsidRDefault="009A5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5BF0" w:rsidRDefault="009A5B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5BF0" w:rsidRDefault="009A5B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5BF0" w:rsidRDefault="009A5B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6"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1"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20336E9E"/>
    <w:multiLevelType w:val="hybridMultilevel"/>
    <w:tmpl w:val="D68C30D2"/>
    <w:lvl w:ilvl="0" w:tplc="76C87B2C">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5"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0826EA1"/>
    <w:multiLevelType w:val="hybridMultilevel"/>
    <w:tmpl w:val="C43A7D7C"/>
    <w:lvl w:ilvl="0" w:tplc="9AF8817A">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5068AE"/>
    <w:multiLevelType w:val="hybridMultilevel"/>
    <w:tmpl w:val="C19E5D5C"/>
    <w:lvl w:ilvl="0" w:tplc="34B2052C">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8"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6E42870"/>
    <w:multiLevelType w:val="hybridMultilevel"/>
    <w:tmpl w:val="2F94B91E"/>
    <w:lvl w:ilvl="0" w:tplc="B2609B02">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2"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5E6D3371"/>
    <w:multiLevelType w:val="hybridMultilevel"/>
    <w:tmpl w:val="5A4EB864"/>
    <w:lvl w:ilvl="0" w:tplc="A3C65E7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EB759A1"/>
    <w:multiLevelType w:val="hybridMultilevel"/>
    <w:tmpl w:val="FFB08610"/>
    <w:lvl w:ilvl="0" w:tplc="D3A057D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59"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6"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7"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8"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9" w15:restartNumberingAfterBreak="0">
    <w:nsid w:val="76E45A11"/>
    <w:multiLevelType w:val="hybridMultilevel"/>
    <w:tmpl w:val="98187AC0"/>
    <w:lvl w:ilvl="0" w:tplc="3AE0202C">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70" w15:restartNumberingAfterBreak="0">
    <w:nsid w:val="79F61BF3"/>
    <w:multiLevelType w:val="hybridMultilevel"/>
    <w:tmpl w:val="3D987B60"/>
    <w:lvl w:ilvl="0" w:tplc="51080C82">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2"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4"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26"/>
  </w:num>
  <w:num w:numId="5">
    <w:abstractNumId w:val="41"/>
  </w:num>
  <w:num w:numId="6">
    <w:abstractNumId w:val="8"/>
  </w:num>
  <w:num w:numId="7">
    <w:abstractNumId w:val="51"/>
  </w:num>
  <w:num w:numId="8">
    <w:abstractNumId w:val="7"/>
  </w:num>
  <w:num w:numId="9">
    <w:abstractNumId w:val="6"/>
  </w:num>
  <w:num w:numId="10">
    <w:abstractNumId w:val="5"/>
  </w:num>
  <w:num w:numId="11">
    <w:abstractNumId w:val="4"/>
  </w:num>
  <w:num w:numId="12">
    <w:abstractNumId w:val="3"/>
  </w:num>
  <w:num w:numId="13">
    <w:abstractNumId w:val="64"/>
  </w:num>
  <w:num w:numId="14">
    <w:abstractNumId w:val="37"/>
  </w:num>
  <w:num w:numId="15">
    <w:abstractNumId w:val="42"/>
  </w:num>
  <w:num w:numId="16">
    <w:abstractNumId w:val="65"/>
  </w:num>
  <w:num w:numId="17">
    <w:abstractNumId w:val="59"/>
  </w:num>
  <w:num w:numId="18">
    <w:abstractNumId w:val="30"/>
  </w:num>
  <w:num w:numId="19">
    <w:abstractNumId w:val="19"/>
  </w:num>
  <w:num w:numId="20">
    <w:abstractNumId w:val="23"/>
  </w:num>
  <w:num w:numId="21">
    <w:abstractNumId w:val="20"/>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8"/>
  </w:num>
  <w:num w:numId="24">
    <w:abstractNumId w:val="67"/>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2"/>
  </w:num>
  <w:num w:numId="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3"/>
  </w:num>
  <w:num w:numId="30">
    <w:abstractNumId w:val="62"/>
  </w:num>
  <w:num w:numId="31">
    <w:abstractNumId w:val="60"/>
  </w:num>
  <w:num w:numId="32">
    <w:abstractNumId w:val="16"/>
  </w:num>
  <w:num w:numId="33">
    <w:abstractNumId w:val="34"/>
  </w:num>
  <w:num w:numId="34">
    <w:abstractNumId w:val="53"/>
  </w:num>
  <w:num w:numId="35">
    <w:abstractNumId w:val="33"/>
  </w:num>
  <w:num w:numId="36">
    <w:abstractNumId w:val="54"/>
  </w:num>
  <w:num w:numId="37">
    <w:abstractNumId w:val="50"/>
  </w:num>
  <w:num w:numId="38">
    <w:abstractNumId w:val="70"/>
  </w:num>
  <w:num w:numId="39">
    <w:abstractNumId w:val="49"/>
  </w:num>
  <w:num w:numId="40">
    <w:abstractNumId w:val="46"/>
  </w:num>
  <w:num w:numId="41">
    <w:abstractNumId w:val="74"/>
  </w:num>
  <w:num w:numId="42">
    <w:abstractNumId w:val="45"/>
  </w:num>
  <w:num w:numId="43">
    <w:abstractNumId w:val="43"/>
  </w:num>
  <w:num w:numId="44">
    <w:abstractNumId w:val="68"/>
  </w:num>
  <w:num w:numId="45">
    <w:abstractNumId w:val="9"/>
  </w:num>
  <w:num w:numId="46">
    <w:abstractNumId w:val="66"/>
  </w:num>
  <w:num w:numId="47">
    <w:abstractNumId w:val="35"/>
  </w:num>
  <w:num w:numId="48">
    <w:abstractNumId w:val="36"/>
  </w:num>
  <w:num w:numId="49">
    <w:abstractNumId w:val="21"/>
  </w:num>
  <w:num w:numId="50">
    <w:abstractNumId w:val="12"/>
  </w:num>
  <w:num w:numId="51">
    <w:abstractNumId w:val="29"/>
  </w:num>
  <w:num w:numId="52">
    <w:abstractNumId w:val="73"/>
  </w:num>
  <w:num w:numId="53">
    <w:abstractNumId w:val="11"/>
  </w:num>
  <w:num w:numId="54">
    <w:abstractNumId w:val="24"/>
  </w:num>
  <w:num w:numId="55">
    <w:abstractNumId w:val="58"/>
  </w:num>
  <w:num w:numId="56">
    <w:abstractNumId w:val="55"/>
  </w:num>
  <w:num w:numId="57">
    <w:abstractNumId w:val="63"/>
  </w:num>
  <w:num w:numId="58">
    <w:abstractNumId w:val="48"/>
  </w:num>
  <w:num w:numId="59">
    <w:abstractNumId w:val="38"/>
  </w:num>
  <w:num w:numId="60">
    <w:abstractNumId w:val="31"/>
  </w:num>
  <w:num w:numId="61">
    <w:abstractNumId w:val="52"/>
  </w:num>
  <w:num w:numId="62">
    <w:abstractNumId w:val="56"/>
  </w:num>
  <w:num w:numId="63">
    <w:abstractNumId w:val="44"/>
  </w:num>
  <w:num w:numId="64">
    <w:abstractNumId w:val="71"/>
  </w:num>
  <w:num w:numId="65">
    <w:abstractNumId w:val="15"/>
  </w:num>
  <w:num w:numId="66">
    <w:abstractNumId w:val="28"/>
  </w:num>
  <w:num w:numId="67">
    <w:abstractNumId w:val="17"/>
  </w:num>
  <w:num w:numId="68">
    <w:abstractNumId w:val="61"/>
  </w:num>
  <w:num w:numId="69">
    <w:abstractNumId w:val="39"/>
  </w:num>
  <w:num w:numId="70">
    <w:abstractNumId w:val="27"/>
  </w:num>
  <w:num w:numId="71">
    <w:abstractNumId w:val="32"/>
  </w:num>
  <w:num w:numId="72">
    <w:abstractNumId w:val="72"/>
  </w:num>
  <w:num w:numId="73">
    <w:abstractNumId w:val="14"/>
  </w:num>
  <w:num w:numId="74">
    <w:abstractNumId w:val="47"/>
  </w:num>
  <w:num w:numId="75">
    <w:abstractNumId w:val="57"/>
  </w:num>
  <w:num w:numId="76">
    <w:abstractNumId w:val="25"/>
  </w:num>
  <w:num w:numId="77">
    <w:abstractNumId w:val="40"/>
  </w:num>
  <w:num w:numId="78">
    <w:abstractNumId w:val="69"/>
  </w:num>
  <w:numIdMacAtCleanup w:val="7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517"/>
    <w:rsid w:val="000206EA"/>
    <w:rsid w:val="00020CBA"/>
    <w:rsid w:val="00022E4A"/>
    <w:rsid w:val="00023D10"/>
    <w:rsid w:val="00027130"/>
    <w:rsid w:val="00027CCA"/>
    <w:rsid w:val="000309F1"/>
    <w:rsid w:val="00030D2F"/>
    <w:rsid w:val="00035D8D"/>
    <w:rsid w:val="00040571"/>
    <w:rsid w:val="00042D34"/>
    <w:rsid w:val="00055F78"/>
    <w:rsid w:val="000570EA"/>
    <w:rsid w:val="00057F13"/>
    <w:rsid w:val="00062898"/>
    <w:rsid w:val="000739C4"/>
    <w:rsid w:val="00074235"/>
    <w:rsid w:val="00075C6B"/>
    <w:rsid w:val="000764F5"/>
    <w:rsid w:val="00076534"/>
    <w:rsid w:val="00076CF9"/>
    <w:rsid w:val="00076F19"/>
    <w:rsid w:val="00077446"/>
    <w:rsid w:val="00081EF1"/>
    <w:rsid w:val="000877DD"/>
    <w:rsid w:val="000951A0"/>
    <w:rsid w:val="000A6394"/>
    <w:rsid w:val="000B0191"/>
    <w:rsid w:val="000B6DCC"/>
    <w:rsid w:val="000B7FED"/>
    <w:rsid w:val="000C038A"/>
    <w:rsid w:val="000C2AA8"/>
    <w:rsid w:val="000C3EBE"/>
    <w:rsid w:val="000C4D08"/>
    <w:rsid w:val="000C6598"/>
    <w:rsid w:val="000D44B3"/>
    <w:rsid w:val="000E136F"/>
    <w:rsid w:val="000E28F7"/>
    <w:rsid w:val="000F185E"/>
    <w:rsid w:val="001016E4"/>
    <w:rsid w:val="001066B8"/>
    <w:rsid w:val="001121D3"/>
    <w:rsid w:val="00120952"/>
    <w:rsid w:val="001238ED"/>
    <w:rsid w:val="00123E54"/>
    <w:rsid w:val="00132440"/>
    <w:rsid w:val="00134EB1"/>
    <w:rsid w:val="00140302"/>
    <w:rsid w:val="001413DE"/>
    <w:rsid w:val="001430FE"/>
    <w:rsid w:val="00143E8D"/>
    <w:rsid w:val="00145D43"/>
    <w:rsid w:val="001461EC"/>
    <w:rsid w:val="00146406"/>
    <w:rsid w:val="00150CD2"/>
    <w:rsid w:val="00156C20"/>
    <w:rsid w:val="0015763F"/>
    <w:rsid w:val="00157E68"/>
    <w:rsid w:val="00163B91"/>
    <w:rsid w:val="00163BFC"/>
    <w:rsid w:val="00164DF6"/>
    <w:rsid w:val="00167C9C"/>
    <w:rsid w:val="001724B3"/>
    <w:rsid w:val="001730C4"/>
    <w:rsid w:val="0017316E"/>
    <w:rsid w:val="001738A3"/>
    <w:rsid w:val="00173AFD"/>
    <w:rsid w:val="001769B7"/>
    <w:rsid w:val="00181EA9"/>
    <w:rsid w:val="00182550"/>
    <w:rsid w:val="00184F0B"/>
    <w:rsid w:val="0019107C"/>
    <w:rsid w:val="00192C46"/>
    <w:rsid w:val="00194495"/>
    <w:rsid w:val="001A08B3"/>
    <w:rsid w:val="001A31E4"/>
    <w:rsid w:val="001A3D02"/>
    <w:rsid w:val="001A458B"/>
    <w:rsid w:val="001A7B60"/>
    <w:rsid w:val="001B52F0"/>
    <w:rsid w:val="001B7565"/>
    <w:rsid w:val="001B7A65"/>
    <w:rsid w:val="001C3BCD"/>
    <w:rsid w:val="001C5D17"/>
    <w:rsid w:val="001D028B"/>
    <w:rsid w:val="001D685E"/>
    <w:rsid w:val="001E0625"/>
    <w:rsid w:val="001E41F3"/>
    <w:rsid w:val="001E5F64"/>
    <w:rsid w:val="001E7389"/>
    <w:rsid w:val="001F1214"/>
    <w:rsid w:val="001F2752"/>
    <w:rsid w:val="001F2DB3"/>
    <w:rsid w:val="001F68DD"/>
    <w:rsid w:val="001F6FA8"/>
    <w:rsid w:val="00203C6C"/>
    <w:rsid w:val="002050F7"/>
    <w:rsid w:val="00213928"/>
    <w:rsid w:val="00213BCA"/>
    <w:rsid w:val="0021507F"/>
    <w:rsid w:val="00215888"/>
    <w:rsid w:val="002170C4"/>
    <w:rsid w:val="00217120"/>
    <w:rsid w:val="00222304"/>
    <w:rsid w:val="00223450"/>
    <w:rsid w:val="00225163"/>
    <w:rsid w:val="002333C8"/>
    <w:rsid w:val="0023473B"/>
    <w:rsid w:val="0024104F"/>
    <w:rsid w:val="00241E70"/>
    <w:rsid w:val="002437F7"/>
    <w:rsid w:val="002448E2"/>
    <w:rsid w:val="0024723F"/>
    <w:rsid w:val="00250C71"/>
    <w:rsid w:val="002522E5"/>
    <w:rsid w:val="00257FD4"/>
    <w:rsid w:val="0026004D"/>
    <w:rsid w:val="002640DD"/>
    <w:rsid w:val="0026570D"/>
    <w:rsid w:val="00267AB6"/>
    <w:rsid w:val="00275D12"/>
    <w:rsid w:val="00284FEB"/>
    <w:rsid w:val="002860C4"/>
    <w:rsid w:val="00293453"/>
    <w:rsid w:val="00295DB0"/>
    <w:rsid w:val="002A6CA0"/>
    <w:rsid w:val="002B2F94"/>
    <w:rsid w:val="002B3E58"/>
    <w:rsid w:val="002B5741"/>
    <w:rsid w:val="002C049B"/>
    <w:rsid w:val="002C32FF"/>
    <w:rsid w:val="002C63B2"/>
    <w:rsid w:val="002D1820"/>
    <w:rsid w:val="002D6387"/>
    <w:rsid w:val="002E472E"/>
    <w:rsid w:val="002E7D21"/>
    <w:rsid w:val="002F472D"/>
    <w:rsid w:val="002F54BE"/>
    <w:rsid w:val="00305409"/>
    <w:rsid w:val="0030697B"/>
    <w:rsid w:val="00312325"/>
    <w:rsid w:val="003160FE"/>
    <w:rsid w:val="00317DD0"/>
    <w:rsid w:val="003218E6"/>
    <w:rsid w:val="00321F08"/>
    <w:rsid w:val="00326078"/>
    <w:rsid w:val="00333221"/>
    <w:rsid w:val="0033341C"/>
    <w:rsid w:val="003344AB"/>
    <w:rsid w:val="0033474F"/>
    <w:rsid w:val="00341C71"/>
    <w:rsid w:val="003427A7"/>
    <w:rsid w:val="00343A23"/>
    <w:rsid w:val="00343B6E"/>
    <w:rsid w:val="003550AB"/>
    <w:rsid w:val="0035571C"/>
    <w:rsid w:val="003609EF"/>
    <w:rsid w:val="00361D94"/>
    <w:rsid w:val="0036231A"/>
    <w:rsid w:val="00365979"/>
    <w:rsid w:val="0036638B"/>
    <w:rsid w:val="00370B8F"/>
    <w:rsid w:val="00374DD4"/>
    <w:rsid w:val="00375DB4"/>
    <w:rsid w:val="00380E1F"/>
    <w:rsid w:val="003909DD"/>
    <w:rsid w:val="003A1B73"/>
    <w:rsid w:val="003A42ED"/>
    <w:rsid w:val="003B011E"/>
    <w:rsid w:val="003B2C43"/>
    <w:rsid w:val="003B6520"/>
    <w:rsid w:val="003C0019"/>
    <w:rsid w:val="003C2799"/>
    <w:rsid w:val="003D1178"/>
    <w:rsid w:val="003D3126"/>
    <w:rsid w:val="003D47C9"/>
    <w:rsid w:val="003E1A36"/>
    <w:rsid w:val="003E229B"/>
    <w:rsid w:val="003E331A"/>
    <w:rsid w:val="003E3BD3"/>
    <w:rsid w:val="003F1954"/>
    <w:rsid w:val="003F5B94"/>
    <w:rsid w:val="004003FB"/>
    <w:rsid w:val="00406774"/>
    <w:rsid w:val="00407946"/>
    <w:rsid w:val="00407CF7"/>
    <w:rsid w:val="00410371"/>
    <w:rsid w:val="00414C9F"/>
    <w:rsid w:val="0041632C"/>
    <w:rsid w:val="004242F1"/>
    <w:rsid w:val="004266FC"/>
    <w:rsid w:val="004309B9"/>
    <w:rsid w:val="00434438"/>
    <w:rsid w:val="00442E6A"/>
    <w:rsid w:val="00451235"/>
    <w:rsid w:val="0045368E"/>
    <w:rsid w:val="00453FC3"/>
    <w:rsid w:val="00462C56"/>
    <w:rsid w:val="00464D14"/>
    <w:rsid w:val="00471DA9"/>
    <w:rsid w:val="00472744"/>
    <w:rsid w:val="00472830"/>
    <w:rsid w:val="004734DA"/>
    <w:rsid w:val="00477D91"/>
    <w:rsid w:val="00477E8C"/>
    <w:rsid w:val="0048165E"/>
    <w:rsid w:val="00483A35"/>
    <w:rsid w:val="00485A40"/>
    <w:rsid w:val="00487444"/>
    <w:rsid w:val="004932D5"/>
    <w:rsid w:val="004A10B8"/>
    <w:rsid w:val="004A5AF3"/>
    <w:rsid w:val="004B0688"/>
    <w:rsid w:val="004B2E4F"/>
    <w:rsid w:val="004B3A47"/>
    <w:rsid w:val="004B3FD5"/>
    <w:rsid w:val="004B4577"/>
    <w:rsid w:val="004B75B7"/>
    <w:rsid w:val="004B7900"/>
    <w:rsid w:val="004C0DBA"/>
    <w:rsid w:val="004C25FC"/>
    <w:rsid w:val="004C2D3B"/>
    <w:rsid w:val="004C402C"/>
    <w:rsid w:val="004C40F6"/>
    <w:rsid w:val="004C7CE2"/>
    <w:rsid w:val="004D328E"/>
    <w:rsid w:val="004D6E0C"/>
    <w:rsid w:val="004D7C1C"/>
    <w:rsid w:val="004D7D53"/>
    <w:rsid w:val="004E5C48"/>
    <w:rsid w:val="004F0C3E"/>
    <w:rsid w:val="004F2878"/>
    <w:rsid w:val="004F290E"/>
    <w:rsid w:val="004F342E"/>
    <w:rsid w:val="004F348E"/>
    <w:rsid w:val="004F53BA"/>
    <w:rsid w:val="004F5489"/>
    <w:rsid w:val="005046A7"/>
    <w:rsid w:val="00506D9F"/>
    <w:rsid w:val="0050768F"/>
    <w:rsid w:val="0051016C"/>
    <w:rsid w:val="00510692"/>
    <w:rsid w:val="00512292"/>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7273E"/>
    <w:rsid w:val="0057363C"/>
    <w:rsid w:val="00574773"/>
    <w:rsid w:val="00580039"/>
    <w:rsid w:val="00580341"/>
    <w:rsid w:val="00592D74"/>
    <w:rsid w:val="00593444"/>
    <w:rsid w:val="00595265"/>
    <w:rsid w:val="00597E39"/>
    <w:rsid w:val="00597E61"/>
    <w:rsid w:val="005A07CE"/>
    <w:rsid w:val="005A1C9A"/>
    <w:rsid w:val="005A1F2D"/>
    <w:rsid w:val="005A5BD0"/>
    <w:rsid w:val="005A6B90"/>
    <w:rsid w:val="005A731D"/>
    <w:rsid w:val="005B0CC5"/>
    <w:rsid w:val="005B3021"/>
    <w:rsid w:val="005B4530"/>
    <w:rsid w:val="005C2220"/>
    <w:rsid w:val="005C245B"/>
    <w:rsid w:val="005C4062"/>
    <w:rsid w:val="005D3145"/>
    <w:rsid w:val="005D4F46"/>
    <w:rsid w:val="005D6379"/>
    <w:rsid w:val="005D6A74"/>
    <w:rsid w:val="005E0CDC"/>
    <w:rsid w:val="005E2829"/>
    <w:rsid w:val="005E2C44"/>
    <w:rsid w:val="005E37FA"/>
    <w:rsid w:val="005E5E07"/>
    <w:rsid w:val="005F226E"/>
    <w:rsid w:val="00602DF3"/>
    <w:rsid w:val="006033BD"/>
    <w:rsid w:val="006139A9"/>
    <w:rsid w:val="0061437D"/>
    <w:rsid w:val="006152F6"/>
    <w:rsid w:val="0061728C"/>
    <w:rsid w:val="006173DD"/>
    <w:rsid w:val="00617529"/>
    <w:rsid w:val="0062044D"/>
    <w:rsid w:val="00621188"/>
    <w:rsid w:val="0062382A"/>
    <w:rsid w:val="006257ED"/>
    <w:rsid w:val="0062605D"/>
    <w:rsid w:val="00626F0A"/>
    <w:rsid w:val="006306DA"/>
    <w:rsid w:val="006400EE"/>
    <w:rsid w:val="00640298"/>
    <w:rsid w:val="0064053B"/>
    <w:rsid w:val="00644BBE"/>
    <w:rsid w:val="00645EAB"/>
    <w:rsid w:val="0065020F"/>
    <w:rsid w:val="00653DE4"/>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8750B"/>
    <w:rsid w:val="00692FB4"/>
    <w:rsid w:val="00695433"/>
    <w:rsid w:val="00695808"/>
    <w:rsid w:val="0069681D"/>
    <w:rsid w:val="006A2DAF"/>
    <w:rsid w:val="006A492C"/>
    <w:rsid w:val="006A7F7A"/>
    <w:rsid w:val="006B46FB"/>
    <w:rsid w:val="006C031C"/>
    <w:rsid w:val="006C1294"/>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06AA0"/>
    <w:rsid w:val="00713B41"/>
    <w:rsid w:val="0071490C"/>
    <w:rsid w:val="00715F78"/>
    <w:rsid w:val="00725292"/>
    <w:rsid w:val="00725D54"/>
    <w:rsid w:val="00741AE0"/>
    <w:rsid w:val="00743783"/>
    <w:rsid w:val="00746EE2"/>
    <w:rsid w:val="00747D34"/>
    <w:rsid w:val="0075118E"/>
    <w:rsid w:val="0075688F"/>
    <w:rsid w:val="00757ABF"/>
    <w:rsid w:val="00761B4F"/>
    <w:rsid w:val="00762186"/>
    <w:rsid w:val="007626A5"/>
    <w:rsid w:val="0076309C"/>
    <w:rsid w:val="00763C5D"/>
    <w:rsid w:val="0076525A"/>
    <w:rsid w:val="00766D30"/>
    <w:rsid w:val="007673F5"/>
    <w:rsid w:val="00770D70"/>
    <w:rsid w:val="00771530"/>
    <w:rsid w:val="007736F1"/>
    <w:rsid w:val="00773DC0"/>
    <w:rsid w:val="0077738C"/>
    <w:rsid w:val="00780DED"/>
    <w:rsid w:val="00781536"/>
    <w:rsid w:val="00782006"/>
    <w:rsid w:val="0078259C"/>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0D27"/>
    <w:rsid w:val="007E1C8C"/>
    <w:rsid w:val="007F7259"/>
    <w:rsid w:val="008040A8"/>
    <w:rsid w:val="00806990"/>
    <w:rsid w:val="008123C1"/>
    <w:rsid w:val="008162C4"/>
    <w:rsid w:val="008223DC"/>
    <w:rsid w:val="00823EAA"/>
    <w:rsid w:val="0082412A"/>
    <w:rsid w:val="00827862"/>
    <w:rsid w:val="008279FA"/>
    <w:rsid w:val="0083148C"/>
    <w:rsid w:val="008322D3"/>
    <w:rsid w:val="00832EBD"/>
    <w:rsid w:val="00854EB1"/>
    <w:rsid w:val="008571CC"/>
    <w:rsid w:val="008626E7"/>
    <w:rsid w:val="008662B1"/>
    <w:rsid w:val="00866DF6"/>
    <w:rsid w:val="00870EE7"/>
    <w:rsid w:val="00871CFD"/>
    <w:rsid w:val="00874782"/>
    <w:rsid w:val="008770C0"/>
    <w:rsid w:val="008863B9"/>
    <w:rsid w:val="008904F3"/>
    <w:rsid w:val="0089181B"/>
    <w:rsid w:val="008918F5"/>
    <w:rsid w:val="00892828"/>
    <w:rsid w:val="00894B93"/>
    <w:rsid w:val="008A45A6"/>
    <w:rsid w:val="008B3AC9"/>
    <w:rsid w:val="008B6B21"/>
    <w:rsid w:val="008C1C8D"/>
    <w:rsid w:val="008C4BFD"/>
    <w:rsid w:val="008C7D6F"/>
    <w:rsid w:val="008D3CAC"/>
    <w:rsid w:val="008D3CCC"/>
    <w:rsid w:val="008D4E6C"/>
    <w:rsid w:val="008D6230"/>
    <w:rsid w:val="008E2C12"/>
    <w:rsid w:val="008E5651"/>
    <w:rsid w:val="008F1832"/>
    <w:rsid w:val="008F3789"/>
    <w:rsid w:val="008F60E7"/>
    <w:rsid w:val="008F686C"/>
    <w:rsid w:val="008F6A85"/>
    <w:rsid w:val="00901101"/>
    <w:rsid w:val="00903A50"/>
    <w:rsid w:val="009148DE"/>
    <w:rsid w:val="00914DB8"/>
    <w:rsid w:val="0092434E"/>
    <w:rsid w:val="00927223"/>
    <w:rsid w:val="009310A6"/>
    <w:rsid w:val="009335B4"/>
    <w:rsid w:val="00933A15"/>
    <w:rsid w:val="00933DFA"/>
    <w:rsid w:val="00935809"/>
    <w:rsid w:val="00937C45"/>
    <w:rsid w:val="00940F45"/>
    <w:rsid w:val="00940FBB"/>
    <w:rsid w:val="00941E30"/>
    <w:rsid w:val="00943FD0"/>
    <w:rsid w:val="00944512"/>
    <w:rsid w:val="00944685"/>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A3360"/>
    <w:rsid w:val="009A40D9"/>
    <w:rsid w:val="009A5753"/>
    <w:rsid w:val="009A579D"/>
    <w:rsid w:val="009A5BF0"/>
    <w:rsid w:val="009B3153"/>
    <w:rsid w:val="009B5BDE"/>
    <w:rsid w:val="009B6344"/>
    <w:rsid w:val="009C00C7"/>
    <w:rsid w:val="009C0D08"/>
    <w:rsid w:val="009C281C"/>
    <w:rsid w:val="009C6C48"/>
    <w:rsid w:val="009C7AC8"/>
    <w:rsid w:val="009D075D"/>
    <w:rsid w:val="009D29A1"/>
    <w:rsid w:val="009D3C49"/>
    <w:rsid w:val="009E3297"/>
    <w:rsid w:val="009E7055"/>
    <w:rsid w:val="009F214D"/>
    <w:rsid w:val="009F4DC9"/>
    <w:rsid w:val="009F734F"/>
    <w:rsid w:val="00A03241"/>
    <w:rsid w:val="00A1484C"/>
    <w:rsid w:val="00A2028A"/>
    <w:rsid w:val="00A246B6"/>
    <w:rsid w:val="00A26C12"/>
    <w:rsid w:val="00A32E22"/>
    <w:rsid w:val="00A446B5"/>
    <w:rsid w:val="00A460A6"/>
    <w:rsid w:val="00A47E70"/>
    <w:rsid w:val="00A50CF0"/>
    <w:rsid w:val="00A53A43"/>
    <w:rsid w:val="00A55C66"/>
    <w:rsid w:val="00A579A4"/>
    <w:rsid w:val="00A6160F"/>
    <w:rsid w:val="00A66B39"/>
    <w:rsid w:val="00A67E77"/>
    <w:rsid w:val="00A7671C"/>
    <w:rsid w:val="00A80994"/>
    <w:rsid w:val="00A856FB"/>
    <w:rsid w:val="00A872CB"/>
    <w:rsid w:val="00A8731C"/>
    <w:rsid w:val="00A87998"/>
    <w:rsid w:val="00A910C3"/>
    <w:rsid w:val="00A918B3"/>
    <w:rsid w:val="00A92D01"/>
    <w:rsid w:val="00A94D79"/>
    <w:rsid w:val="00A95BBF"/>
    <w:rsid w:val="00A97BF9"/>
    <w:rsid w:val="00AA1719"/>
    <w:rsid w:val="00AA2CBC"/>
    <w:rsid w:val="00AA42EB"/>
    <w:rsid w:val="00AA441D"/>
    <w:rsid w:val="00AA57F9"/>
    <w:rsid w:val="00AA583B"/>
    <w:rsid w:val="00AB13E9"/>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7F4E"/>
    <w:rsid w:val="00B00C78"/>
    <w:rsid w:val="00B1759F"/>
    <w:rsid w:val="00B258BB"/>
    <w:rsid w:val="00B33CAA"/>
    <w:rsid w:val="00B35A56"/>
    <w:rsid w:val="00B36131"/>
    <w:rsid w:val="00B36159"/>
    <w:rsid w:val="00B37D1D"/>
    <w:rsid w:val="00B40EF1"/>
    <w:rsid w:val="00B41586"/>
    <w:rsid w:val="00B41C51"/>
    <w:rsid w:val="00B509D0"/>
    <w:rsid w:val="00B55D28"/>
    <w:rsid w:val="00B55ECA"/>
    <w:rsid w:val="00B64B87"/>
    <w:rsid w:val="00B650E0"/>
    <w:rsid w:val="00B65E3F"/>
    <w:rsid w:val="00B67534"/>
    <w:rsid w:val="00B67B97"/>
    <w:rsid w:val="00B732FE"/>
    <w:rsid w:val="00B740D9"/>
    <w:rsid w:val="00B77BEE"/>
    <w:rsid w:val="00B83807"/>
    <w:rsid w:val="00B83E4D"/>
    <w:rsid w:val="00B853F9"/>
    <w:rsid w:val="00B8571C"/>
    <w:rsid w:val="00B85992"/>
    <w:rsid w:val="00B90DF2"/>
    <w:rsid w:val="00B92E59"/>
    <w:rsid w:val="00B93F9B"/>
    <w:rsid w:val="00B968C8"/>
    <w:rsid w:val="00BA01FC"/>
    <w:rsid w:val="00BA1021"/>
    <w:rsid w:val="00BA3EC5"/>
    <w:rsid w:val="00BA508B"/>
    <w:rsid w:val="00BA51D9"/>
    <w:rsid w:val="00BB5C2B"/>
    <w:rsid w:val="00BB5DFC"/>
    <w:rsid w:val="00BC25DA"/>
    <w:rsid w:val="00BC66DA"/>
    <w:rsid w:val="00BC6CF4"/>
    <w:rsid w:val="00BC7B8E"/>
    <w:rsid w:val="00BD1C9F"/>
    <w:rsid w:val="00BD279D"/>
    <w:rsid w:val="00BD283F"/>
    <w:rsid w:val="00BD2A79"/>
    <w:rsid w:val="00BD46F4"/>
    <w:rsid w:val="00BD5924"/>
    <w:rsid w:val="00BD6631"/>
    <w:rsid w:val="00BD6B5A"/>
    <w:rsid w:val="00BD6BB8"/>
    <w:rsid w:val="00BE3C11"/>
    <w:rsid w:val="00BE3E08"/>
    <w:rsid w:val="00BF04E5"/>
    <w:rsid w:val="00BF180D"/>
    <w:rsid w:val="00BF5A10"/>
    <w:rsid w:val="00C01EF1"/>
    <w:rsid w:val="00C050B7"/>
    <w:rsid w:val="00C07640"/>
    <w:rsid w:val="00C141EA"/>
    <w:rsid w:val="00C1478E"/>
    <w:rsid w:val="00C15724"/>
    <w:rsid w:val="00C2161D"/>
    <w:rsid w:val="00C2188D"/>
    <w:rsid w:val="00C2777C"/>
    <w:rsid w:val="00C31C24"/>
    <w:rsid w:val="00C3432D"/>
    <w:rsid w:val="00C37B97"/>
    <w:rsid w:val="00C42D64"/>
    <w:rsid w:val="00C43ACB"/>
    <w:rsid w:val="00C44D96"/>
    <w:rsid w:val="00C54825"/>
    <w:rsid w:val="00C61FFD"/>
    <w:rsid w:val="00C62D2A"/>
    <w:rsid w:val="00C631BA"/>
    <w:rsid w:val="00C66BA2"/>
    <w:rsid w:val="00C6757A"/>
    <w:rsid w:val="00C7060E"/>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ADB"/>
    <w:rsid w:val="00CB7D1D"/>
    <w:rsid w:val="00CC0B5F"/>
    <w:rsid w:val="00CC16D2"/>
    <w:rsid w:val="00CC2AED"/>
    <w:rsid w:val="00CC4443"/>
    <w:rsid w:val="00CC5026"/>
    <w:rsid w:val="00CC68D0"/>
    <w:rsid w:val="00CD633B"/>
    <w:rsid w:val="00CD7E94"/>
    <w:rsid w:val="00CE19E4"/>
    <w:rsid w:val="00CE47C8"/>
    <w:rsid w:val="00CE51A6"/>
    <w:rsid w:val="00CE6421"/>
    <w:rsid w:val="00CF2992"/>
    <w:rsid w:val="00CF3C16"/>
    <w:rsid w:val="00D01898"/>
    <w:rsid w:val="00D03F9A"/>
    <w:rsid w:val="00D06D51"/>
    <w:rsid w:val="00D10CC7"/>
    <w:rsid w:val="00D17432"/>
    <w:rsid w:val="00D17E33"/>
    <w:rsid w:val="00D215E0"/>
    <w:rsid w:val="00D22E25"/>
    <w:rsid w:val="00D24991"/>
    <w:rsid w:val="00D30624"/>
    <w:rsid w:val="00D32A11"/>
    <w:rsid w:val="00D33B0B"/>
    <w:rsid w:val="00D366B0"/>
    <w:rsid w:val="00D3757B"/>
    <w:rsid w:val="00D432AB"/>
    <w:rsid w:val="00D43EFF"/>
    <w:rsid w:val="00D44B93"/>
    <w:rsid w:val="00D44CBA"/>
    <w:rsid w:val="00D45C1F"/>
    <w:rsid w:val="00D45ED8"/>
    <w:rsid w:val="00D50255"/>
    <w:rsid w:val="00D523FA"/>
    <w:rsid w:val="00D57174"/>
    <w:rsid w:val="00D625F6"/>
    <w:rsid w:val="00D66520"/>
    <w:rsid w:val="00D72290"/>
    <w:rsid w:val="00D7696C"/>
    <w:rsid w:val="00D81322"/>
    <w:rsid w:val="00D836B4"/>
    <w:rsid w:val="00D84781"/>
    <w:rsid w:val="00D84AE9"/>
    <w:rsid w:val="00D90260"/>
    <w:rsid w:val="00D9756A"/>
    <w:rsid w:val="00DA1E68"/>
    <w:rsid w:val="00DA3063"/>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23CC3"/>
    <w:rsid w:val="00E2793B"/>
    <w:rsid w:val="00E27AE9"/>
    <w:rsid w:val="00E27F22"/>
    <w:rsid w:val="00E31C7F"/>
    <w:rsid w:val="00E34898"/>
    <w:rsid w:val="00E35D40"/>
    <w:rsid w:val="00E3651B"/>
    <w:rsid w:val="00E36AF7"/>
    <w:rsid w:val="00E42C1D"/>
    <w:rsid w:val="00E61F66"/>
    <w:rsid w:val="00E65A87"/>
    <w:rsid w:val="00E6750F"/>
    <w:rsid w:val="00E70747"/>
    <w:rsid w:val="00E71DD7"/>
    <w:rsid w:val="00E71F5F"/>
    <w:rsid w:val="00E74CB5"/>
    <w:rsid w:val="00E77EF8"/>
    <w:rsid w:val="00E82C7A"/>
    <w:rsid w:val="00E830AF"/>
    <w:rsid w:val="00E94E06"/>
    <w:rsid w:val="00E95D7C"/>
    <w:rsid w:val="00E960AE"/>
    <w:rsid w:val="00E97A32"/>
    <w:rsid w:val="00EA2ACA"/>
    <w:rsid w:val="00EA75E3"/>
    <w:rsid w:val="00EB09B7"/>
    <w:rsid w:val="00EC3307"/>
    <w:rsid w:val="00EC706D"/>
    <w:rsid w:val="00ED0FFE"/>
    <w:rsid w:val="00ED2BB5"/>
    <w:rsid w:val="00ED6082"/>
    <w:rsid w:val="00EE33E8"/>
    <w:rsid w:val="00EE4272"/>
    <w:rsid w:val="00EE7D7C"/>
    <w:rsid w:val="00EF7A6C"/>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8107C"/>
    <w:rsid w:val="00F92BA7"/>
    <w:rsid w:val="00F96CE0"/>
    <w:rsid w:val="00F97F8F"/>
    <w:rsid w:val="00FB09C9"/>
    <w:rsid w:val="00FB495C"/>
    <w:rsid w:val="00FB6386"/>
    <w:rsid w:val="00FC3A49"/>
    <w:rsid w:val="00FE61B3"/>
    <w:rsid w:val="00FE6419"/>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4">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5">
    <w:name w:val="日期 字符1"/>
    <w:rsid w:val="00BE3C11"/>
    <w:rPr>
      <w:rFonts w:ascii="Times New Roman" w:hAnsi="Times New Roman"/>
      <w:lang w:val="en-GB" w:eastAsia="en-US"/>
    </w:rPr>
  </w:style>
  <w:style w:type="character" w:customStyle="1" w:styleId="normaltextrun">
    <w:name w:val="normaltextrun"/>
    <w:basedOn w:val="a0"/>
    <w:rsid w:val="009A5BF0"/>
  </w:style>
  <w:style w:type="character" w:customStyle="1" w:styleId="1Char2">
    <w:name w:val="标题 1 Char2"/>
    <w:rsid w:val="00914DB8"/>
    <w:rPr>
      <w:rFonts w:ascii="Arial" w:hAnsi="Arial"/>
      <w:sz w:val="36"/>
      <w:lang w:eastAsia="en-US"/>
    </w:rPr>
  </w:style>
  <w:style w:type="numbering" w:customStyle="1" w:styleId="NoList1">
    <w:name w:val="No List1"/>
    <w:next w:val="a2"/>
    <w:uiPriority w:val="99"/>
    <w:semiHidden/>
    <w:rsid w:val="00914DB8"/>
  </w:style>
  <w:style w:type="numbering" w:customStyle="1" w:styleId="NoList2">
    <w:name w:val="No List2"/>
    <w:next w:val="a2"/>
    <w:uiPriority w:val="99"/>
    <w:semiHidden/>
    <w:rsid w:val="00914DB8"/>
  </w:style>
  <w:style w:type="numbering" w:customStyle="1" w:styleId="NoList3">
    <w:name w:val="No List3"/>
    <w:next w:val="a2"/>
    <w:uiPriority w:val="99"/>
    <w:semiHidden/>
    <w:rsid w:val="00914DB8"/>
  </w:style>
  <w:style w:type="numbering" w:customStyle="1" w:styleId="NoList4">
    <w:name w:val="No List4"/>
    <w:next w:val="a2"/>
    <w:uiPriority w:val="99"/>
    <w:semiHidden/>
    <w:unhideWhenUsed/>
    <w:rsid w:val="00914DB8"/>
  </w:style>
  <w:style w:type="numbering" w:customStyle="1" w:styleId="NoList5">
    <w:name w:val="No List5"/>
    <w:next w:val="a2"/>
    <w:uiPriority w:val="99"/>
    <w:semiHidden/>
    <w:rsid w:val="00914DB8"/>
  </w:style>
  <w:style w:type="numbering" w:customStyle="1" w:styleId="NoList6">
    <w:name w:val="No List6"/>
    <w:next w:val="a2"/>
    <w:uiPriority w:val="99"/>
    <w:semiHidden/>
    <w:rsid w:val="00914DB8"/>
  </w:style>
  <w:style w:type="numbering" w:customStyle="1" w:styleId="NoList7">
    <w:name w:val="No List7"/>
    <w:next w:val="a2"/>
    <w:uiPriority w:val="99"/>
    <w:semiHidden/>
    <w:rsid w:val="00914DB8"/>
  </w:style>
  <w:style w:type="paragraph" w:customStyle="1" w:styleId="BlockText1">
    <w:name w:val="Block Text1"/>
    <w:basedOn w:val="a"/>
    <w:next w:val="af2"/>
    <w:semiHidden/>
    <w:unhideWhenUsed/>
    <w:rsid w:val="00914DB8"/>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914DB8"/>
    <w:pPr>
      <w:spacing w:after="200"/>
    </w:pPr>
    <w:rPr>
      <w:rFonts w:eastAsia="Times New Roman"/>
      <w:i/>
      <w:iCs/>
      <w:color w:val="1F497D"/>
      <w:sz w:val="18"/>
      <w:szCs w:val="18"/>
    </w:rPr>
  </w:style>
  <w:style w:type="paragraph" w:customStyle="1" w:styleId="EnvelopeAddress1">
    <w:name w:val="Envelope Address1"/>
    <w:basedOn w:val="a"/>
    <w:next w:val="afb"/>
    <w:semiHidden/>
    <w:unhideWhenUsed/>
    <w:rsid w:val="00914DB8"/>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c"/>
    <w:semiHidden/>
    <w:unhideWhenUsed/>
    <w:rsid w:val="00914DB8"/>
    <w:pPr>
      <w:spacing w:after="0"/>
    </w:pPr>
    <w:rPr>
      <w:rFonts w:ascii="Cambria" w:eastAsia="MS Gothic" w:hAnsi="Cambria"/>
    </w:rPr>
  </w:style>
  <w:style w:type="paragraph" w:customStyle="1" w:styleId="IndexHeading1">
    <w:name w:val="Index Heading1"/>
    <w:basedOn w:val="a"/>
    <w:next w:val="11"/>
    <w:semiHidden/>
    <w:unhideWhenUsed/>
    <w:rsid w:val="00914DB8"/>
    <w:rPr>
      <w:rFonts w:ascii="Cambria" w:eastAsia="MS Gothic" w:hAnsi="Cambria"/>
      <w:b/>
      <w:bCs/>
    </w:rPr>
  </w:style>
  <w:style w:type="paragraph" w:customStyle="1" w:styleId="IntenseQuote1">
    <w:name w:val="Intense Quote1"/>
    <w:basedOn w:val="a"/>
    <w:next w:val="a"/>
    <w:uiPriority w:val="30"/>
    <w:qFormat/>
    <w:rsid w:val="00914DB8"/>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2"/>
    <w:semiHidden/>
    <w:unhideWhenUsed/>
    <w:rsid w:val="00914DB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914DB8"/>
    <w:pPr>
      <w:spacing w:before="200" w:after="160"/>
      <w:ind w:left="864" w:right="864"/>
      <w:jc w:val="center"/>
    </w:pPr>
    <w:rPr>
      <w:rFonts w:eastAsia="Times New Roman"/>
      <w:i/>
      <w:iCs/>
      <w:color w:val="404040"/>
    </w:rPr>
  </w:style>
  <w:style w:type="paragraph" w:customStyle="1" w:styleId="Subtitle1">
    <w:name w:val="Subtitle1"/>
    <w:basedOn w:val="a"/>
    <w:next w:val="a"/>
    <w:qFormat/>
    <w:rsid w:val="00914DB8"/>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914DB8"/>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914DB8"/>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914DB8"/>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914DB8"/>
    <w:rPr>
      <w:i/>
      <w:iCs/>
      <w:color w:val="4472C4"/>
    </w:rPr>
  </w:style>
  <w:style w:type="character" w:customStyle="1" w:styleId="MessageHeaderChar1">
    <w:name w:val="Message Header Char1"/>
    <w:uiPriority w:val="99"/>
    <w:semiHidden/>
    <w:rsid w:val="00914DB8"/>
    <w:rPr>
      <w:rFonts w:ascii="Calibri Light" w:eastAsia="等线 Light" w:hAnsi="Calibri Light" w:cs="Times New Roman"/>
      <w:sz w:val="24"/>
      <w:szCs w:val="24"/>
      <w:shd w:val="pct20" w:color="auto" w:fill="auto"/>
    </w:rPr>
  </w:style>
  <w:style w:type="character" w:customStyle="1" w:styleId="QuoteChar1">
    <w:name w:val="Quote Char1"/>
    <w:uiPriority w:val="29"/>
    <w:rsid w:val="00914DB8"/>
    <w:rPr>
      <w:i/>
      <w:iCs/>
      <w:color w:val="404040"/>
    </w:rPr>
  </w:style>
  <w:style w:type="character" w:customStyle="1" w:styleId="SubtitleChar1">
    <w:name w:val="Subtitle Char1"/>
    <w:uiPriority w:val="11"/>
    <w:rsid w:val="00914DB8"/>
    <w:rPr>
      <w:color w:val="5A5A5A"/>
      <w:spacing w:val="15"/>
    </w:rPr>
  </w:style>
  <w:style w:type="character" w:customStyle="1" w:styleId="TitleChar1">
    <w:name w:val="Title Char1"/>
    <w:uiPriority w:val="10"/>
    <w:rsid w:val="00914DB8"/>
    <w:rPr>
      <w:rFonts w:ascii="Calibri Light" w:eastAsia="等线 Light" w:hAnsi="Calibri Light" w:cs="Times New Roman"/>
      <w:spacing w:val="-10"/>
      <w:kern w:val="28"/>
      <w:sz w:val="56"/>
      <w:szCs w:val="56"/>
    </w:rPr>
  </w:style>
  <w:style w:type="character" w:customStyle="1" w:styleId="B3Car">
    <w:name w:val="B3 Car"/>
    <w:rsid w:val="00914DB8"/>
    <w:rPr>
      <w:rFonts w:ascii="Times New Roman" w:hAnsi="Times New Roman"/>
      <w:lang w:val="en-GB" w:eastAsia="en-US"/>
    </w:rPr>
  </w:style>
  <w:style w:type="numbering" w:customStyle="1" w:styleId="NoList11">
    <w:name w:val="No List11"/>
    <w:next w:val="a2"/>
    <w:uiPriority w:val="99"/>
    <w:semiHidden/>
    <w:rsid w:val="00914DB8"/>
  </w:style>
  <w:style w:type="numbering" w:customStyle="1" w:styleId="NoList21">
    <w:name w:val="No List21"/>
    <w:next w:val="a2"/>
    <w:uiPriority w:val="99"/>
    <w:semiHidden/>
    <w:rsid w:val="00914DB8"/>
  </w:style>
  <w:style w:type="numbering" w:customStyle="1" w:styleId="NoList31">
    <w:name w:val="No List31"/>
    <w:next w:val="a2"/>
    <w:uiPriority w:val="99"/>
    <w:semiHidden/>
    <w:rsid w:val="00914DB8"/>
  </w:style>
  <w:style w:type="numbering" w:customStyle="1" w:styleId="NoList41">
    <w:name w:val="No List41"/>
    <w:next w:val="a2"/>
    <w:uiPriority w:val="99"/>
    <w:semiHidden/>
    <w:unhideWhenUsed/>
    <w:rsid w:val="00914DB8"/>
  </w:style>
  <w:style w:type="numbering" w:customStyle="1" w:styleId="NoList51">
    <w:name w:val="No List51"/>
    <w:next w:val="a2"/>
    <w:uiPriority w:val="99"/>
    <w:semiHidden/>
    <w:rsid w:val="00914DB8"/>
  </w:style>
  <w:style w:type="numbering" w:customStyle="1" w:styleId="NoList8">
    <w:name w:val="No List8"/>
    <w:next w:val="a2"/>
    <w:uiPriority w:val="99"/>
    <w:semiHidden/>
    <w:unhideWhenUsed/>
    <w:rsid w:val="00914DB8"/>
  </w:style>
  <w:style w:type="numbering" w:customStyle="1" w:styleId="NoList9">
    <w:name w:val="No List9"/>
    <w:next w:val="a2"/>
    <w:uiPriority w:val="99"/>
    <w:semiHidden/>
    <w:unhideWhenUsed/>
    <w:rsid w:val="00914DB8"/>
  </w:style>
  <w:style w:type="table" w:customStyle="1" w:styleId="TableGrid7">
    <w:name w:val="Table Grid7"/>
    <w:basedOn w:val="a1"/>
    <w:next w:val="afff0"/>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914DB8"/>
  </w:style>
  <w:style w:type="table" w:customStyle="1" w:styleId="TableGrid8">
    <w:name w:val="Table Grid8"/>
    <w:basedOn w:val="a1"/>
    <w:next w:val="afff0"/>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14DB8"/>
  </w:style>
  <w:style w:type="table" w:customStyle="1" w:styleId="TableGrid9">
    <w:name w:val="Table Grid9"/>
    <w:basedOn w:val="a1"/>
    <w:next w:val="afff0"/>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14DB8"/>
  </w:style>
  <w:style w:type="table" w:customStyle="1" w:styleId="TableGrid10">
    <w:name w:val="Table Grid10"/>
    <w:basedOn w:val="a1"/>
    <w:next w:val="afff0"/>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0A600-FA45-4B34-AFC6-9D1983519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3102</TotalTime>
  <Pages>25</Pages>
  <Words>9867</Words>
  <Characters>56244</Characters>
  <Application>Microsoft Office Word</Application>
  <DocSecurity>0</DocSecurity>
  <Lines>468</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595</cp:revision>
  <cp:lastPrinted>1899-12-31T23:00:00Z</cp:lastPrinted>
  <dcterms:created xsi:type="dcterms:W3CDTF">2020-02-03T08:32:00Z</dcterms:created>
  <dcterms:modified xsi:type="dcterms:W3CDTF">2024-04-08T08:40:00Z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(3)OSPfH80He4fUvIFwy2nu5QG4nyXyOA4EV45wxSccJPGjp/JzxxUvJMduEx796zsfIaskJGz1
zc1pQwNLU6qsg9fMj8lDmdebXtm2HQrxoiL/DaOXlX+cwze/A+ZpyAsFCB3Kof4gQ5FK5a+Z
/7O9Dwr0h+KtPf/Slmm7GltCVod/kSWorIQ7sR9tS36M5emLF1g8j+0AFG+lQ4FdLFzQ3wty
lL1AmKeCx/XJdtLlqx</vt:lpwstr>
  </property>
  <property fmtid="{D5CDD505-2E9C-101B-9397-08002B2CF9AE}" pid="22" name="_2015_ms_pID_7253431">
    <vt:lpwstr>FGOaJOorD0YBDVrFDpezxIK3tWT1//wN+S0KqCFDdC5aDz6u1+b9qc
OW/Mp84ykRXCEcO8+bOWGkXUqF6FomFYnvqLUuHJjf/D5AEvI0+FgOr4wpDIsfKmyrQB7WWQ
wuSx2uCYK1s1p+IdsSUpnvPDxMZqmMImDEFcpBBlZy7DAXLKwZN+NPXTJqc5KA/beKFR/4D4
nDHjR94QKcA+Q5x3y5VOsLHpzK9QC3zWXsKH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w4ah/huiUg/tOYYAOuApGaI=</vt:lpwstr>
  </property>
</Properties>
</file>